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4330A9AE"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972406" w:rsidRPr="00972406">
        <w:rPr>
          <w:b/>
          <w:i/>
          <w:noProof/>
          <w:sz w:val="28"/>
        </w:rPr>
        <w:t>R4-2113709</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49702C" w:rsidP="00E56AD0">
            <w:pPr>
              <w:pStyle w:val="CRCoverPage"/>
              <w:spacing w:after="0"/>
              <w:jc w:val="center"/>
              <w:rPr>
                <w:b/>
                <w:noProof/>
                <w:sz w:val="28"/>
              </w:rPr>
            </w:pPr>
            <w:fldSimple w:instr=" DOCPROPERTY  Version  \* MERGEFORMAT ">
              <w:r w:rsidR="00191601">
                <w:rPr>
                  <w:b/>
                  <w:noProof/>
                  <w:sz w:val="28"/>
                </w:rPr>
                <w:t>17</w:t>
              </w:r>
            </w:fldSimple>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3469177B" w:rsidR="00191601" w:rsidRDefault="004F4901" w:rsidP="00E56AD0">
            <w:pPr>
              <w:pStyle w:val="CRCoverPage"/>
              <w:spacing w:after="0"/>
              <w:ind w:left="100"/>
              <w:rPr>
                <w:noProof/>
              </w:rPr>
            </w:pPr>
            <w:r w:rsidRPr="004F4901">
              <w:t>draftCR to introduce DC_1A-</w:t>
            </w:r>
            <w:r w:rsidR="0049702C">
              <w:t>7</w:t>
            </w:r>
            <w:r w:rsidRPr="004F4901">
              <w:t>A_n78-n258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14BDF759" w:rsidR="0052104A" w:rsidRPr="0052104A" w:rsidRDefault="004F4901" w:rsidP="0052104A">
            <w:pPr>
              <w:pStyle w:val="CRCoverPage"/>
              <w:spacing w:after="0"/>
              <w:ind w:left="100"/>
              <w:rPr>
                <w:noProof/>
                <w:lang w:val="da-DK"/>
              </w:rPr>
            </w:pPr>
            <w:r w:rsidRPr="004F4901">
              <w:rPr>
                <w:noProof/>
                <w:lang w:val="da-DK"/>
              </w:rPr>
              <w:t>DC_R17_xBLTE_2BNR_yDL2UL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49702C" w:rsidP="00E56AD0">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7F0B2497" w:rsidR="00E56AD0" w:rsidRPr="00885FAB" w:rsidRDefault="004F4901" w:rsidP="00885FAB">
            <w:pPr>
              <w:pStyle w:val="CRCoverPage"/>
              <w:spacing w:after="0"/>
              <w:ind w:left="100"/>
              <w:rPr>
                <w:szCs w:val="18"/>
                <w:lang w:eastAsia="zh-CN"/>
              </w:rPr>
            </w:pPr>
            <w:r w:rsidRPr="004F4901">
              <w:t>DC_1A-</w:t>
            </w:r>
            <w:r w:rsidR="0049702C">
              <w:t>7</w:t>
            </w:r>
            <w:r w:rsidRPr="004F4901">
              <w:t>A_n78-n258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3399E534" w:rsidR="00940EAE" w:rsidRDefault="00463D9E" w:rsidP="00940EAE">
            <w:pPr>
              <w:pStyle w:val="CRCoverPage"/>
              <w:spacing w:after="0"/>
              <w:ind w:left="100"/>
              <w:rPr>
                <w:noProof/>
              </w:rPr>
            </w:pPr>
            <w:r w:rsidRPr="00A1115A">
              <w:t>5.5</w:t>
            </w:r>
            <w:r w:rsidR="0052104A">
              <w:t>B</w:t>
            </w:r>
            <w:r w:rsidRPr="00A1115A">
              <w:t>.</w:t>
            </w:r>
            <w:r w:rsidR="00D04F86">
              <w:t>6</w:t>
            </w:r>
            <w:r w:rsidRPr="00A1115A">
              <w:t>.</w:t>
            </w:r>
            <w:r w:rsidR="00D04F86">
              <w:t>3</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6EDB8690" w14:textId="77777777" w:rsidR="004F4901" w:rsidRPr="00EF5447" w:rsidRDefault="004F4901" w:rsidP="004F4901">
      <w:pPr>
        <w:pStyle w:val="Heading4"/>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r w:rsidRPr="00EF5447">
        <w:lastRenderedPageBreak/>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C62D75" w14:textId="77777777" w:rsidR="004F4901" w:rsidRPr="00EF5447" w:rsidRDefault="004F4901" w:rsidP="004F490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F4901" w:rsidRPr="00EF5447" w14:paraId="4C9B52DA" w14:textId="77777777" w:rsidTr="00CA1860">
        <w:trPr>
          <w:trHeight w:val="187"/>
          <w:tblHeader/>
          <w:jc w:val="center"/>
        </w:trPr>
        <w:tc>
          <w:tcPr>
            <w:tcW w:w="3969" w:type="dxa"/>
            <w:shd w:val="clear" w:color="auto" w:fill="auto"/>
            <w:tcMar>
              <w:top w:w="28" w:type="dxa"/>
              <w:left w:w="28" w:type="dxa"/>
              <w:bottom w:w="28" w:type="dxa"/>
              <w:right w:w="28" w:type="dxa"/>
            </w:tcMar>
            <w:hideMark/>
          </w:tcPr>
          <w:p w14:paraId="2BCAD81E" w14:textId="77777777" w:rsidR="004F4901" w:rsidRPr="00EF5447" w:rsidRDefault="004F4901" w:rsidP="00CA186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D1BF0F" w14:textId="77777777" w:rsidR="004F4901" w:rsidRPr="00EF5447" w:rsidDel="00C35823" w:rsidRDefault="004F4901" w:rsidP="00CA186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4F4901" w:rsidRPr="00EF5447" w14:paraId="5D55722A" w14:textId="77777777" w:rsidTr="00CA1860">
        <w:trPr>
          <w:trHeight w:val="187"/>
          <w:jc w:val="center"/>
        </w:trPr>
        <w:tc>
          <w:tcPr>
            <w:tcW w:w="3969" w:type="dxa"/>
            <w:shd w:val="clear" w:color="auto" w:fill="auto"/>
            <w:noWrap/>
            <w:tcMar>
              <w:top w:w="28" w:type="dxa"/>
              <w:left w:w="28" w:type="dxa"/>
              <w:bottom w:w="28" w:type="dxa"/>
              <w:right w:w="28" w:type="dxa"/>
            </w:tcMar>
          </w:tcPr>
          <w:p w14:paraId="7DC65C12" w14:textId="77777777" w:rsidR="004F4901" w:rsidRPr="00EF5447" w:rsidRDefault="004F4901" w:rsidP="00CA1860">
            <w:pPr>
              <w:pStyle w:val="TAC"/>
              <w:rPr>
                <w:lang w:eastAsia="zh-CN"/>
              </w:rPr>
            </w:pPr>
            <w:r w:rsidRPr="00EF5447">
              <w:rPr>
                <w:lang w:eastAsia="zh-CN"/>
              </w:rPr>
              <w:t>DC_1A-3A_n28A-n257A</w:t>
            </w:r>
            <w:r>
              <w:rPr>
                <w:rFonts w:hint="eastAsia"/>
                <w:vertAlign w:val="superscript"/>
                <w:lang w:eastAsia="zh-TW"/>
              </w:rPr>
              <w:t>2</w:t>
            </w:r>
          </w:p>
          <w:p w14:paraId="3DC70770" w14:textId="77777777" w:rsidR="004F4901" w:rsidRPr="00EF5447" w:rsidRDefault="004F4901" w:rsidP="00CA1860">
            <w:pPr>
              <w:pStyle w:val="TAC"/>
              <w:rPr>
                <w:lang w:eastAsia="zh-CN"/>
              </w:rPr>
            </w:pPr>
            <w:r w:rsidRPr="00EF5447">
              <w:rPr>
                <w:lang w:eastAsia="zh-CN"/>
              </w:rPr>
              <w:t>DC_1A-3A_n28A-n257G</w:t>
            </w:r>
            <w:r>
              <w:rPr>
                <w:rFonts w:hint="eastAsia"/>
                <w:vertAlign w:val="superscript"/>
                <w:lang w:eastAsia="zh-TW"/>
              </w:rPr>
              <w:t>2</w:t>
            </w:r>
          </w:p>
          <w:p w14:paraId="177538EB" w14:textId="77777777" w:rsidR="004F4901" w:rsidRPr="00EF5447" w:rsidRDefault="004F4901" w:rsidP="00CA1860">
            <w:pPr>
              <w:pStyle w:val="TAC"/>
              <w:rPr>
                <w:lang w:eastAsia="zh-CN"/>
              </w:rPr>
            </w:pPr>
            <w:r w:rsidRPr="00EF5447">
              <w:rPr>
                <w:lang w:eastAsia="zh-CN"/>
              </w:rPr>
              <w:t>DC_1A-3A_n28A-n257H</w:t>
            </w:r>
            <w:r>
              <w:rPr>
                <w:rFonts w:hint="eastAsia"/>
                <w:vertAlign w:val="superscript"/>
                <w:lang w:eastAsia="zh-TW"/>
              </w:rPr>
              <w:t>2</w:t>
            </w:r>
          </w:p>
          <w:p w14:paraId="07155210" w14:textId="77777777" w:rsidR="004F4901" w:rsidRPr="00EF5447" w:rsidRDefault="004F4901" w:rsidP="00CA1860">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57F9D640" w14:textId="77777777" w:rsidR="004F4901" w:rsidRPr="00EF5447" w:rsidRDefault="004F4901" w:rsidP="00CA1860">
            <w:pPr>
              <w:pStyle w:val="TAC"/>
              <w:rPr>
                <w:lang w:eastAsia="zh-CN"/>
              </w:rPr>
            </w:pPr>
            <w:r w:rsidRPr="00EF5447">
              <w:rPr>
                <w:lang w:eastAsia="zh-CN"/>
              </w:rPr>
              <w:t>DC_1A_n28A</w:t>
            </w:r>
          </w:p>
          <w:p w14:paraId="269D360F" w14:textId="77777777" w:rsidR="004F4901" w:rsidRPr="00EF5447" w:rsidRDefault="004F4901" w:rsidP="00CA1860">
            <w:pPr>
              <w:pStyle w:val="TAC"/>
              <w:rPr>
                <w:lang w:eastAsia="zh-CN"/>
              </w:rPr>
            </w:pPr>
            <w:r w:rsidRPr="00EF5447">
              <w:rPr>
                <w:lang w:eastAsia="zh-CN"/>
              </w:rPr>
              <w:t>DC_1A_n257A</w:t>
            </w:r>
          </w:p>
          <w:p w14:paraId="782FAAFF" w14:textId="77777777" w:rsidR="004F4901" w:rsidRPr="00EF5447" w:rsidRDefault="004F4901" w:rsidP="00CA1860">
            <w:pPr>
              <w:pStyle w:val="TAC"/>
              <w:rPr>
                <w:lang w:eastAsia="zh-CN"/>
              </w:rPr>
            </w:pPr>
            <w:r w:rsidRPr="00EF5447">
              <w:rPr>
                <w:lang w:eastAsia="zh-CN"/>
              </w:rPr>
              <w:t>DC_1A_n257G</w:t>
            </w:r>
          </w:p>
          <w:p w14:paraId="57BFF8C3" w14:textId="77777777" w:rsidR="004F4901" w:rsidRPr="00EF5447" w:rsidRDefault="004F4901" w:rsidP="00CA1860">
            <w:pPr>
              <w:pStyle w:val="TAC"/>
              <w:rPr>
                <w:lang w:eastAsia="zh-CN"/>
              </w:rPr>
            </w:pPr>
            <w:r w:rsidRPr="00EF5447">
              <w:rPr>
                <w:lang w:eastAsia="zh-CN"/>
              </w:rPr>
              <w:t>DC_1A_n257H</w:t>
            </w:r>
          </w:p>
          <w:p w14:paraId="7AB7420E" w14:textId="77777777" w:rsidR="004F4901" w:rsidRPr="00EF5447" w:rsidRDefault="004F4901" w:rsidP="00CA1860">
            <w:pPr>
              <w:pStyle w:val="TAC"/>
              <w:rPr>
                <w:lang w:eastAsia="zh-CN"/>
              </w:rPr>
            </w:pPr>
            <w:r w:rsidRPr="00EF5447">
              <w:rPr>
                <w:lang w:eastAsia="zh-CN"/>
              </w:rPr>
              <w:t>DC_1A_n257I</w:t>
            </w:r>
          </w:p>
          <w:p w14:paraId="636DFE88" w14:textId="77777777" w:rsidR="004F4901" w:rsidRPr="00EF5447" w:rsidRDefault="004F4901" w:rsidP="00CA1860">
            <w:pPr>
              <w:pStyle w:val="TAC"/>
              <w:rPr>
                <w:lang w:eastAsia="zh-CN"/>
              </w:rPr>
            </w:pPr>
            <w:r w:rsidRPr="00EF5447">
              <w:rPr>
                <w:lang w:eastAsia="zh-CN"/>
              </w:rPr>
              <w:t>DC_3A_n28A</w:t>
            </w:r>
          </w:p>
          <w:p w14:paraId="0DCA9388" w14:textId="77777777" w:rsidR="004F4901" w:rsidRPr="00EF5447" w:rsidRDefault="004F4901" w:rsidP="00CA1860">
            <w:pPr>
              <w:pStyle w:val="TAC"/>
              <w:rPr>
                <w:lang w:eastAsia="zh-CN"/>
              </w:rPr>
            </w:pPr>
            <w:r w:rsidRPr="00EF5447">
              <w:rPr>
                <w:lang w:eastAsia="zh-CN"/>
              </w:rPr>
              <w:t>DC_3A_n257A</w:t>
            </w:r>
          </w:p>
          <w:p w14:paraId="2F8A8001" w14:textId="77777777" w:rsidR="004F4901" w:rsidRPr="00EF5447" w:rsidRDefault="004F4901" w:rsidP="00CA1860">
            <w:pPr>
              <w:pStyle w:val="TAC"/>
              <w:rPr>
                <w:lang w:eastAsia="zh-CN"/>
              </w:rPr>
            </w:pPr>
            <w:r w:rsidRPr="00EF5447">
              <w:rPr>
                <w:lang w:eastAsia="zh-CN"/>
              </w:rPr>
              <w:t>DC_3A_n257G</w:t>
            </w:r>
          </w:p>
          <w:p w14:paraId="6F5D77A8" w14:textId="77777777" w:rsidR="004F4901" w:rsidRPr="00EF5447" w:rsidRDefault="004F4901" w:rsidP="00CA1860">
            <w:pPr>
              <w:pStyle w:val="TAC"/>
              <w:rPr>
                <w:lang w:eastAsia="zh-CN"/>
              </w:rPr>
            </w:pPr>
            <w:r w:rsidRPr="00EF5447">
              <w:rPr>
                <w:lang w:eastAsia="zh-CN"/>
              </w:rPr>
              <w:t>DC_3A_n257H</w:t>
            </w:r>
          </w:p>
          <w:p w14:paraId="6FC46B4E" w14:textId="77777777" w:rsidR="004F4901" w:rsidRPr="00EF5447" w:rsidRDefault="004F4901" w:rsidP="00CA1860">
            <w:pPr>
              <w:pStyle w:val="TAC"/>
              <w:rPr>
                <w:noProof/>
              </w:rPr>
            </w:pPr>
            <w:r w:rsidRPr="00EF5447">
              <w:rPr>
                <w:lang w:eastAsia="zh-CN"/>
              </w:rPr>
              <w:t>DC_3A_n257I</w:t>
            </w:r>
          </w:p>
        </w:tc>
      </w:tr>
      <w:tr w:rsidR="004F4901" w:rsidRPr="00EF5447" w14:paraId="29203315" w14:textId="77777777" w:rsidTr="00CA1860">
        <w:trPr>
          <w:trHeight w:val="187"/>
          <w:jc w:val="center"/>
        </w:trPr>
        <w:tc>
          <w:tcPr>
            <w:tcW w:w="3969" w:type="dxa"/>
            <w:shd w:val="clear" w:color="auto" w:fill="auto"/>
            <w:noWrap/>
            <w:tcMar>
              <w:top w:w="28" w:type="dxa"/>
              <w:left w:w="28" w:type="dxa"/>
              <w:bottom w:w="28" w:type="dxa"/>
              <w:right w:w="28" w:type="dxa"/>
            </w:tcMar>
          </w:tcPr>
          <w:p w14:paraId="3209A594"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3721DCF5" w14:textId="77777777" w:rsidR="004F4901" w:rsidRPr="00EF5447" w:rsidRDefault="004F4901" w:rsidP="00CA1860">
            <w:pPr>
              <w:pStyle w:val="TAC"/>
              <w:rPr>
                <w:noProof/>
              </w:rPr>
            </w:pPr>
            <w:r w:rsidRPr="00EF5447">
              <w:rPr>
                <w:noProof/>
              </w:rPr>
              <w:t>DC_1A_n77A</w:t>
            </w:r>
          </w:p>
          <w:p w14:paraId="292673B4" w14:textId="77777777" w:rsidR="004F4901" w:rsidRPr="00EF5447" w:rsidRDefault="004F4901" w:rsidP="00CA1860">
            <w:pPr>
              <w:pStyle w:val="TAC"/>
              <w:rPr>
                <w:noProof/>
              </w:rPr>
            </w:pPr>
            <w:r w:rsidRPr="00EF5447">
              <w:rPr>
                <w:noProof/>
              </w:rPr>
              <w:t>DC_3A_n77A</w:t>
            </w:r>
          </w:p>
          <w:p w14:paraId="43318BEB" w14:textId="77777777" w:rsidR="004F4901" w:rsidRPr="00EF5447" w:rsidRDefault="004F4901" w:rsidP="00CA1860">
            <w:pPr>
              <w:pStyle w:val="TAC"/>
              <w:rPr>
                <w:noProof/>
              </w:rPr>
            </w:pPr>
            <w:r w:rsidRPr="00EF5447">
              <w:rPr>
                <w:noProof/>
              </w:rPr>
              <w:t>DC_1A_n257A</w:t>
            </w:r>
          </w:p>
          <w:p w14:paraId="5ED193CE" w14:textId="77777777" w:rsidR="004F4901" w:rsidRPr="00EF5447" w:rsidRDefault="004F4901" w:rsidP="00CA1860">
            <w:pPr>
              <w:pStyle w:val="TAC"/>
              <w:rPr>
                <w:noProof/>
              </w:rPr>
            </w:pPr>
            <w:r w:rsidRPr="00EF5447">
              <w:rPr>
                <w:noProof/>
              </w:rPr>
              <w:t>DC_3A_n257A</w:t>
            </w:r>
          </w:p>
        </w:tc>
      </w:tr>
      <w:tr w:rsidR="004F4901" w:rsidRPr="00EF5447" w14:paraId="08BAFD3C" w14:textId="77777777" w:rsidTr="00CA1860">
        <w:trPr>
          <w:trHeight w:val="187"/>
          <w:jc w:val="center"/>
        </w:trPr>
        <w:tc>
          <w:tcPr>
            <w:tcW w:w="3969" w:type="dxa"/>
            <w:shd w:val="clear" w:color="auto" w:fill="auto"/>
            <w:noWrap/>
            <w:tcMar>
              <w:top w:w="28" w:type="dxa"/>
              <w:left w:w="28" w:type="dxa"/>
              <w:bottom w:w="28" w:type="dxa"/>
              <w:right w:w="28" w:type="dxa"/>
            </w:tcMar>
          </w:tcPr>
          <w:p w14:paraId="53548006"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6BC04663" w14:textId="77777777" w:rsidR="004F4901" w:rsidRPr="00EF5447" w:rsidRDefault="004F4901" w:rsidP="00CA1860">
            <w:pPr>
              <w:pStyle w:val="TAC"/>
              <w:rPr>
                <w:noProof/>
              </w:rPr>
            </w:pPr>
            <w:r w:rsidRPr="00EF5447">
              <w:rPr>
                <w:noProof/>
              </w:rPr>
              <w:t>DC_1A_n77A</w:t>
            </w:r>
          </w:p>
          <w:p w14:paraId="4A59267F" w14:textId="77777777" w:rsidR="004F4901" w:rsidRPr="00EF5447" w:rsidRDefault="004F4901" w:rsidP="00CA1860">
            <w:pPr>
              <w:pStyle w:val="TAC"/>
              <w:rPr>
                <w:noProof/>
              </w:rPr>
            </w:pPr>
            <w:r w:rsidRPr="00EF5447">
              <w:rPr>
                <w:noProof/>
              </w:rPr>
              <w:t>DC_3A_n77A</w:t>
            </w:r>
          </w:p>
          <w:p w14:paraId="5926AA94" w14:textId="77777777" w:rsidR="004F4901" w:rsidRPr="00EF5447" w:rsidRDefault="004F4901" w:rsidP="00CA1860">
            <w:pPr>
              <w:pStyle w:val="TAC"/>
              <w:rPr>
                <w:noProof/>
              </w:rPr>
            </w:pPr>
            <w:r w:rsidRPr="00EF5447">
              <w:rPr>
                <w:noProof/>
              </w:rPr>
              <w:t>DC_1A_n257A</w:t>
            </w:r>
          </w:p>
          <w:p w14:paraId="3B6AE4CE" w14:textId="77777777" w:rsidR="004F4901" w:rsidRPr="00EF5447" w:rsidRDefault="004F4901" w:rsidP="00CA1860">
            <w:pPr>
              <w:pStyle w:val="TAC"/>
              <w:rPr>
                <w:noProof/>
              </w:rPr>
            </w:pPr>
            <w:r w:rsidRPr="00EF5447">
              <w:rPr>
                <w:noProof/>
              </w:rPr>
              <w:t>DC_1A_n257D</w:t>
            </w:r>
          </w:p>
          <w:p w14:paraId="0ED8820A" w14:textId="77777777" w:rsidR="004F4901" w:rsidRPr="00EF5447" w:rsidRDefault="004F4901" w:rsidP="00CA1860">
            <w:pPr>
              <w:pStyle w:val="TAC"/>
              <w:rPr>
                <w:noProof/>
              </w:rPr>
            </w:pPr>
            <w:r w:rsidRPr="00EF5447">
              <w:rPr>
                <w:noProof/>
              </w:rPr>
              <w:t>DC_3A_n257A</w:t>
            </w:r>
          </w:p>
          <w:p w14:paraId="23016CE3" w14:textId="77777777" w:rsidR="004F4901" w:rsidRPr="00EF5447" w:rsidRDefault="004F4901" w:rsidP="00CA1860">
            <w:pPr>
              <w:pStyle w:val="TAC"/>
              <w:rPr>
                <w:noProof/>
              </w:rPr>
            </w:pPr>
            <w:r w:rsidRPr="00EF5447">
              <w:rPr>
                <w:noProof/>
              </w:rPr>
              <w:t>DC_3A_n257D</w:t>
            </w:r>
          </w:p>
        </w:tc>
      </w:tr>
      <w:tr w:rsidR="004F4901" w:rsidRPr="00EF5447" w14:paraId="242B06B3" w14:textId="77777777" w:rsidTr="00CA1860">
        <w:trPr>
          <w:trHeight w:val="187"/>
          <w:jc w:val="center"/>
        </w:trPr>
        <w:tc>
          <w:tcPr>
            <w:tcW w:w="3969" w:type="dxa"/>
            <w:shd w:val="clear" w:color="auto" w:fill="auto"/>
            <w:noWrap/>
            <w:tcMar>
              <w:top w:w="28" w:type="dxa"/>
              <w:left w:w="28" w:type="dxa"/>
              <w:bottom w:w="28" w:type="dxa"/>
              <w:right w:w="28" w:type="dxa"/>
            </w:tcMar>
          </w:tcPr>
          <w:p w14:paraId="0891A631"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56A14C8A" w14:textId="77777777" w:rsidR="004F4901" w:rsidRPr="00EF5447" w:rsidRDefault="004F4901" w:rsidP="00CA1860">
            <w:pPr>
              <w:pStyle w:val="TAC"/>
              <w:rPr>
                <w:noProof/>
              </w:rPr>
            </w:pPr>
            <w:r w:rsidRPr="00EF5447">
              <w:rPr>
                <w:noProof/>
              </w:rPr>
              <w:t>DC_1A_n77A</w:t>
            </w:r>
          </w:p>
          <w:p w14:paraId="05022074" w14:textId="77777777" w:rsidR="004F4901" w:rsidRPr="00EF5447" w:rsidRDefault="004F4901" w:rsidP="00CA1860">
            <w:pPr>
              <w:pStyle w:val="TAC"/>
              <w:rPr>
                <w:noProof/>
              </w:rPr>
            </w:pPr>
            <w:r w:rsidRPr="00EF5447">
              <w:rPr>
                <w:noProof/>
              </w:rPr>
              <w:t>DC_3A_n77A</w:t>
            </w:r>
          </w:p>
          <w:p w14:paraId="3DA3BF35" w14:textId="77777777" w:rsidR="004F4901" w:rsidRPr="00EF5447" w:rsidRDefault="004F4901" w:rsidP="00CA1860">
            <w:pPr>
              <w:pStyle w:val="TAC"/>
              <w:rPr>
                <w:noProof/>
              </w:rPr>
            </w:pPr>
            <w:r w:rsidRPr="00EF5447">
              <w:rPr>
                <w:noProof/>
              </w:rPr>
              <w:t>DC_1A_n257A</w:t>
            </w:r>
          </w:p>
          <w:p w14:paraId="4DEB2F84" w14:textId="77777777" w:rsidR="004F4901" w:rsidRPr="00EF5447" w:rsidRDefault="004F4901" w:rsidP="00CA1860">
            <w:pPr>
              <w:pStyle w:val="TAC"/>
              <w:rPr>
                <w:noProof/>
              </w:rPr>
            </w:pPr>
            <w:r w:rsidRPr="00EF5447">
              <w:rPr>
                <w:noProof/>
              </w:rPr>
              <w:t>DC_1A_n257G</w:t>
            </w:r>
          </w:p>
          <w:p w14:paraId="528ABDEF" w14:textId="77777777" w:rsidR="004F4901" w:rsidRPr="00EF5447" w:rsidRDefault="004F4901" w:rsidP="00CA1860">
            <w:pPr>
              <w:pStyle w:val="TAC"/>
              <w:rPr>
                <w:noProof/>
              </w:rPr>
            </w:pPr>
            <w:r w:rsidRPr="00EF5447">
              <w:rPr>
                <w:noProof/>
              </w:rPr>
              <w:t>DC_3A_n257A</w:t>
            </w:r>
          </w:p>
          <w:p w14:paraId="2FA551A4" w14:textId="77777777" w:rsidR="004F4901" w:rsidRPr="00EF5447" w:rsidRDefault="004F4901" w:rsidP="00CA1860">
            <w:pPr>
              <w:pStyle w:val="TAC"/>
              <w:rPr>
                <w:noProof/>
              </w:rPr>
            </w:pPr>
            <w:r w:rsidRPr="00EF5447">
              <w:rPr>
                <w:noProof/>
              </w:rPr>
              <w:t>DC_3A_n257G</w:t>
            </w:r>
          </w:p>
          <w:p w14:paraId="7439D5EB"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69D0944D"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01D6389A"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12460B45" w14:textId="77777777" w:rsidR="004F4901" w:rsidRPr="00EF5447" w:rsidRDefault="004F4901" w:rsidP="00CA1860">
            <w:pPr>
              <w:pStyle w:val="TAC"/>
              <w:rPr>
                <w:noProof/>
              </w:rPr>
            </w:pPr>
            <w:r w:rsidRPr="00EF5447">
              <w:rPr>
                <w:rFonts w:eastAsia="Yu Mincho"/>
                <w:noProof/>
                <w:lang w:eastAsia="ja-JP"/>
              </w:rPr>
              <w:t>DC_3A_n77A-n257G</w:t>
            </w:r>
          </w:p>
        </w:tc>
      </w:tr>
      <w:tr w:rsidR="004F4901" w:rsidRPr="00EF5447" w14:paraId="2D495A20" w14:textId="77777777" w:rsidTr="00CA1860">
        <w:trPr>
          <w:trHeight w:val="187"/>
          <w:jc w:val="center"/>
        </w:trPr>
        <w:tc>
          <w:tcPr>
            <w:tcW w:w="3969" w:type="dxa"/>
            <w:shd w:val="clear" w:color="auto" w:fill="auto"/>
            <w:noWrap/>
            <w:tcMar>
              <w:top w:w="28" w:type="dxa"/>
              <w:left w:w="28" w:type="dxa"/>
              <w:bottom w:w="28" w:type="dxa"/>
              <w:right w:w="28" w:type="dxa"/>
            </w:tcMar>
          </w:tcPr>
          <w:p w14:paraId="21ACC716"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7C5E6A75" w14:textId="77777777" w:rsidR="004F4901" w:rsidRPr="00EF5447" w:rsidRDefault="004F4901" w:rsidP="00CA1860">
            <w:pPr>
              <w:pStyle w:val="TAC"/>
              <w:rPr>
                <w:noProof/>
              </w:rPr>
            </w:pPr>
            <w:r w:rsidRPr="00EF5447">
              <w:rPr>
                <w:noProof/>
              </w:rPr>
              <w:t>DC_1A_n77A</w:t>
            </w:r>
          </w:p>
          <w:p w14:paraId="4D27180B" w14:textId="77777777" w:rsidR="004F4901" w:rsidRPr="00EF5447" w:rsidRDefault="004F4901" w:rsidP="00CA1860">
            <w:pPr>
              <w:pStyle w:val="TAC"/>
              <w:rPr>
                <w:noProof/>
              </w:rPr>
            </w:pPr>
            <w:r w:rsidRPr="00EF5447">
              <w:rPr>
                <w:noProof/>
              </w:rPr>
              <w:t>DC_3A_n77A</w:t>
            </w:r>
          </w:p>
          <w:p w14:paraId="6FD23C7A" w14:textId="77777777" w:rsidR="004F4901" w:rsidRPr="00EF5447" w:rsidRDefault="004F4901" w:rsidP="00CA1860">
            <w:pPr>
              <w:pStyle w:val="TAC"/>
              <w:rPr>
                <w:noProof/>
              </w:rPr>
            </w:pPr>
            <w:r w:rsidRPr="00EF5447">
              <w:rPr>
                <w:noProof/>
              </w:rPr>
              <w:t>DC_1A_n257A</w:t>
            </w:r>
          </w:p>
          <w:p w14:paraId="6F671665" w14:textId="77777777" w:rsidR="004F4901" w:rsidRPr="00EF5447" w:rsidRDefault="004F4901" w:rsidP="00CA1860">
            <w:pPr>
              <w:pStyle w:val="TAC"/>
              <w:rPr>
                <w:noProof/>
              </w:rPr>
            </w:pPr>
            <w:r w:rsidRPr="00EF5447">
              <w:rPr>
                <w:noProof/>
              </w:rPr>
              <w:t>DC_1A_n257G</w:t>
            </w:r>
          </w:p>
          <w:p w14:paraId="60D3071E" w14:textId="77777777" w:rsidR="004F4901" w:rsidRPr="00EF5447" w:rsidRDefault="004F4901" w:rsidP="00CA1860">
            <w:pPr>
              <w:pStyle w:val="TAC"/>
              <w:rPr>
                <w:noProof/>
              </w:rPr>
            </w:pPr>
            <w:r w:rsidRPr="00EF5447">
              <w:rPr>
                <w:noProof/>
              </w:rPr>
              <w:t>DC_1A_n257H</w:t>
            </w:r>
          </w:p>
          <w:p w14:paraId="1AC4EF6E" w14:textId="77777777" w:rsidR="004F4901" w:rsidRPr="00EF5447" w:rsidRDefault="004F4901" w:rsidP="00CA1860">
            <w:pPr>
              <w:pStyle w:val="TAC"/>
              <w:rPr>
                <w:noProof/>
              </w:rPr>
            </w:pPr>
            <w:r w:rsidRPr="00EF5447">
              <w:rPr>
                <w:noProof/>
              </w:rPr>
              <w:t>DC_3A_n257A</w:t>
            </w:r>
          </w:p>
          <w:p w14:paraId="10220729" w14:textId="77777777" w:rsidR="004F4901" w:rsidRPr="00EF5447" w:rsidRDefault="004F4901" w:rsidP="00CA1860">
            <w:pPr>
              <w:pStyle w:val="TAC"/>
              <w:rPr>
                <w:noProof/>
              </w:rPr>
            </w:pPr>
            <w:r w:rsidRPr="00EF5447">
              <w:rPr>
                <w:noProof/>
              </w:rPr>
              <w:t>DC_3A_n257G</w:t>
            </w:r>
          </w:p>
          <w:p w14:paraId="04796C37" w14:textId="77777777" w:rsidR="004F4901" w:rsidRPr="00EF5447" w:rsidRDefault="004F4901" w:rsidP="00CA1860">
            <w:pPr>
              <w:pStyle w:val="TAC"/>
              <w:rPr>
                <w:noProof/>
              </w:rPr>
            </w:pPr>
            <w:r w:rsidRPr="00EF5447">
              <w:rPr>
                <w:noProof/>
              </w:rPr>
              <w:t>DC_3A_n257H</w:t>
            </w:r>
          </w:p>
          <w:p w14:paraId="413935EC"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4AD68490"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22A85C62"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DC_1A_n77A-n257H</w:t>
            </w:r>
          </w:p>
          <w:p w14:paraId="2FECEDCD"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2F6B8EEA"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DC_3A_n77A-n257G</w:t>
            </w:r>
          </w:p>
          <w:p w14:paraId="4C567EC0" w14:textId="77777777" w:rsidR="004F4901" w:rsidRPr="00EF5447" w:rsidRDefault="004F4901" w:rsidP="00CA1860">
            <w:pPr>
              <w:pStyle w:val="TAC"/>
              <w:rPr>
                <w:noProof/>
              </w:rPr>
            </w:pPr>
            <w:r w:rsidRPr="00EF5447">
              <w:rPr>
                <w:rFonts w:eastAsia="Yu Mincho"/>
                <w:noProof/>
                <w:lang w:eastAsia="ja-JP"/>
              </w:rPr>
              <w:t>DC_3A_n77A-n257H</w:t>
            </w:r>
          </w:p>
        </w:tc>
      </w:tr>
      <w:tr w:rsidR="004F4901" w:rsidRPr="00EF5447" w14:paraId="006F57BF" w14:textId="77777777" w:rsidTr="00CA1860">
        <w:trPr>
          <w:trHeight w:val="187"/>
          <w:jc w:val="center"/>
        </w:trPr>
        <w:tc>
          <w:tcPr>
            <w:tcW w:w="3969" w:type="dxa"/>
            <w:shd w:val="clear" w:color="auto" w:fill="auto"/>
            <w:noWrap/>
            <w:tcMar>
              <w:top w:w="28" w:type="dxa"/>
              <w:left w:w="28" w:type="dxa"/>
              <w:bottom w:w="28" w:type="dxa"/>
              <w:right w:w="28" w:type="dxa"/>
            </w:tcMar>
          </w:tcPr>
          <w:p w14:paraId="72135750"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6B098229" w14:textId="77777777" w:rsidR="004F4901" w:rsidRPr="00EF5447" w:rsidRDefault="004F4901" w:rsidP="00CA1860">
            <w:pPr>
              <w:pStyle w:val="TAC"/>
              <w:rPr>
                <w:noProof/>
              </w:rPr>
            </w:pPr>
            <w:r w:rsidRPr="00EF5447">
              <w:rPr>
                <w:noProof/>
              </w:rPr>
              <w:t>DC_1A_n77A</w:t>
            </w:r>
          </w:p>
          <w:p w14:paraId="66D34086" w14:textId="77777777" w:rsidR="004F4901" w:rsidRPr="00EF5447" w:rsidRDefault="004F4901" w:rsidP="00CA1860">
            <w:pPr>
              <w:pStyle w:val="TAC"/>
              <w:rPr>
                <w:noProof/>
              </w:rPr>
            </w:pPr>
            <w:r w:rsidRPr="00EF5447">
              <w:rPr>
                <w:noProof/>
              </w:rPr>
              <w:t>DC_3A_n77A</w:t>
            </w:r>
          </w:p>
          <w:p w14:paraId="515F4898" w14:textId="77777777" w:rsidR="004F4901" w:rsidRPr="00EF5447" w:rsidRDefault="004F4901" w:rsidP="00CA1860">
            <w:pPr>
              <w:pStyle w:val="TAC"/>
              <w:rPr>
                <w:noProof/>
              </w:rPr>
            </w:pPr>
            <w:r w:rsidRPr="00EF5447">
              <w:rPr>
                <w:noProof/>
              </w:rPr>
              <w:t>DC_1A_n257A</w:t>
            </w:r>
          </w:p>
          <w:p w14:paraId="4F70C8FB" w14:textId="77777777" w:rsidR="004F4901" w:rsidRPr="00EF5447" w:rsidRDefault="004F4901" w:rsidP="00CA1860">
            <w:pPr>
              <w:pStyle w:val="TAC"/>
              <w:rPr>
                <w:noProof/>
              </w:rPr>
            </w:pPr>
            <w:r w:rsidRPr="00EF5447">
              <w:rPr>
                <w:noProof/>
              </w:rPr>
              <w:t>DC_1A_n257G</w:t>
            </w:r>
          </w:p>
          <w:p w14:paraId="34DB3640" w14:textId="77777777" w:rsidR="004F4901" w:rsidRPr="00EF5447" w:rsidRDefault="004F4901" w:rsidP="00CA1860">
            <w:pPr>
              <w:pStyle w:val="TAC"/>
              <w:rPr>
                <w:noProof/>
              </w:rPr>
            </w:pPr>
            <w:r w:rsidRPr="00EF5447">
              <w:rPr>
                <w:noProof/>
              </w:rPr>
              <w:t>DC_1A_n257H</w:t>
            </w:r>
          </w:p>
          <w:p w14:paraId="58BD12C2" w14:textId="77777777" w:rsidR="004F4901" w:rsidRPr="00EF5447" w:rsidRDefault="004F4901" w:rsidP="00CA1860">
            <w:pPr>
              <w:pStyle w:val="TAC"/>
              <w:rPr>
                <w:noProof/>
              </w:rPr>
            </w:pPr>
            <w:r w:rsidRPr="00EF5447">
              <w:rPr>
                <w:noProof/>
              </w:rPr>
              <w:t>DC_1A_n257I</w:t>
            </w:r>
          </w:p>
          <w:p w14:paraId="688590B0" w14:textId="77777777" w:rsidR="004F4901" w:rsidRPr="00EF5447" w:rsidRDefault="004F4901" w:rsidP="00CA1860">
            <w:pPr>
              <w:pStyle w:val="TAC"/>
              <w:rPr>
                <w:noProof/>
              </w:rPr>
            </w:pPr>
            <w:r w:rsidRPr="00EF5447">
              <w:rPr>
                <w:noProof/>
              </w:rPr>
              <w:t>DC_3A_n257A</w:t>
            </w:r>
          </w:p>
          <w:p w14:paraId="670CA593" w14:textId="77777777" w:rsidR="004F4901" w:rsidRPr="00EF5447" w:rsidRDefault="004F4901" w:rsidP="00CA1860">
            <w:pPr>
              <w:pStyle w:val="TAC"/>
              <w:rPr>
                <w:noProof/>
              </w:rPr>
            </w:pPr>
            <w:r w:rsidRPr="00EF5447">
              <w:rPr>
                <w:noProof/>
              </w:rPr>
              <w:t>DC_3A_n257G</w:t>
            </w:r>
          </w:p>
          <w:p w14:paraId="6B38D8FC" w14:textId="77777777" w:rsidR="004F4901" w:rsidRPr="00EF5447" w:rsidRDefault="004F4901" w:rsidP="00CA1860">
            <w:pPr>
              <w:pStyle w:val="TAC"/>
              <w:rPr>
                <w:noProof/>
              </w:rPr>
            </w:pPr>
            <w:r w:rsidRPr="00EF5447">
              <w:rPr>
                <w:noProof/>
              </w:rPr>
              <w:t>DC_3A_n257H</w:t>
            </w:r>
          </w:p>
          <w:p w14:paraId="7EE91A8D" w14:textId="77777777" w:rsidR="004F4901" w:rsidRPr="00EF5447" w:rsidRDefault="004F4901" w:rsidP="00CA1860">
            <w:pPr>
              <w:pStyle w:val="TAC"/>
              <w:rPr>
                <w:noProof/>
              </w:rPr>
            </w:pPr>
            <w:r w:rsidRPr="00EF5447">
              <w:rPr>
                <w:noProof/>
              </w:rPr>
              <w:t>DC_3A_n257I</w:t>
            </w:r>
          </w:p>
          <w:p w14:paraId="4FAC9FB6"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2C77F923"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119D7C66"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DC_1A_n77A-n257H</w:t>
            </w:r>
          </w:p>
          <w:p w14:paraId="61BA0FDF"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DC_1A_n77A-n257I</w:t>
            </w:r>
          </w:p>
          <w:p w14:paraId="39FFCE68"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259E30F1"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DC_3A_n77A-n257G</w:t>
            </w:r>
          </w:p>
          <w:p w14:paraId="40C85A21"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DC_3A_n77A-n257H</w:t>
            </w:r>
          </w:p>
          <w:p w14:paraId="61366FE4" w14:textId="77777777" w:rsidR="004F4901" w:rsidRPr="00EF5447" w:rsidRDefault="004F4901" w:rsidP="00CA1860">
            <w:pPr>
              <w:pStyle w:val="TAC"/>
              <w:rPr>
                <w:noProof/>
              </w:rPr>
            </w:pPr>
            <w:r w:rsidRPr="00EF5447">
              <w:rPr>
                <w:rFonts w:eastAsia="Yu Mincho"/>
                <w:noProof/>
                <w:lang w:eastAsia="ja-JP"/>
              </w:rPr>
              <w:t>DC_3A_n77A-n257I</w:t>
            </w:r>
          </w:p>
        </w:tc>
      </w:tr>
      <w:tr w:rsidR="004F4901" w:rsidRPr="00EF5447" w14:paraId="529BB8C1" w14:textId="77777777" w:rsidTr="00CA1860">
        <w:trPr>
          <w:trHeight w:val="187"/>
          <w:jc w:val="center"/>
        </w:trPr>
        <w:tc>
          <w:tcPr>
            <w:tcW w:w="3969" w:type="dxa"/>
            <w:shd w:val="clear" w:color="auto" w:fill="auto"/>
            <w:noWrap/>
            <w:tcMar>
              <w:top w:w="28" w:type="dxa"/>
              <w:left w:w="28" w:type="dxa"/>
              <w:bottom w:w="28" w:type="dxa"/>
              <w:right w:w="28" w:type="dxa"/>
            </w:tcMar>
          </w:tcPr>
          <w:p w14:paraId="4A85ECAA" w14:textId="77777777" w:rsidR="004F4901" w:rsidRPr="00EF5447" w:rsidRDefault="004F4901" w:rsidP="00CA1860">
            <w:pPr>
              <w:pStyle w:val="TAC"/>
              <w:rPr>
                <w:noProof/>
              </w:rPr>
            </w:pPr>
            <w:r w:rsidRPr="00EF5447">
              <w:rPr>
                <w:noProof/>
              </w:rPr>
              <w:lastRenderedPageBreak/>
              <w:t>DC_1A-3A_n78A-n257A</w:t>
            </w:r>
            <w:r>
              <w:rPr>
                <w:rFonts w:hint="eastAsia"/>
                <w:vertAlign w:val="superscript"/>
                <w:lang w:eastAsia="zh-TW"/>
              </w:rPr>
              <w:t>2</w:t>
            </w:r>
          </w:p>
          <w:p w14:paraId="0ED50B08" w14:textId="77777777" w:rsidR="004F4901" w:rsidRPr="00EF5447" w:rsidRDefault="004F4901" w:rsidP="00CA1860">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1E14E59C" w14:textId="77777777" w:rsidR="004F4901" w:rsidRPr="00EF5447" w:rsidRDefault="004F4901" w:rsidP="00CA1860">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22B951E3" w14:textId="77777777" w:rsidR="004F4901" w:rsidRPr="00EF5447" w:rsidRDefault="004F4901" w:rsidP="00CA1860">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A873E7E" w14:textId="77777777" w:rsidR="004F4901" w:rsidRPr="00EF5447" w:rsidRDefault="004F4901" w:rsidP="00CA1860">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7175371F" w14:textId="77777777" w:rsidR="004F4901" w:rsidRPr="00EF5447" w:rsidRDefault="004F4901" w:rsidP="00CA1860">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8D087D0" w14:textId="77777777" w:rsidR="004F4901" w:rsidRPr="00EF5447" w:rsidRDefault="004F4901" w:rsidP="00CA1860">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32F7119A" w14:textId="77777777" w:rsidR="004F4901" w:rsidRPr="00EF5447" w:rsidRDefault="004F4901" w:rsidP="00CA1860">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4B6B0F05" w14:textId="77777777" w:rsidR="004F4901" w:rsidRPr="00EF5447" w:rsidRDefault="004F4901" w:rsidP="00CA1860">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652C16FE" w14:textId="77777777" w:rsidR="004F4901" w:rsidRPr="00EF5447" w:rsidRDefault="004F4901" w:rsidP="00CA1860">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677B08DB" w14:textId="77777777" w:rsidR="004F4901" w:rsidRPr="00EF5447" w:rsidRDefault="004F4901" w:rsidP="00CA1860">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760F99B0" w14:textId="77777777" w:rsidR="004F4901" w:rsidRPr="00EF5447" w:rsidRDefault="004F4901" w:rsidP="00CA1860">
            <w:pPr>
              <w:pStyle w:val="TAC"/>
              <w:rPr>
                <w:noProof/>
              </w:rPr>
            </w:pPr>
            <w:r w:rsidRPr="00EF5447">
              <w:rPr>
                <w:noProof/>
              </w:rPr>
              <w:t>DC_1A_n78A</w:t>
            </w:r>
          </w:p>
          <w:p w14:paraId="4F87F6DD" w14:textId="77777777" w:rsidR="004F4901" w:rsidRPr="00EF5447" w:rsidRDefault="004F4901" w:rsidP="00CA1860">
            <w:pPr>
              <w:pStyle w:val="TAC"/>
              <w:rPr>
                <w:noProof/>
              </w:rPr>
            </w:pPr>
            <w:r w:rsidRPr="00EF5447">
              <w:rPr>
                <w:noProof/>
              </w:rPr>
              <w:t>DC_1A_n257A</w:t>
            </w:r>
          </w:p>
          <w:p w14:paraId="2E1654ED" w14:textId="77777777" w:rsidR="004F4901" w:rsidRPr="00EF5447" w:rsidRDefault="004F4901" w:rsidP="00CA1860">
            <w:pPr>
              <w:pStyle w:val="TAC"/>
              <w:rPr>
                <w:noProof/>
              </w:rPr>
            </w:pPr>
            <w:r w:rsidRPr="00EF5447">
              <w:rPr>
                <w:noProof/>
              </w:rPr>
              <w:t>DC_1A_n257D</w:t>
            </w:r>
          </w:p>
          <w:p w14:paraId="29C4DD5E" w14:textId="77777777" w:rsidR="004F4901" w:rsidRPr="00EF5447" w:rsidRDefault="004F4901" w:rsidP="00CA1860">
            <w:pPr>
              <w:pStyle w:val="TAC"/>
              <w:rPr>
                <w:noProof/>
              </w:rPr>
            </w:pPr>
            <w:r w:rsidRPr="00EF5447">
              <w:rPr>
                <w:noProof/>
              </w:rPr>
              <w:t>DC_1A_n257G</w:t>
            </w:r>
          </w:p>
          <w:p w14:paraId="006D2DC1" w14:textId="77777777" w:rsidR="004F4901" w:rsidRPr="00EF5447" w:rsidRDefault="004F4901" w:rsidP="00CA1860">
            <w:pPr>
              <w:pStyle w:val="TAC"/>
              <w:rPr>
                <w:noProof/>
              </w:rPr>
            </w:pPr>
            <w:r w:rsidRPr="00EF5447">
              <w:rPr>
                <w:noProof/>
              </w:rPr>
              <w:t>DC_1A_n257H</w:t>
            </w:r>
          </w:p>
          <w:p w14:paraId="7780E6FA" w14:textId="77777777" w:rsidR="004F4901" w:rsidRPr="00EF5447" w:rsidRDefault="004F4901" w:rsidP="00CA1860">
            <w:pPr>
              <w:pStyle w:val="TAC"/>
              <w:rPr>
                <w:noProof/>
              </w:rPr>
            </w:pPr>
            <w:r w:rsidRPr="00EF5447">
              <w:rPr>
                <w:noProof/>
              </w:rPr>
              <w:t>DC_1A_n257I</w:t>
            </w:r>
          </w:p>
          <w:p w14:paraId="272A08EC" w14:textId="77777777" w:rsidR="004F4901" w:rsidRPr="00EF5447" w:rsidRDefault="004F4901" w:rsidP="00CA1860">
            <w:pPr>
              <w:pStyle w:val="TAC"/>
              <w:rPr>
                <w:noProof/>
              </w:rPr>
            </w:pPr>
            <w:r w:rsidRPr="00EF5447">
              <w:rPr>
                <w:noProof/>
              </w:rPr>
              <w:t>DC_3A_n78A</w:t>
            </w:r>
          </w:p>
          <w:p w14:paraId="12A50DBE" w14:textId="77777777" w:rsidR="004F4901" w:rsidRPr="00EF5447" w:rsidRDefault="004F4901" w:rsidP="00CA1860">
            <w:pPr>
              <w:pStyle w:val="TAC"/>
              <w:rPr>
                <w:noProof/>
              </w:rPr>
            </w:pPr>
            <w:r w:rsidRPr="00EF5447">
              <w:rPr>
                <w:noProof/>
              </w:rPr>
              <w:t>DC_3A_n257A</w:t>
            </w:r>
          </w:p>
          <w:p w14:paraId="610CFADA" w14:textId="77777777" w:rsidR="004F4901" w:rsidRPr="00EF5447" w:rsidRDefault="004F4901" w:rsidP="00CA1860">
            <w:pPr>
              <w:pStyle w:val="TAC"/>
              <w:rPr>
                <w:noProof/>
              </w:rPr>
            </w:pPr>
            <w:r w:rsidRPr="00EF5447">
              <w:rPr>
                <w:noProof/>
              </w:rPr>
              <w:t>DC_3A_n257D</w:t>
            </w:r>
          </w:p>
          <w:p w14:paraId="4A006C50" w14:textId="77777777" w:rsidR="004F4901" w:rsidRPr="00EF5447" w:rsidRDefault="004F4901" w:rsidP="00CA1860">
            <w:pPr>
              <w:pStyle w:val="TAC"/>
              <w:rPr>
                <w:noProof/>
              </w:rPr>
            </w:pPr>
            <w:r w:rsidRPr="00EF5447">
              <w:rPr>
                <w:noProof/>
              </w:rPr>
              <w:t>DC_3A_n257G</w:t>
            </w:r>
          </w:p>
          <w:p w14:paraId="0D482137" w14:textId="77777777" w:rsidR="004F4901" w:rsidRPr="00EF5447" w:rsidRDefault="004F4901" w:rsidP="00CA1860">
            <w:pPr>
              <w:pStyle w:val="TAC"/>
              <w:rPr>
                <w:noProof/>
              </w:rPr>
            </w:pPr>
            <w:r w:rsidRPr="00EF5447">
              <w:rPr>
                <w:noProof/>
              </w:rPr>
              <w:t>DC_3A_n257H</w:t>
            </w:r>
          </w:p>
          <w:p w14:paraId="232F00E4" w14:textId="77777777" w:rsidR="004F4901" w:rsidRPr="00EF5447" w:rsidRDefault="004F4901" w:rsidP="00CA1860">
            <w:pPr>
              <w:pStyle w:val="TAC"/>
              <w:rPr>
                <w:noProof/>
              </w:rPr>
            </w:pPr>
            <w:r w:rsidRPr="00EF5447">
              <w:rPr>
                <w:noProof/>
              </w:rPr>
              <w:t>DC_3A_n257I</w:t>
            </w:r>
          </w:p>
          <w:p w14:paraId="5D41F05C" w14:textId="77777777" w:rsidR="004F4901" w:rsidRPr="00EF5447" w:rsidRDefault="004F4901" w:rsidP="00CA1860">
            <w:pPr>
              <w:pStyle w:val="TAC"/>
              <w:rPr>
                <w:noProof/>
              </w:rPr>
            </w:pPr>
            <w:r w:rsidRPr="00EF5447">
              <w:rPr>
                <w:noProof/>
              </w:rPr>
              <w:t>DC_1A_n78A-n257A</w:t>
            </w:r>
          </w:p>
          <w:p w14:paraId="45AEE8D7" w14:textId="77777777" w:rsidR="004F4901" w:rsidRPr="00EF5447" w:rsidRDefault="004F4901" w:rsidP="00CA1860">
            <w:pPr>
              <w:pStyle w:val="TAC"/>
              <w:rPr>
                <w:noProof/>
              </w:rPr>
            </w:pPr>
            <w:r w:rsidRPr="00EF5447">
              <w:rPr>
                <w:noProof/>
              </w:rPr>
              <w:t>DC_1A_n78A-n257G</w:t>
            </w:r>
          </w:p>
          <w:p w14:paraId="62275DC4" w14:textId="77777777" w:rsidR="004F4901" w:rsidRPr="00EF5447" w:rsidRDefault="004F4901" w:rsidP="00CA1860">
            <w:pPr>
              <w:pStyle w:val="TAC"/>
              <w:rPr>
                <w:noProof/>
              </w:rPr>
            </w:pPr>
            <w:r w:rsidRPr="00EF5447">
              <w:rPr>
                <w:noProof/>
              </w:rPr>
              <w:t>DC_1A_n78A-n257H</w:t>
            </w:r>
          </w:p>
          <w:p w14:paraId="1B4503FE" w14:textId="77777777" w:rsidR="004F4901" w:rsidRPr="00EF5447" w:rsidRDefault="004F4901" w:rsidP="00CA1860">
            <w:pPr>
              <w:pStyle w:val="TAC"/>
              <w:rPr>
                <w:noProof/>
              </w:rPr>
            </w:pPr>
            <w:r w:rsidRPr="00EF5447">
              <w:rPr>
                <w:noProof/>
              </w:rPr>
              <w:t>DC_1A_n78A-n257I</w:t>
            </w:r>
          </w:p>
          <w:p w14:paraId="41B6EE4E" w14:textId="77777777" w:rsidR="004F4901" w:rsidRPr="00EF5447" w:rsidRDefault="004F4901" w:rsidP="00CA1860">
            <w:pPr>
              <w:pStyle w:val="TAC"/>
              <w:rPr>
                <w:noProof/>
              </w:rPr>
            </w:pPr>
            <w:r w:rsidRPr="00EF5447">
              <w:rPr>
                <w:noProof/>
              </w:rPr>
              <w:t>DC_3A_n78A-n257A</w:t>
            </w:r>
          </w:p>
          <w:p w14:paraId="21E107AC" w14:textId="77777777" w:rsidR="004F4901" w:rsidRPr="00EF5447" w:rsidRDefault="004F4901" w:rsidP="00CA1860">
            <w:pPr>
              <w:pStyle w:val="TAC"/>
              <w:rPr>
                <w:noProof/>
              </w:rPr>
            </w:pPr>
            <w:r w:rsidRPr="00EF5447">
              <w:rPr>
                <w:noProof/>
              </w:rPr>
              <w:t>DC_3A_n78A-n257G</w:t>
            </w:r>
          </w:p>
          <w:p w14:paraId="50F00316" w14:textId="77777777" w:rsidR="004F4901" w:rsidRPr="00EF5447" w:rsidRDefault="004F4901" w:rsidP="00CA1860">
            <w:pPr>
              <w:pStyle w:val="TAC"/>
              <w:rPr>
                <w:noProof/>
              </w:rPr>
            </w:pPr>
            <w:r w:rsidRPr="00EF5447">
              <w:rPr>
                <w:noProof/>
              </w:rPr>
              <w:t>DC_3A_n78A-n257H</w:t>
            </w:r>
          </w:p>
          <w:p w14:paraId="22B34646" w14:textId="77777777" w:rsidR="004F4901" w:rsidRPr="00EF5447" w:rsidRDefault="004F4901" w:rsidP="00CA1860">
            <w:pPr>
              <w:pStyle w:val="TAC"/>
              <w:rPr>
                <w:noProof/>
              </w:rPr>
            </w:pPr>
            <w:r w:rsidRPr="00EF5447">
              <w:rPr>
                <w:noProof/>
              </w:rPr>
              <w:t>DC_3A_n78A-n257I</w:t>
            </w:r>
          </w:p>
        </w:tc>
      </w:tr>
      <w:tr w:rsidR="004F4901" w:rsidRPr="00EF5447" w14:paraId="09F94507" w14:textId="77777777" w:rsidTr="00CA1860">
        <w:trPr>
          <w:trHeight w:val="187"/>
          <w:jc w:val="center"/>
        </w:trPr>
        <w:tc>
          <w:tcPr>
            <w:tcW w:w="3969" w:type="dxa"/>
            <w:shd w:val="clear" w:color="auto" w:fill="auto"/>
            <w:noWrap/>
            <w:tcMar>
              <w:top w:w="28" w:type="dxa"/>
              <w:left w:w="28" w:type="dxa"/>
              <w:bottom w:w="28" w:type="dxa"/>
              <w:right w:w="28" w:type="dxa"/>
            </w:tcMar>
          </w:tcPr>
          <w:p w14:paraId="3B0BAF56" w14:textId="77777777" w:rsidR="004F4901" w:rsidRPr="00EF5447" w:rsidRDefault="004F4901" w:rsidP="00CA1860">
            <w:pPr>
              <w:pStyle w:val="TAC"/>
            </w:pPr>
            <w:r w:rsidRPr="00EF5447">
              <w:t>DC_1A-3A_n78C-n257A</w:t>
            </w:r>
          </w:p>
          <w:p w14:paraId="4A524D4F" w14:textId="77777777" w:rsidR="004F4901" w:rsidRPr="00EF5447" w:rsidRDefault="004F4901" w:rsidP="00CA1860">
            <w:pPr>
              <w:pStyle w:val="TAC"/>
            </w:pPr>
            <w:r w:rsidRPr="00EF5447">
              <w:t>DC_1A-3A_n78C-n257D</w:t>
            </w:r>
          </w:p>
          <w:p w14:paraId="526CAC16" w14:textId="77777777" w:rsidR="004F4901" w:rsidRPr="00EF5447" w:rsidRDefault="004F4901" w:rsidP="00CA1860">
            <w:pPr>
              <w:pStyle w:val="TAC"/>
            </w:pPr>
            <w:r w:rsidRPr="00EF5447">
              <w:t>DC_1A-3A_n78C-n257E</w:t>
            </w:r>
          </w:p>
          <w:p w14:paraId="2E12A069" w14:textId="77777777" w:rsidR="004F4901" w:rsidRPr="00EF5447" w:rsidRDefault="004F4901" w:rsidP="00CA1860">
            <w:pPr>
              <w:pStyle w:val="TAC"/>
            </w:pPr>
            <w:r w:rsidRPr="00EF5447">
              <w:t>DC_1A-3A_n78C-n257F</w:t>
            </w:r>
          </w:p>
          <w:p w14:paraId="1BA09C83" w14:textId="77777777" w:rsidR="004F4901" w:rsidRPr="00EF5447" w:rsidRDefault="004F4901" w:rsidP="00CA1860">
            <w:pPr>
              <w:pStyle w:val="TAC"/>
            </w:pPr>
            <w:r w:rsidRPr="00EF5447">
              <w:t>DC_1A-3A_n78C-n257G</w:t>
            </w:r>
          </w:p>
          <w:p w14:paraId="7BA10230" w14:textId="77777777" w:rsidR="004F4901" w:rsidRPr="00EF5447" w:rsidRDefault="004F4901" w:rsidP="00CA1860">
            <w:pPr>
              <w:pStyle w:val="TAC"/>
            </w:pPr>
            <w:r w:rsidRPr="00EF5447">
              <w:t>DC_1A-3A_n78C-n257H</w:t>
            </w:r>
          </w:p>
          <w:p w14:paraId="6ADDD8E8" w14:textId="77777777" w:rsidR="004F4901" w:rsidRPr="00EF5447" w:rsidRDefault="004F4901" w:rsidP="00CA1860">
            <w:pPr>
              <w:pStyle w:val="TAC"/>
            </w:pPr>
            <w:r w:rsidRPr="00EF5447">
              <w:t>DC_1A-3A_n78C-n257I</w:t>
            </w:r>
          </w:p>
          <w:p w14:paraId="5BD724A8" w14:textId="77777777" w:rsidR="004F4901" w:rsidRPr="00EF5447" w:rsidRDefault="004F4901" w:rsidP="00CA1860">
            <w:pPr>
              <w:pStyle w:val="TAC"/>
            </w:pPr>
            <w:r w:rsidRPr="00EF5447">
              <w:t>DC_1A-3A_n78C-n257J</w:t>
            </w:r>
          </w:p>
          <w:p w14:paraId="67A61BEB" w14:textId="77777777" w:rsidR="004F4901" w:rsidRPr="00EF5447" w:rsidRDefault="004F4901" w:rsidP="00CA1860">
            <w:pPr>
              <w:pStyle w:val="TAC"/>
            </w:pPr>
            <w:r w:rsidRPr="00EF5447">
              <w:t>DC_1A-3A_n78C-n257K</w:t>
            </w:r>
          </w:p>
          <w:p w14:paraId="6A89ECDF" w14:textId="77777777" w:rsidR="004F4901" w:rsidRPr="00EF5447" w:rsidRDefault="004F4901" w:rsidP="00CA1860">
            <w:pPr>
              <w:pStyle w:val="TAC"/>
            </w:pPr>
            <w:r w:rsidRPr="00EF5447">
              <w:t>DC_1A-3A_n78C-n257L</w:t>
            </w:r>
          </w:p>
          <w:p w14:paraId="4851136F" w14:textId="77777777" w:rsidR="004F4901" w:rsidRPr="00EF5447" w:rsidRDefault="004F4901" w:rsidP="00CA1860">
            <w:pPr>
              <w:pStyle w:val="TAC"/>
              <w:rPr>
                <w:noProof/>
              </w:rPr>
            </w:pPr>
            <w:r w:rsidRPr="00EF5447">
              <w:t>DC_1A-3A_n78C-n257M</w:t>
            </w:r>
          </w:p>
        </w:tc>
        <w:tc>
          <w:tcPr>
            <w:tcW w:w="3969" w:type="dxa"/>
            <w:tcMar>
              <w:top w:w="28" w:type="dxa"/>
              <w:left w:w="28" w:type="dxa"/>
              <w:bottom w:w="28" w:type="dxa"/>
              <w:right w:w="28" w:type="dxa"/>
            </w:tcMar>
          </w:tcPr>
          <w:p w14:paraId="69635CCB" w14:textId="77777777" w:rsidR="004F4901" w:rsidRPr="00EF5447" w:rsidRDefault="004F4901" w:rsidP="00CA1860">
            <w:pPr>
              <w:pStyle w:val="TAC"/>
            </w:pPr>
            <w:r w:rsidRPr="00EF5447">
              <w:t>DC_1A_n78A-n257A</w:t>
            </w:r>
          </w:p>
          <w:p w14:paraId="23EBBEED" w14:textId="77777777" w:rsidR="004F4901" w:rsidRPr="00EF5447" w:rsidRDefault="004F4901" w:rsidP="00CA1860">
            <w:pPr>
              <w:pStyle w:val="TAC"/>
            </w:pPr>
            <w:r w:rsidRPr="00EF5447">
              <w:t>DC_1A_n78A-n257G</w:t>
            </w:r>
          </w:p>
          <w:p w14:paraId="26084225" w14:textId="77777777" w:rsidR="004F4901" w:rsidRPr="00EF5447" w:rsidRDefault="004F4901" w:rsidP="00CA1860">
            <w:pPr>
              <w:pStyle w:val="TAC"/>
            </w:pPr>
            <w:r w:rsidRPr="00EF5447">
              <w:t>DC_1A_n78A-n257H</w:t>
            </w:r>
          </w:p>
          <w:p w14:paraId="25DE5A30" w14:textId="77777777" w:rsidR="004F4901" w:rsidRPr="00EF5447" w:rsidRDefault="004F4901" w:rsidP="00CA1860">
            <w:pPr>
              <w:pStyle w:val="TAC"/>
            </w:pPr>
            <w:r w:rsidRPr="00EF5447">
              <w:t>DC_1A_n78A-n257I</w:t>
            </w:r>
          </w:p>
          <w:p w14:paraId="5E36A79F" w14:textId="77777777" w:rsidR="004F4901" w:rsidRPr="00EF5447" w:rsidRDefault="004F4901" w:rsidP="00CA1860">
            <w:pPr>
              <w:pStyle w:val="TAC"/>
            </w:pPr>
            <w:r w:rsidRPr="00EF5447">
              <w:t>DC_3A_n78A-n257A</w:t>
            </w:r>
          </w:p>
          <w:p w14:paraId="71C963D6" w14:textId="77777777" w:rsidR="004F4901" w:rsidRPr="00EF5447" w:rsidRDefault="004F4901" w:rsidP="00CA1860">
            <w:pPr>
              <w:pStyle w:val="TAC"/>
            </w:pPr>
            <w:r w:rsidRPr="00EF5447">
              <w:t>DC_3A_n78A-n257G</w:t>
            </w:r>
          </w:p>
          <w:p w14:paraId="56080A38" w14:textId="77777777" w:rsidR="004F4901" w:rsidRPr="00EF5447" w:rsidRDefault="004F4901" w:rsidP="00CA1860">
            <w:pPr>
              <w:pStyle w:val="TAC"/>
            </w:pPr>
            <w:r w:rsidRPr="00EF5447">
              <w:t>DC_3A_n78A-n257H</w:t>
            </w:r>
          </w:p>
          <w:p w14:paraId="0D7CDB64" w14:textId="77777777" w:rsidR="004F4901" w:rsidRPr="00EF5447" w:rsidRDefault="004F4901" w:rsidP="00CA1860">
            <w:pPr>
              <w:pStyle w:val="TAC"/>
              <w:rPr>
                <w:noProof/>
              </w:rPr>
            </w:pPr>
            <w:r w:rsidRPr="00EF5447">
              <w:t>DC_3A_n78A-n257I</w:t>
            </w:r>
          </w:p>
        </w:tc>
      </w:tr>
      <w:tr w:rsidR="004F4901" w:rsidRPr="00EF5447" w14:paraId="41424EB8" w14:textId="77777777" w:rsidTr="00CA1860">
        <w:trPr>
          <w:trHeight w:val="187"/>
          <w:jc w:val="center"/>
        </w:trPr>
        <w:tc>
          <w:tcPr>
            <w:tcW w:w="3969" w:type="dxa"/>
            <w:shd w:val="clear" w:color="auto" w:fill="auto"/>
            <w:noWrap/>
            <w:tcMar>
              <w:top w:w="28" w:type="dxa"/>
              <w:left w:w="28" w:type="dxa"/>
              <w:bottom w:w="28" w:type="dxa"/>
              <w:right w:w="28" w:type="dxa"/>
            </w:tcMar>
          </w:tcPr>
          <w:p w14:paraId="3AD9CBC6"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06B478A"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EA46674"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3FB4A81" w14:textId="77777777" w:rsidR="004F4901" w:rsidRPr="00EF5447" w:rsidRDefault="004F4901" w:rsidP="00CA1860">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A6612F4" w14:textId="77777777" w:rsidR="004F4901" w:rsidRPr="00EF5447" w:rsidRDefault="004F4901" w:rsidP="00CA1860">
            <w:pPr>
              <w:pStyle w:val="TAC"/>
              <w:rPr>
                <w:rFonts w:cs="Arial"/>
                <w:lang w:eastAsia="zh-CN"/>
              </w:rPr>
            </w:pPr>
            <w:r w:rsidRPr="00EF5447">
              <w:rPr>
                <w:rFonts w:cs="Arial"/>
                <w:lang w:eastAsia="zh-CN"/>
              </w:rPr>
              <w:t>DC_1A_n79A</w:t>
            </w:r>
          </w:p>
          <w:p w14:paraId="58F1D72E" w14:textId="77777777" w:rsidR="004F4901" w:rsidRPr="00EF5447" w:rsidRDefault="004F4901" w:rsidP="00CA1860">
            <w:pPr>
              <w:pStyle w:val="TAC"/>
              <w:rPr>
                <w:rFonts w:cs="Arial"/>
                <w:lang w:eastAsia="zh-CN"/>
              </w:rPr>
            </w:pPr>
            <w:r w:rsidRPr="00EF5447">
              <w:rPr>
                <w:rFonts w:cs="Arial"/>
                <w:lang w:eastAsia="zh-CN"/>
              </w:rPr>
              <w:t>DC_1A_n257A</w:t>
            </w:r>
          </w:p>
          <w:p w14:paraId="50D8F6EC" w14:textId="77777777" w:rsidR="004F4901" w:rsidRPr="00EF5447" w:rsidRDefault="004F4901" w:rsidP="00CA1860">
            <w:pPr>
              <w:pStyle w:val="TAC"/>
              <w:rPr>
                <w:rFonts w:cs="Arial"/>
                <w:lang w:eastAsia="zh-CN"/>
              </w:rPr>
            </w:pPr>
            <w:r w:rsidRPr="00EF5447">
              <w:rPr>
                <w:rFonts w:cs="Arial"/>
                <w:lang w:eastAsia="zh-CN"/>
              </w:rPr>
              <w:t>DC_1A_n257G</w:t>
            </w:r>
          </w:p>
          <w:p w14:paraId="2E859533" w14:textId="77777777" w:rsidR="004F4901" w:rsidRPr="00EF5447" w:rsidRDefault="004F4901" w:rsidP="00CA1860">
            <w:pPr>
              <w:pStyle w:val="TAC"/>
              <w:rPr>
                <w:rFonts w:cs="Arial"/>
                <w:lang w:eastAsia="zh-CN"/>
              </w:rPr>
            </w:pPr>
            <w:r w:rsidRPr="00EF5447">
              <w:rPr>
                <w:rFonts w:cs="Arial"/>
                <w:lang w:eastAsia="zh-CN"/>
              </w:rPr>
              <w:t>DC_1A_n257H</w:t>
            </w:r>
          </w:p>
          <w:p w14:paraId="55B99AB8" w14:textId="77777777" w:rsidR="004F4901" w:rsidRPr="00EF5447" w:rsidRDefault="004F4901" w:rsidP="00CA1860">
            <w:pPr>
              <w:pStyle w:val="TAC"/>
              <w:rPr>
                <w:rFonts w:cs="Arial"/>
                <w:lang w:eastAsia="zh-CN"/>
              </w:rPr>
            </w:pPr>
            <w:r w:rsidRPr="00EF5447">
              <w:rPr>
                <w:rFonts w:cs="Arial"/>
                <w:lang w:eastAsia="zh-CN"/>
              </w:rPr>
              <w:t>DC_1A_n257I</w:t>
            </w:r>
          </w:p>
          <w:p w14:paraId="4C7172D7" w14:textId="77777777" w:rsidR="004F4901" w:rsidRPr="00EF5447" w:rsidRDefault="004F4901" w:rsidP="00CA1860">
            <w:pPr>
              <w:pStyle w:val="TAC"/>
              <w:rPr>
                <w:rFonts w:cs="Arial"/>
                <w:lang w:eastAsia="zh-CN"/>
              </w:rPr>
            </w:pPr>
            <w:r w:rsidRPr="00EF5447">
              <w:rPr>
                <w:rFonts w:cs="Arial"/>
                <w:lang w:eastAsia="zh-CN"/>
              </w:rPr>
              <w:t>DC_3A_n79A</w:t>
            </w:r>
          </w:p>
          <w:p w14:paraId="374F6E75" w14:textId="77777777" w:rsidR="004F4901" w:rsidRPr="00EF5447" w:rsidRDefault="004F4901" w:rsidP="00CA1860">
            <w:pPr>
              <w:pStyle w:val="TAC"/>
              <w:rPr>
                <w:rFonts w:cs="Arial"/>
                <w:lang w:eastAsia="zh-CN"/>
              </w:rPr>
            </w:pPr>
            <w:r w:rsidRPr="00EF5447">
              <w:rPr>
                <w:rFonts w:cs="Arial"/>
                <w:lang w:eastAsia="zh-CN"/>
              </w:rPr>
              <w:t>DC_3A_n257A</w:t>
            </w:r>
          </w:p>
          <w:p w14:paraId="7D4D5BDC" w14:textId="77777777" w:rsidR="004F4901" w:rsidRPr="00EF5447" w:rsidRDefault="004F4901" w:rsidP="00CA1860">
            <w:pPr>
              <w:pStyle w:val="TAC"/>
              <w:rPr>
                <w:rFonts w:cs="Arial"/>
                <w:lang w:eastAsia="zh-CN"/>
              </w:rPr>
            </w:pPr>
            <w:r w:rsidRPr="00EF5447">
              <w:rPr>
                <w:rFonts w:cs="Arial"/>
                <w:lang w:eastAsia="zh-CN"/>
              </w:rPr>
              <w:t>DC_3A_n257G</w:t>
            </w:r>
          </w:p>
          <w:p w14:paraId="1BCA1391" w14:textId="77777777" w:rsidR="004F4901" w:rsidRPr="00EF5447" w:rsidRDefault="004F4901" w:rsidP="00CA1860">
            <w:pPr>
              <w:pStyle w:val="TAC"/>
              <w:rPr>
                <w:rFonts w:cs="Arial"/>
                <w:lang w:eastAsia="zh-CN"/>
              </w:rPr>
            </w:pPr>
            <w:r w:rsidRPr="00EF5447">
              <w:rPr>
                <w:rFonts w:cs="Arial"/>
                <w:lang w:eastAsia="zh-CN"/>
              </w:rPr>
              <w:t>DC_3A_n257H</w:t>
            </w:r>
          </w:p>
          <w:p w14:paraId="325D52E8" w14:textId="77777777" w:rsidR="004F4901" w:rsidRPr="00EF5447" w:rsidRDefault="004F4901" w:rsidP="00CA1860">
            <w:pPr>
              <w:pStyle w:val="TAC"/>
              <w:rPr>
                <w:noProof/>
              </w:rPr>
            </w:pPr>
            <w:r w:rsidRPr="00EF5447">
              <w:rPr>
                <w:rFonts w:cs="Arial"/>
                <w:lang w:eastAsia="zh-CN"/>
              </w:rPr>
              <w:t>DC_3A_n257I</w:t>
            </w:r>
          </w:p>
        </w:tc>
      </w:tr>
      <w:tr w:rsidR="004F4901" w:rsidRPr="00EF5447" w14:paraId="2CBFF66E" w14:textId="77777777" w:rsidTr="00CA1860">
        <w:trPr>
          <w:trHeight w:val="187"/>
          <w:jc w:val="center"/>
        </w:trPr>
        <w:tc>
          <w:tcPr>
            <w:tcW w:w="3969" w:type="dxa"/>
            <w:shd w:val="clear" w:color="auto" w:fill="auto"/>
            <w:noWrap/>
            <w:tcMar>
              <w:top w:w="28" w:type="dxa"/>
              <w:left w:w="28" w:type="dxa"/>
              <w:bottom w:w="28" w:type="dxa"/>
              <w:right w:w="28" w:type="dxa"/>
            </w:tcMar>
          </w:tcPr>
          <w:p w14:paraId="27D2CAC7" w14:textId="77777777" w:rsidR="004F4901" w:rsidRPr="00EF5447" w:rsidRDefault="004F4901" w:rsidP="00CA1860">
            <w:pPr>
              <w:pStyle w:val="TAC"/>
              <w:rPr>
                <w:noProof/>
              </w:rPr>
            </w:pPr>
            <w:r w:rsidRPr="00EF5447">
              <w:rPr>
                <w:noProof/>
              </w:rPr>
              <w:t>DC_1A-3A_n79A-n257A</w:t>
            </w:r>
            <w:r>
              <w:rPr>
                <w:rFonts w:hint="eastAsia"/>
                <w:vertAlign w:val="superscript"/>
                <w:lang w:eastAsia="zh-TW"/>
              </w:rPr>
              <w:t>2</w:t>
            </w:r>
          </w:p>
          <w:p w14:paraId="5CB9F747" w14:textId="77777777" w:rsidR="004F4901" w:rsidRPr="00EF5447" w:rsidRDefault="004F4901" w:rsidP="00CA1860">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65504777" w14:textId="77777777" w:rsidR="004F4901" w:rsidRPr="00EF5447" w:rsidRDefault="004F4901" w:rsidP="00CA1860">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53D296EA" w14:textId="77777777" w:rsidR="004F4901" w:rsidRPr="00EF5447" w:rsidRDefault="004F4901" w:rsidP="00CA1860">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50F4846B" w14:textId="77777777" w:rsidR="004F4901" w:rsidRPr="00EF5447" w:rsidRDefault="004F4901" w:rsidP="00CA1860">
            <w:pPr>
              <w:pStyle w:val="TAC"/>
              <w:rPr>
                <w:noProof/>
              </w:rPr>
            </w:pPr>
            <w:r w:rsidRPr="00EF5447">
              <w:rPr>
                <w:noProof/>
              </w:rPr>
              <w:t>DC_1A_n79A-n257A</w:t>
            </w:r>
          </w:p>
          <w:p w14:paraId="4F88EEE9" w14:textId="77777777" w:rsidR="004F4901" w:rsidRPr="00EF5447" w:rsidRDefault="004F4901" w:rsidP="00CA1860">
            <w:pPr>
              <w:pStyle w:val="TAC"/>
              <w:rPr>
                <w:noProof/>
              </w:rPr>
            </w:pPr>
            <w:r w:rsidRPr="00EF5447">
              <w:rPr>
                <w:noProof/>
              </w:rPr>
              <w:t>DC_1A_n79A-n257G</w:t>
            </w:r>
          </w:p>
          <w:p w14:paraId="53424C04" w14:textId="77777777" w:rsidR="004F4901" w:rsidRPr="00EF5447" w:rsidRDefault="004F4901" w:rsidP="00CA1860">
            <w:pPr>
              <w:pStyle w:val="TAC"/>
              <w:rPr>
                <w:noProof/>
              </w:rPr>
            </w:pPr>
            <w:r w:rsidRPr="00EF5447">
              <w:rPr>
                <w:noProof/>
              </w:rPr>
              <w:t>DC_1A_n79A-n257H</w:t>
            </w:r>
          </w:p>
          <w:p w14:paraId="316B1A75" w14:textId="77777777" w:rsidR="004F4901" w:rsidRPr="00EF5447" w:rsidRDefault="004F4901" w:rsidP="00CA1860">
            <w:pPr>
              <w:pStyle w:val="TAC"/>
              <w:rPr>
                <w:noProof/>
              </w:rPr>
            </w:pPr>
            <w:r w:rsidRPr="00EF5447">
              <w:rPr>
                <w:noProof/>
              </w:rPr>
              <w:t>DC_1A_n79A-n257I</w:t>
            </w:r>
          </w:p>
          <w:p w14:paraId="74E2CEA5" w14:textId="77777777" w:rsidR="004F4901" w:rsidRPr="00EF5447" w:rsidRDefault="004F4901" w:rsidP="00CA1860">
            <w:pPr>
              <w:pStyle w:val="TAC"/>
              <w:rPr>
                <w:noProof/>
              </w:rPr>
            </w:pPr>
            <w:r w:rsidRPr="00EF5447">
              <w:rPr>
                <w:noProof/>
              </w:rPr>
              <w:t>DC_3A_n79A-n257A</w:t>
            </w:r>
          </w:p>
          <w:p w14:paraId="3C1E8F78" w14:textId="77777777" w:rsidR="004F4901" w:rsidRPr="00EF5447" w:rsidRDefault="004F4901" w:rsidP="00CA1860">
            <w:pPr>
              <w:pStyle w:val="TAC"/>
              <w:rPr>
                <w:noProof/>
              </w:rPr>
            </w:pPr>
            <w:r w:rsidRPr="00EF5447">
              <w:rPr>
                <w:noProof/>
              </w:rPr>
              <w:t>DC_3A_n79A-n257G</w:t>
            </w:r>
          </w:p>
          <w:p w14:paraId="7B72CE6C" w14:textId="77777777" w:rsidR="004F4901" w:rsidRPr="00EF5447" w:rsidRDefault="004F4901" w:rsidP="00CA1860">
            <w:pPr>
              <w:pStyle w:val="TAC"/>
              <w:rPr>
                <w:noProof/>
              </w:rPr>
            </w:pPr>
            <w:r w:rsidRPr="00EF5447">
              <w:rPr>
                <w:noProof/>
              </w:rPr>
              <w:t>DC_3A_n79A-n257H</w:t>
            </w:r>
          </w:p>
          <w:p w14:paraId="7E6611A6" w14:textId="77777777" w:rsidR="004F4901" w:rsidRPr="00EF5447" w:rsidRDefault="004F4901" w:rsidP="00CA1860">
            <w:pPr>
              <w:pStyle w:val="TAC"/>
              <w:rPr>
                <w:rFonts w:cs="Arial"/>
                <w:lang w:eastAsia="zh-CN"/>
              </w:rPr>
            </w:pPr>
            <w:r w:rsidRPr="00EF5447">
              <w:rPr>
                <w:noProof/>
              </w:rPr>
              <w:t>DC_3A_n79A-n257I</w:t>
            </w:r>
          </w:p>
        </w:tc>
      </w:tr>
      <w:tr w:rsidR="004F4901" w:rsidRPr="00EF5447" w14:paraId="5C1F6190" w14:textId="77777777" w:rsidTr="00CA1860">
        <w:trPr>
          <w:trHeight w:val="187"/>
          <w:jc w:val="center"/>
        </w:trPr>
        <w:tc>
          <w:tcPr>
            <w:tcW w:w="3969" w:type="dxa"/>
            <w:shd w:val="clear" w:color="auto" w:fill="auto"/>
            <w:noWrap/>
            <w:tcMar>
              <w:top w:w="28" w:type="dxa"/>
              <w:left w:w="28" w:type="dxa"/>
              <w:bottom w:w="28" w:type="dxa"/>
              <w:right w:w="28" w:type="dxa"/>
            </w:tcMar>
          </w:tcPr>
          <w:p w14:paraId="5B5DADCE" w14:textId="77777777" w:rsidR="004F4901" w:rsidRPr="00EF5447" w:rsidRDefault="004F4901" w:rsidP="00CA1860">
            <w:pPr>
              <w:pStyle w:val="TAC"/>
              <w:rPr>
                <w:noProof/>
              </w:rPr>
            </w:pPr>
            <w:r w:rsidRPr="00EF5447">
              <w:rPr>
                <w:noProof/>
              </w:rPr>
              <w:t>DC_1A-5A_n78A-n257A</w:t>
            </w:r>
          </w:p>
          <w:p w14:paraId="33E19B7E" w14:textId="77777777" w:rsidR="004F4901" w:rsidRPr="00EF5447" w:rsidRDefault="004F4901" w:rsidP="00CA1860">
            <w:pPr>
              <w:pStyle w:val="TAC"/>
              <w:rPr>
                <w:rFonts w:eastAsia="Malgun Gothic"/>
                <w:noProof/>
                <w:lang w:eastAsia="ko-KR"/>
              </w:rPr>
            </w:pPr>
            <w:r w:rsidRPr="00EF5447">
              <w:rPr>
                <w:noProof/>
                <w:lang w:eastAsia="zh-CN"/>
              </w:rPr>
              <w:t>DC_1A-5A_n78A-n257D</w:t>
            </w:r>
          </w:p>
          <w:p w14:paraId="7116FA93" w14:textId="77777777" w:rsidR="004F4901" w:rsidRPr="00EF5447" w:rsidRDefault="004F4901" w:rsidP="00CA1860">
            <w:pPr>
              <w:pStyle w:val="TAC"/>
              <w:rPr>
                <w:rFonts w:eastAsia="Malgun Gothic"/>
                <w:noProof/>
                <w:lang w:eastAsia="ko-KR"/>
              </w:rPr>
            </w:pPr>
            <w:r w:rsidRPr="00EF5447">
              <w:rPr>
                <w:noProof/>
                <w:lang w:eastAsia="zh-CN"/>
              </w:rPr>
              <w:t>DC_1A-5A_n78A-n257E</w:t>
            </w:r>
          </w:p>
          <w:p w14:paraId="1997D663" w14:textId="77777777" w:rsidR="004F4901" w:rsidRPr="00EF5447" w:rsidRDefault="004F4901" w:rsidP="00CA1860">
            <w:pPr>
              <w:pStyle w:val="TAC"/>
              <w:rPr>
                <w:rFonts w:eastAsia="Malgun Gothic"/>
                <w:noProof/>
                <w:lang w:eastAsia="ko-KR"/>
              </w:rPr>
            </w:pPr>
            <w:r w:rsidRPr="00EF5447">
              <w:rPr>
                <w:noProof/>
                <w:lang w:eastAsia="zh-CN"/>
              </w:rPr>
              <w:t>DC_1A-5A_n78A-n257F</w:t>
            </w:r>
          </w:p>
          <w:p w14:paraId="7108468A" w14:textId="77777777" w:rsidR="004F4901" w:rsidRPr="00EF5447" w:rsidRDefault="004F4901" w:rsidP="00CA1860">
            <w:pPr>
              <w:pStyle w:val="TAC"/>
              <w:rPr>
                <w:rFonts w:eastAsia="Malgun Gothic"/>
                <w:noProof/>
                <w:lang w:eastAsia="ko-KR"/>
              </w:rPr>
            </w:pPr>
            <w:r w:rsidRPr="00EF5447">
              <w:rPr>
                <w:noProof/>
                <w:lang w:eastAsia="zh-CN"/>
              </w:rPr>
              <w:t>DC_1A-5A_n78A-n257G</w:t>
            </w:r>
          </w:p>
          <w:p w14:paraId="65870D46" w14:textId="77777777" w:rsidR="004F4901" w:rsidRPr="00EF5447" w:rsidRDefault="004F4901" w:rsidP="00CA1860">
            <w:pPr>
              <w:pStyle w:val="TAC"/>
              <w:rPr>
                <w:rFonts w:eastAsia="Malgun Gothic"/>
                <w:noProof/>
                <w:lang w:eastAsia="ko-KR"/>
              </w:rPr>
            </w:pPr>
            <w:r w:rsidRPr="00EF5447">
              <w:rPr>
                <w:noProof/>
                <w:lang w:eastAsia="zh-CN"/>
              </w:rPr>
              <w:t>DC_1A-5A_n78A-n257H</w:t>
            </w:r>
          </w:p>
          <w:p w14:paraId="09151B10" w14:textId="77777777" w:rsidR="004F4901" w:rsidRPr="00EF5447" w:rsidRDefault="004F4901" w:rsidP="00CA1860">
            <w:pPr>
              <w:pStyle w:val="TAC"/>
              <w:rPr>
                <w:rFonts w:eastAsia="Malgun Gothic"/>
                <w:noProof/>
                <w:lang w:eastAsia="ko-KR"/>
              </w:rPr>
            </w:pPr>
            <w:r w:rsidRPr="00EF5447">
              <w:rPr>
                <w:noProof/>
                <w:lang w:eastAsia="zh-CN"/>
              </w:rPr>
              <w:t>DC_1A-5A_n78A-n257I</w:t>
            </w:r>
          </w:p>
          <w:p w14:paraId="09BBE61E" w14:textId="77777777" w:rsidR="004F4901" w:rsidRPr="00EF5447" w:rsidRDefault="004F4901" w:rsidP="00CA1860">
            <w:pPr>
              <w:pStyle w:val="TAC"/>
              <w:rPr>
                <w:rFonts w:eastAsia="Malgun Gothic"/>
                <w:noProof/>
                <w:lang w:eastAsia="ko-KR"/>
              </w:rPr>
            </w:pPr>
            <w:r w:rsidRPr="00EF5447">
              <w:rPr>
                <w:noProof/>
                <w:lang w:eastAsia="zh-CN"/>
              </w:rPr>
              <w:t>DC_1A-5A_n78A-n257J</w:t>
            </w:r>
          </w:p>
          <w:p w14:paraId="0877D44F" w14:textId="77777777" w:rsidR="004F4901" w:rsidRPr="00EF5447" w:rsidRDefault="004F4901" w:rsidP="00CA1860">
            <w:pPr>
              <w:pStyle w:val="TAC"/>
              <w:rPr>
                <w:rFonts w:eastAsia="Malgun Gothic"/>
                <w:noProof/>
                <w:lang w:eastAsia="ko-KR"/>
              </w:rPr>
            </w:pPr>
            <w:r w:rsidRPr="00EF5447">
              <w:rPr>
                <w:noProof/>
                <w:lang w:eastAsia="zh-CN"/>
              </w:rPr>
              <w:t>DC_1A-5A_n78A-n257K</w:t>
            </w:r>
          </w:p>
          <w:p w14:paraId="78189225" w14:textId="77777777" w:rsidR="004F4901" w:rsidRPr="00EF5447" w:rsidRDefault="004F4901" w:rsidP="00CA1860">
            <w:pPr>
              <w:pStyle w:val="TAC"/>
              <w:rPr>
                <w:rFonts w:eastAsia="Malgun Gothic"/>
                <w:noProof/>
                <w:lang w:eastAsia="ko-KR"/>
              </w:rPr>
            </w:pPr>
            <w:r w:rsidRPr="00EF5447">
              <w:rPr>
                <w:noProof/>
                <w:lang w:eastAsia="zh-CN"/>
              </w:rPr>
              <w:t>DC_1A-5A_n78A-n257L</w:t>
            </w:r>
          </w:p>
          <w:p w14:paraId="61AB7F2A" w14:textId="77777777" w:rsidR="004F4901" w:rsidRPr="00EF5447" w:rsidRDefault="004F4901" w:rsidP="00CA1860">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0B3A537D" w14:textId="77777777" w:rsidR="004F4901" w:rsidRPr="00EF5447" w:rsidRDefault="004F4901" w:rsidP="00CA1860">
            <w:pPr>
              <w:pStyle w:val="TAC"/>
              <w:rPr>
                <w:noProof/>
              </w:rPr>
            </w:pPr>
            <w:r w:rsidRPr="00EF5447">
              <w:rPr>
                <w:noProof/>
              </w:rPr>
              <w:t>DC_1A_n78A</w:t>
            </w:r>
          </w:p>
          <w:p w14:paraId="57A1A518" w14:textId="77777777" w:rsidR="004F4901" w:rsidRPr="00EF5447" w:rsidRDefault="004F4901" w:rsidP="00CA1860">
            <w:pPr>
              <w:pStyle w:val="TAC"/>
              <w:rPr>
                <w:noProof/>
              </w:rPr>
            </w:pPr>
            <w:r w:rsidRPr="00EF5447">
              <w:rPr>
                <w:noProof/>
              </w:rPr>
              <w:t>DC_1A_n257A</w:t>
            </w:r>
          </w:p>
          <w:p w14:paraId="6F477CE2" w14:textId="77777777" w:rsidR="004F4901" w:rsidRPr="00EF5447" w:rsidRDefault="004F4901" w:rsidP="00CA1860">
            <w:pPr>
              <w:pStyle w:val="TAC"/>
              <w:rPr>
                <w:noProof/>
              </w:rPr>
            </w:pPr>
            <w:r w:rsidRPr="00EF5447">
              <w:rPr>
                <w:noProof/>
              </w:rPr>
              <w:t>DC_5A_n78A</w:t>
            </w:r>
          </w:p>
          <w:p w14:paraId="248ECAE9" w14:textId="77777777" w:rsidR="004F4901" w:rsidRPr="00EF5447" w:rsidRDefault="004F4901" w:rsidP="00CA1860">
            <w:pPr>
              <w:pStyle w:val="TAC"/>
            </w:pPr>
            <w:r w:rsidRPr="00EF5447">
              <w:rPr>
                <w:noProof/>
              </w:rPr>
              <w:t>DC_5A_n257A</w:t>
            </w:r>
          </w:p>
          <w:p w14:paraId="150B1A33" w14:textId="77777777" w:rsidR="004F4901" w:rsidRPr="00EF5447" w:rsidRDefault="004F4901" w:rsidP="00CA1860">
            <w:pPr>
              <w:pStyle w:val="TAC"/>
            </w:pPr>
            <w:r w:rsidRPr="00EF5447">
              <w:t>DC_1A_n78A-n257A</w:t>
            </w:r>
          </w:p>
          <w:p w14:paraId="65F8C9ED" w14:textId="77777777" w:rsidR="004F4901" w:rsidRPr="00EF5447" w:rsidRDefault="004F4901" w:rsidP="00CA1860">
            <w:pPr>
              <w:pStyle w:val="TAC"/>
            </w:pPr>
            <w:r w:rsidRPr="00EF5447">
              <w:t>DC_1A_n78A-n257G</w:t>
            </w:r>
          </w:p>
          <w:p w14:paraId="14677A2B" w14:textId="77777777" w:rsidR="004F4901" w:rsidRPr="00EF5447" w:rsidRDefault="004F4901" w:rsidP="00CA1860">
            <w:pPr>
              <w:pStyle w:val="TAC"/>
            </w:pPr>
            <w:r w:rsidRPr="00EF5447">
              <w:t>DC_1A_n78A-n257H</w:t>
            </w:r>
          </w:p>
          <w:p w14:paraId="60C67AC4" w14:textId="77777777" w:rsidR="004F4901" w:rsidRPr="00EF5447" w:rsidRDefault="004F4901" w:rsidP="00CA1860">
            <w:pPr>
              <w:pStyle w:val="TAC"/>
            </w:pPr>
            <w:r w:rsidRPr="00EF5447">
              <w:t>DC_1A_n78A-n257I</w:t>
            </w:r>
          </w:p>
          <w:p w14:paraId="3960A56B" w14:textId="77777777" w:rsidR="004F4901" w:rsidRPr="00EF5447" w:rsidRDefault="004F4901" w:rsidP="00CA1860">
            <w:pPr>
              <w:pStyle w:val="TAC"/>
            </w:pPr>
            <w:r w:rsidRPr="00EF5447">
              <w:t>DC_5A_n78A-n257A</w:t>
            </w:r>
          </w:p>
          <w:p w14:paraId="4BB6C925" w14:textId="77777777" w:rsidR="004F4901" w:rsidRPr="00EF5447" w:rsidRDefault="004F4901" w:rsidP="00CA1860">
            <w:pPr>
              <w:pStyle w:val="TAC"/>
            </w:pPr>
            <w:r w:rsidRPr="00EF5447">
              <w:t>DC_5A_n78A-n257G</w:t>
            </w:r>
          </w:p>
          <w:p w14:paraId="3E4F7106" w14:textId="77777777" w:rsidR="004F4901" w:rsidRPr="00EF5447" w:rsidRDefault="004F4901" w:rsidP="00CA1860">
            <w:pPr>
              <w:pStyle w:val="TAC"/>
            </w:pPr>
            <w:r w:rsidRPr="00EF5447">
              <w:t>DC_5A_n78A-n257H</w:t>
            </w:r>
          </w:p>
          <w:p w14:paraId="08AFD231" w14:textId="77777777" w:rsidR="004F4901" w:rsidRPr="00EF5447" w:rsidRDefault="004F4901" w:rsidP="00CA1860">
            <w:pPr>
              <w:pStyle w:val="TAC"/>
              <w:rPr>
                <w:noProof/>
              </w:rPr>
            </w:pPr>
            <w:r w:rsidRPr="00EF5447">
              <w:t>DC_5A_n78A-n257I</w:t>
            </w:r>
          </w:p>
        </w:tc>
      </w:tr>
      <w:tr w:rsidR="004F4901" w:rsidRPr="00EF5447" w14:paraId="60F55F70" w14:textId="77777777" w:rsidTr="00CA1860">
        <w:trPr>
          <w:trHeight w:val="187"/>
          <w:jc w:val="center"/>
        </w:trPr>
        <w:tc>
          <w:tcPr>
            <w:tcW w:w="3969" w:type="dxa"/>
            <w:shd w:val="clear" w:color="auto" w:fill="auto"/>
            <w:noWrap/>
            <w:tcMar>
              <w:top w:w="28" w:type="dxa"/>
              <w:left w:w="28" w:type="dxa"/>
              <w:bottom w:w="28" w:type="dxa"/>
              <w:right w:w="28" w:type="dxa"/>
            </w:tcMar>
          </w:tcPr>
          <w:p w14:paraId="3AEEC142" w14:textId="77777777" w:rsidR="004F4901" w:rsidRPr="00EF5447" w:rsidRDefault="004F4901" w:rsidP="00CA1860">
            <w:pPr>
              <w:pStyle w:val="TAC"/>
            </w:pPr>
            <w:r w:rsidRPr="00EF5447">
              <w:lastRenderedPageBreak/>
              <w:t>DC_1A-5A_n78C-n257A</w:t>
            </w:r>
          </w:p>
          <w:p w14:paraId="7478C2B0" w14:textId="77777777" w:rsidR="004F4901" w:rsidRPr="00EF5447" w:rsidRDefault="004F4901" w:rsidP="00CA1860">
            <w:pPr>
              <w:pStyle w:val="TAC"/>
            </w:pPr>
            <w:r w:rsidRPr="00EF5447">
              <w:t>DC_1A-5A_n78C-n257D</w:t>
            </w:r>
          </w:p>
          <w:p w14:paraId="57D1BF3D" w14:textId="77777777" w:rsidR="004F4901" w:rsidRPr="00EF5447" w:rsidRDefault="004F4901" w:rsidP="00CA1860">
            <w:pPr>
              <w:pStyle w:val="TAC"/>
            </w:pPr>
            <w:r w:rsidRPr="00EF5447">
              <w:t>DC_1A-5A_n78C-n257E</w:t>
            </w:r>
          </w:p>
          <w:p w14:paraId="24A2772E" w14:textId="77777777" w:rsidR="004F4901" w:rsidRPr="00EF5447" w:rsidRDefault="004F4901" w:rsidP="00CA1860">
            <w:pPr>
              <w:pStyle w:val="TAC"/>
            </w:pPr>
            <w:r w:rsidRPr="00EF5447">
              <w:t>DC_1A-5A_n78C-n257F</w:t>
            </w:r>
          </w:p>
          <w:p w14:paraId="07C2E865" w14:textId="77777777" w:rsidR="004F4901" w:rsidRPr="00EF5447" w:rsidRDefault="004F4901" w:rsidP="00CA1860">
            <w:pPr>
              <w:pStyle w:val="TAC"/>
            </w:pPr>
            <w:r w:rsidRPr="00EF5447">
              <w:t>DC_1A-5A_n78C-n257G</w:t>
            </w:r>
          </w:p>
          <w:p w14:paraId="5B5A2582" w14:textId="77777777" w:rsidR="004F4901" w:rsidRPr="00EF5447" w:rsidRDefault="004F4901" w:rsidP="00CA1860">
            <w:pPr>
              <w:pStyle w:val="TAC"/>
            </w:pPr>
            <w:r w:rsidRPr="00EF5447">
              <w:t>DC_1A-5A_n78C-n257H</w:t>
            </w:r>
          </w:p>
          <w:p w14:paraId="2C5DDC9F" w14:textId="77777777" w:rsidR="004F4901" w:rsidRPr="00EF5447" w:rsidRDefault="004F4901" w:rsidP="00CA1860">
            <w:pPr>
              <w:pStyle w:val="TAC"/>
            </w:pPr>
            <w:r w:rsidRPr="00EF5447">
              <w:t>DC_1A-5A_n78C-n257I</w:t>
            </w:r>
          </w:p>
          <w:p w14:paraId="27E584EC" w14:textId="77777777" w:rsidR="004F4901" w:rsidRPr="00EF5447" w:rsidRDefault="004F4901" w:rsidP="00CA1860">
            <w:pPr>
              <w:pStyle w:val="TAC"/>
            </w:pPr>
            <w:r w:rsidRPr="00EF5447">
              <w:t>DC_1A-5A_n78C-n257J</w:t>
            </w:r>
          </w:p>
          <w:p w14:paraId="2B291E50" w14:textId="77777777" w:rsidR="004F4901" w:rsidRPr="00EF5447" w:rsidRDefault="004F4901" w:rsidP="00CA1860">
            <w:pPr>
              <w:pStyle w:val="TAC"/>
            </w:pPr>
            <w:r w:rsidRPr="00EF5447">
              <w:t>DC_1A-5A_n78C-n257K</w:t>
            </w:r>
          </w:p>
          <w:p w14:paraId="637CAEF7" w14:textId="77777777" w:rsidR="004F4901" w:rsidRPr="00EF5447" w:rsidRDefault="004F4901" w:rsidP="00CA1860">
            <w:pPr>
              <w:pStyle w:val="TAC"/>
            </w:pPr>
            <w:r w:rsidRPr="00EF5447">
              <w:t>DC_1A-5A_n78C-n257L</w:t>
            </w:r>
          </w:p>
          <w:p w14:paraId="415113A5" w14:textId="77777777" w:rsidR="004F4901" w:rsidRPr="00EF5447" w:rsidRDefault="004F4901" w:rsidP="00CA1860">
            <w:pPr>
              <w:pStyle w:val="TAC"/>
              <w:rPr>
                <w:noProof/>
              </w:rPr>
            </w:pPr>
            <w:r w:rsidRPr="00EF5447">
              <w:t>DC_1A-5A_n78C-n257M</w:t>
            </w:r>
          </w:p>
        </w:tc>
        <w:tc>
          <w:tcPr>
            <w:tcW w:w="3969" w:type="dxa"/>
            <w:tcMar>
              <w:top w:w="28" w:type="dxa"/>
              <w:left w:w="28" w:type="dxa"/>
              <w:bottom w:w="28" w:type="dxa"/>
              <w:right w:w="28" w:type="dxa"/>
            </w:tcMar>
          </w:tcPr>
          <w:p w14:paraId="5E6B7994" w14:textId="77777777" w:rsidR="004F4901" w:rsidRPr="00EF5447" w:rsidRDefault="004F4901" w:rsidP="00CA1860">
            <w:pPr>
              <w:pStyle w:val="TAC"/>
            </w:pPr>
            <w:r w:rsidRPr="00EF5447">
              <w:t>DC_1A_n78A-n257A</w:t>
            </w:r>
          </w:p>
          <w:p w14:paraId="5C241E65" w14:textId="77777777" w:rsidR="004F4901" w:rsidRPr="00EF5447" w:rsidRDefault="004F4901" w:rsidP="00CA1860">
            <w:pPr>
              <w:pStyle w:val="TAC"/>
            </w:pPr>
            <w:r w:rsidRPr="00EF5447">
              <w:t>DC_1A_n78A-n257G</w:t>
            </w:r>
          </w:p>
          <w:p w14:paraId="70AEFDA7" w14:textId="77777777" w:rsidR="004F4901" w:rsidRPr="00EF5447" w:rsidRDefault="004F4901" w:rsidP="00CA1860">
            <w:pPr>
              <w:pStyle w:val="TAC"/>
            </w:pPr>
            <w:r w:rsidRPr="00EF5447">
              <w:t>DC_1A_n78A-n257H</w:t>
            </w:r>
          </w:p>
          <w:p w14:paraId="0445DE44" w14:textId="77777777" w:rsidR="004F4901" w:rsidRPr="00EF5447" w:rsidRDefault="004F4901" w:rsidP="00CA1860">
            <w:pPr>
              <w:pStyle w:val="TAC"/>
            </w:pPr>
            <w:r w:rsidRPr="00EF5447">
              <w:t>DC_1A_n78A-n257I</w:t>
            </w:r>
          </w:p>
          <w:p w14:paraId="076C8E14" w14:textId="77777777" w:rsidR="004F4901" w:rsidRPr="00EF5447" w:rsidRDefault="004F4901" w:rsidP="00CA1860">
            <w:pPr>
              <w:pStyle w:val="TAC"/>
            </w:pPr>
            <w:r w:rsidRPr="00EF5447">
              <w:t>DC_5A_n78A-n257A</w:t>
            </w:r>
          </w:p>
          <w:p w14:paraId="6A9351A8" w14:textId="77777777" w:rsidR="004F4901" w:rsidRPr="00EF5447" w:rsidRDefault="004F4901" w:rsidP="00CA1860">
            <w:pPr>
              <w:pStyle w:val="TAC"/>
            </w:pPr>
            <w:r w:rsidRPr="00EF5447">
              <w:t>DC_5A_n78A-n257G</w:t>
            </w:r>
          </w:p>
          <w:p w14:paraId="30B0834F" w14:textId="77777777" w:rsidR="004F4901" w:rsidRPr="00EF5447" w:rsidRDefault="004F4901" w:rsidP="00CA1860">
            <w:pPr>
              <w:pStyle w:val="TAC"/>
            </w:pPr>
            <w:r w:rsidRPr="00EF5447">
              <w:t>DC_5A_n78A-n257H</w:t>
            </w:r>
          </w:p>
          <w:p w14:paraId="7EAA290A" w14:textId="77777777" w:rsidR="004F4901" w:rsidRPr="00EF5447" w:rsidRDefault="004F4901" w:rsidP="00CA1860">
            <w:pPr>
              <w:pStyle w:val="TAC"/>
              <w:rPr>
                <w:noProof/>
              </w:rPr>
            </w:pPr>
            <w:r w:rsidRPr="00EF5447">
              <w:t>DC_5A_n78A-n257I</w:t>
            </w:r>
          </w:p>
        </w:tc>
      </w:tr>
      <w:tr w:rsidR="004F4901" w:rsidRPr="00EF5447" w14:paraId="2E240C00" w14:textId="77777777" w:rsidTr="00CA1860">
        <w:trPr>
          <w:trHeight w:val="187"/>
          <w:jc w:val="center"/>
        </w:trPr>
        <w:tc>
          <w:tcPr>
            <w:tcW w:w="3969" w:type="dxa"/>
            <w:shd w:val="clear" w:color="auto" w:fill="auto"/>
            <w:noWrap/>
            <w:tcMar>
              <w:top w:w="28" w:type="dxa"/>
              <w:left w:w="28" w:type="dxa"/>
              <w:bottom w:w="28" w:type="dxa"/>
              <w:right w:w="28" w:type="dxa"/>
            </w:tcMar>
          </w:tcPr>
          <w:p w14:paraId="405B40CD" w14:textId="77777777" w:rsidR="004F4901" w:rsidRPr="00EF5447" w:rsidRDefault="004F4901" w:rsidP="00CA1860">
            <w:pPr>
              <w:pStyle w:val="TAC"/>
              <w:rPr>
                <w:noProof/>
              </w:rPr>
            </w:pPr>
            <w:r w:rsidRPr="00EF5447">
              <w:rPr>
                <w:noProof/>
              </w:rPr>
              <w:t>DC_1A-7A_n78A-n257A</w:t>
            </w:r>
          </w:p>
          <w:p w14:paraId="07D1CEA5" w14:textId="77777777" w:rsidR="004F4901" w:rsidRPr="00EF5447" w:rsidRDefault="004F4901" w:rsidP="00CA1860">
            <w:pPr>
              <w:pStyle w:val="TAC"/>
              <w:rPr>
                <w:rFonts w:eastAsia="Malgun Gothic"/>
                <w:noProof/>
                <w:lang w:eastAsia="ko-KR"/>
              </w:rPr>
            </w:pPr>
            <w:r w:rsidRPr="00EF5447">
              <w:rPr>
                <w:noProof/>
                <w:lang w:eastAsia="zh-CN"/>
              </w:rPr>
              <w:t>DC_1A-7A_n78A-n257D</w:t>
            </w:r>
          </w:p>
          <w:p w14:paraId="16F13F13" w14:textId="77777777" w:rsidR="004F4901" w:rsidRPr="00EF5447" w:rsidRDefault="004F4901" w:rsidP="00CA1860">
            <w:pPr>
              <w:pStyle w:val="TAC"/>
              <w:rPr>
                <w:rFonts w:eastAsia="Malgun Gothic"/>
                <w:noProof/>
                <w:lang w:eastAsia="ko-KR"/>
              </w:rPr>
            </w:pPr>
            <w:r w:rsidRPr="00EF5447">
              <w:rPr>
                <w:noProof/>
                <w:lang w:eastAsia="zh-CN"/>
              </w:rPr>
              <w:t>DC_1A-7A_n78A-n257E</w:t>
            </w:r>
          </w:p>
          <w:p w14:paraId="400D790B" w14:textId="77777777" w:rsidR="004F4901" w:rsidRPr="00EF5447" w:rsidRDefault="004F4901" w:rsidP="00CA1860">
            <w:pPr>
              <w:pStyle w:val="TAC"/>
              <w:rPr>
                <w:rFonts w:eastAsia="Malgun Gothic"/>
                <w:noProof/>
                <w:lang w:eastAsia="ko-KR"/>
              </w:rPr>
            </w:pPr>
            <w:r w:rsidRPr="00EF5447">
              <w:rPr>
                <w:noProof/>
                <w:lang w:eastAsia="zh-CN"/>
              </w:rPr>
              <w:t>DC_1A-7A_n78A-n257F</w:t>
            </w:r>
          </w:p>
          <w:p w14:paraId="5FE97D3A" w14:textId="77777777" w:rsidR="004F4901" w:rsidRPr="00EF5447" w:rsidRDefault="004F4901" w:rsidP="00CA1860">
            <w:pPr>
              <w:pStyle w:val="TAC"/>
              <w:rPr>
                <w:rFonts w:eastAsia="Malgun Gothic"/>
                <w:noProof/>
                <w:lang w:eastAsia="ko-KR"/>
              </w:rPr>
            </w:pPr>
            <w:r w:rsidRPr="00EF5447">
              <w:rPr>
                <w:noProof/>
                <w:lang w:eastAsia="zh-CN"/>
              </w:rPr>
              <w:t>DC_1A-7A_n78A-n257G</w:t>
            </w:r>
          </w:p>
          <w:p w14:paraId="1B75F8EF" w14:textId="77777777" w:rsidR="004F4901" w:rsidRPr="00EF5447" w:rsidRDefault="004F4901" w:rsidP="00CA1860">
            <w:pPr>
              <w:pStyle w:val="TAC"/>
              <w:rPr>
                <w:rFonts w:eastAsia="Malgun Gothic"/>
                <w:noProof/>
                <w:lang w:eastAsia="ko-KR"/>
              </w:rPr>
            </w:pPr>
            <w:r w:rsidRPr="00EF5447">
              <w:rPr>
                <w:noProof/>
                <w:lang w:eastAsia="zh-CN"/>
              </w:rPr>
              <w:t>DC_1A-7A_n78A-n257H</w:t>
            </w:r>
          </w:p>
          <w:p w14:paraId="17DB9AA8" w14:textId="77777777" w:rsidR="004F4901" w:rsidRPr="00EF5447" w:rsidRDefault="004F4901" w:rsidP="00CA1860">
            <w:pPr>
              <w:pStyle w:val="TAC"/>
              <w:rPr>
                <w:rFonts w:eastAsia="Malgun Gothic"/>
                <w:noProof/>
                <w:lang w:eastAsia="ko-KR"/>
              </w:rPr>
            </w:pPr>
            <w:r w:rsidRPr="00EF5447">
              <w:rPr>
                <w:noProof/>
                <w:lang w:eastAsia="zh-CN"/>
              </w:rPr>
              <w:t>DC_1A-7A_n78A-n257I</w:t>
            </w:r>
          </w:p>
          <w:p w14:paraId="5EC8CA7D" w14:textId="77777777" w:rsidR="004F4901" w:rsidRPr="00EF5447" w:rsidRDefault="004F4901" w:rsidP="00CA1860">
            <w:pPr>
              <w:pStyle w:val="TAC"/>
              <w:rPr>
                <w:rFonts w:eastAsia="Malgun Gothic"/>
                <w:noProof/>
                <w:lang w:eastAsia="ko-KR"/>
              </w:rPr>
            </w:pPr>
            <w:r w:rsidRPr="00EF5447">
              <w:rPr>
                <w:noProof/>
                <w:lang w:eastAsia="zh-CN"/>
              </w:rPr>
              <w:t>DC_1A-7A_n78A-n257J</w:t>
            </w:r>
          </w:p>
          <w:p w14:paraId="580D04BC" w14:textId="77777777" w:rsidR="004F4901" w:rsidRPr="00EF5447" w:rsidRDefault="004F4901" w:rsidP="00CA1860">
            <w:pPr>
              <w:pStyle w:val="TAC"/>
              <w:rPr>
                <w:rFonts w:eastAsia="Malgun Gothic"/>
                <w:noProof/>
                <w:lang w:eastAsia="ko-KR"/>
              </w:rPr>
            </w:pPr>
            <w:r w:rsidRPr="00EF5447">
              <w:rPr>
                <w:noProof/>
                <w:lang w:eastAsia="zh-CN"/>
              </w:rPr>
              <w:t>DC_1A-7A_n78A-n257K</w:t>
            </w:r>
          </w:p>
          <w:p w14:paraId="067B8CA6" w14:textId="77777777" w:rsidR="004F4901" w:rsidRPr="00EF5447" w:rsidRDefault="004F4901" w:rsidP="00CA1860">
            <w:pPr>
              <w:pStyle w:val="TAC"/>
              <w:rPr>
                <w:rFonts w:eastAsia="Malgun Gothic"/>
                <w:noProof/>
                <w:lang w:eastAsia="ko-KR"/>
              </w:rPr>
            </w:pPr>
            <w:r w:rsidRPr="00EF5447">
              <w:rPr>
                <w:noProof/>
                <w:lang w:eastAsia="zh-CN"/>
              </w:rPr>
              <w:t>DC_1A-7A_n78A-n257L</w:t>
            </w:r>
          </w:p>
          <w:p w14:paraId="4CCF6271" w14:textId="77777777" w:rsidR="004F4901" w:rsidRPr="00EF5447" w:rsidRDefault="004F4901" w:rsidP="00CA1860">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4B007459" w14:textId="77777777" w:rsidR="004F4901" w:rsidRPr="00EF5447" w:rsidRDefault="004F4901" w:rsidP="00CA1860">
            <w:pPr>
              <w:pStyle w:val="TAC"/>
              <w:rPr>
                <w:noProof/>
              </w:rPr>
            </w:pPr>
            <w:r w:rsidRPr="00EF5447">
              <w:rPr>
                <w:noProof/>
              </w:rPr>
              <w:t>DC_1A_n78A</w:t>
            </w:r>
          </w:p>
          <w:p w14:paraId="6B7C585D" w14:textId="77777777" w:rsidR="004F4901" w:rsidRPr="00EF5447" w:rsidRDefault="004F4901" w:rsidP="00CA1860">
            <w:pPr>
              <w:pStyle w:val="TAC"/>
              <w:rPr>
                <w:noProof/>
              </w:rPr>
            </w:pPr>
            <w:r w:rsidRPr="00EF5447">
              <w:rPr>
                <w:noProof/>
              </w:rPr>
              <w:t>DC_1A_n257A</w:t>
            </w:r>
          </w:p>
          <w:p w14:paraId="1C56E66B" w14:textId="77777777" w:rsidR="004F4901" w:rsidRPr="00EF5447" w:rsidRDefault="004F4901" w:rsidP="00CA1860">
            <w:pPr>
              <w:pStyle w:val="TAC"/>
              <w:rPr>
                <w:noProof/>
              </w:rPr>
            </w:pPr>
            <w:r w:rsidRPr="00EF5447">
              <w:rPr>
                <w:noProof/>
              </w:rPr>
              <w:t>DC_7A_n78A</w:t>
            </w:r>
          </w:p>
          <w:p w14:paraId="4CD24972" w14:textId="77777777" w:rsidR="004F4901" w:rsidRPr="00EF5447" w:rsidRDefault="004F4901" w:rsidP="00CA1860">
            <w:pPr>
              <w:pStyle w:val="TAC"/>
              <w:rPr>
                <w:noProof/>
                <w:lang w:eastAsia="zh-CN"/>
              </w:rPr>
            </w:pPr>
            <w:r w:rsidRPr="00EF5447">
              <w:rPr>
                <w:noProof/>
              </w:rPr>
              <w:t>DC_7A_n257A</w:t>
            </w:r>
          </w:p>
          <w:p w14:paraId="3A588B8E" w14:textId="77777777" w:rsidR="004F4901" w:rsidRPr="00EF5447" w:rsidRDefault="004F4901" w:rsidP="00CA1860">
            <w:pPr>
              <w:pStyle w:val="TAC"/>
            </w:pPr>
            <w:r w:rsidRPr="00EF5447">
              <w:t>DC_1A_n78A-n257A</w:t>
            </w:r>
          </w:p>
          <w:p w14:paraId="71EEAB10" w14:textId="77777777" w:rsidR="004F4901" w:rsidRPr="00EF5447" w:rsidRDefault="004F4901" w:rsidP="00CA1860">
            <w:pPr>
              <w:pStyle w:val="TAC"/>
            </w:pPr>
            <w:r w:rsidRPr="00EF5447">
              <w:t>DC_1A_n78A-n257G</w:t>
            </w:r>
          </w:p>
          <w:p w14:paraId="6C2574E7" w14:textId="77777777" w:rsidR="004F4901" w:rsidRPr="00EF5447" w:rsidRDefault="004F4901" w:rsidP="00CA1860">
            <w:pPr>
              <w:pStyle w:val="TAC"/>
            </w:pPr>
            <w:r w:rsidRPr="00EF5447">
              <w:t>DC_1A_n78A-n257H</w:t>
            </w:r>
          </w:p>
          <w:p w14:paraId="7402B7ED" w14:textId="77777777" w:rsidR="004F4901" w:rsidRPr="00EF5447" w:rsidRDefault="004F4901" w:rsidP="00CA1860">
            <w:pPr>
              <w:pStyle w:val="TAC"/>
            </w:pPr>
            <w:r w:rsidRPr="00EF5447">
              <w:t>DC_1A_n78A-n257I</w:t>
            </w:r>
          </w:p>
          <w:p w14:paraId="27570299" w14:textId="77777777" w:rsidR="004F4901" w:rsidRPr="00EF5447" w:rsidRDefault="004F4901" w:rsidP="00CA1860">
            <w:pPr>
              <w:pStyle w:val="TAC"/>
            </w:pPr>
            <w:r w:rsidRPr="00EF5447">
              <w:t>DC_7A_n78A-n257A</w:t>
            </w:r>
          </w:p>
          <w:p w14:paraId="500B7907" w14:textId="77777777" w:rsidR="004F4901" w:rsidRPr="00EF5447" w:rsidRDefault="004F4901" w:rsidP="00CA1860">
            <w:pPr>
              <w:pStyle w:val="TAC"/>
            </w:pPr>
            <w:r w:rsidRPr="00EF5447">
              <w:t>DC_7A_n78A-n257G</w:t>
            </w:r>
          </w:p>
          <w:p w14:paraId="632EEC64" w14:textId="77777777" w:rsidR="004F4901" w:rsidRPr="00EF5447" w:rsidRDefault="004F4901" w:rsidP="00CA1860">
            <w:pPr>
              <w:pStyle w:val="TAC"/>
            </w:pPr>
            <w:r w:rsidRPr="00EF5447">
              <w:t>DC_7A_n78A-n257H</w:t>
            </w:r>
          </w:p>
          <w:p w14:paraId="1A2F92EB" w14:textId="77777777" w:rsidR="004F4901" w:rsidRPr="00EF5447" w:rsidRDefault="004F4901" w:rsidP="00CA1860">
            <w:pPr>
              <w:pStyle w:val="TAC"/>
              <w:rPr>
                <w:noProof/>
              </w:rPr>
            </w:pPr>
            <w:r w:rsidRPr="00EF5447">
              <w:t>DC_7A_n78A-n257I</w:t>
            </w:r>
          </w:p>
        </w:tc>
      </w:tr>
      <w:tr w:rsidR="004F4901" w:rsidRPr="00EF5447" w14:paraId="61BA584E" w14:textId="77777777" w:rsidTr="00CA1860">
        <w:trPr>
          <w:trHeight w:val="187"/>
          <w:jc w:val="center"/>
        </w:trPr>
        <w:tc>
          <w:tcPr>
            <w:tcW w:w="3969" w:type="dxa"/>
            <w:shd w:val="clear" w:color="auto" w:fill="auto"/>
            <w:noWrap/>
            <w:tcMar>
              <w:top w:w="28" w:type="dxa"/>
              <w:left w:w="28" w:type="dxa"/>
              <w:bottom w:w="28" w:type="dxa"/>
              <w:right w:w="28" w:type="dxa"/>
            </w:tcMar>
          </w:tcPr>
          <w:p w14:paraId="37ED328B" w14:textId="77777777" w:rsidR="004F4901" w:rsidRPr="00EF5447" w:rsidRDefault="004F4901" w:rsidP="00CA1860">
            <w:pPr>
              <w:pStyle w:val="TAC"/>
            </w:pPr>
            <w:r w:rsidRPr="00EF5447">
              <w:t>DC_1A-7A_n78C-n257A</w:t>
            </w:r>
          </w:p>
          <w:p w14:paraId="21B8D078" w14:textId="77777777" w:rsidR="004F4901" w:rsidRPr="00EF5447" w:rsidRDefault="004F4901" w:rsidP="00CA1860">
            <w:pPr>
              <w:pStyle w:val="TAC"/>
            </w:pPr>
            <w:r w:rsidRPr="00EF5447">
              <w:t>DC_1A-7A_n78C-n257D</w:t>
            </w:r>
          </w:p>
          <w:p w14:paraId="4A225A7E" w14:textId="77777777" w:rsidR="004F4901" w:rsidRPr="00EF5447" w:rsidRDefault="004F4901" w:rsidP="00CA1860">
            <w:pPr>
              <w:pStyle w:val="TAC"/>
            </w:pPr>
            <w:r w:rsidRPr="00EF5447">
              <w:t>DC_1A-7A_n78C-n257E</w:t>
            </w:r>
          </w:p>
          <w:p w14:paraId="22F677E1" w14:textId="77777777" w:rsidR="004F4901" w:rsidRPr="00EF5447" w:rsidRDefault="004F4901" w:rsidP="00CA1860">
            <w:pPr>
              <w:pStyle w:val="TAC"/>
            </w:pPr>
            <w:r w:rsidRPr="00EF5447">
              <w:t>DC_1A-7A_n78C-n257F</w:t>
            </w:r>
          </w:p>
          <w:p w14:paraId="6461BFFD" w14:textId="77777777" w:rsidR="004F4901" w:rsidRPr="00EF5447" w:rsidRDefault="004F4901" w:rsidP="00CA1860">
            <w:pPr>
              <w:pStyle w:val="TAC"/>
            </w:pPr>
            <w:r w:rsidRPr="00EF5447">
              <w:t>DC_1A-7A_n78C-n257G</w:t>
            </w:r>
          </w:p>
          <w:p w14:paraId="150F312B" w14:textId="77777777" w:rsidR="004F4901" w:rsidRPr="00EF5447" w:rsidRDefault="004F4901" w:rsidP="00CA1860">
            <w:pPr>
              <w:pStyle w:val="TAC"/>
            </w:pPr>
            <w:r w:rsidRPr="00EF5447">
              <w:t>DC_1A-7A_n78C-n257H</w:t>
            </w:r>
          </w:p>
          <w:p w14:paraId="02DDF373" w14:textId="77777777" w:rsidR="004F4901" w:rsidRPr="00EF5447" w:rsidRDefault="004F4901" w:rsidP="00CA1860">
            <w:pPr>
              <w:pStyle w:val="TAC"/>
            </w:pPr>
            <w:r w:rsidRPr="00EF5447">
              <w:t>DC_1A-7A_n78C-n257I</w:t>
            </w:r>
          </w:p>
          <w:p w14:paraId="17D1386E" w14:textId="77777777" w:rsidR="004F4901" w:rsidRPr="00EF5447" w:rsidRDefault="004F4901" w:rsidP="00CA1860">
            <w:pPr>
              <w:pStyle w:val="TAC"/>
            </w:pPr>
            <w:r w:rsidRPr="00EF5447">
              <w:t>DC_1A-7A_n78C-n257J</w:t>
            </w:r>
          </w:p>
          <w:p w14:paraId="506E8989" w14:textId="77777777" w:rsidR="004F4901" w:rsidRPr="00EF5447" w:rsidRDefault="004F4901" w:rsidP="00CA1860">
            <w:pPr>
              <w:pStyle w:val="TAC"/>
            </w:pPr>
            <w:r w:rsidRPr="00EF5447">
              <w:t>DC_1A-7A_n78C-n257K</w:t>
            </w:r>
          </w:p>
          <w:p w14:paraId="3B9F38BE" w14:textId="77777777" w:rsidR="004F4901" w:rsidRPr="00EF5447" w:rsidRDefault="004F4901" w:rsidP="00CA1860">
            <w:pPr>
              <w:pStyle w:val="TAC"/>
            </w:pPr>
            <w:r w:rsidRPr="00EF5447">
              <w:t>DC_1A-7A_n78C-n257L</w:t>
            </w:r>
          </w:p>
          <w:p w14:paraId="6650A10B" w14:textId="77777777" w:rsidR="004F4901" w:rsidRPr="00EF5447" w:rsidRDefault="004F4901" w:rsidP="00CA1860">
            <w:pPr>
              <w:pStyle w:val="TAC"/>
              <w:rPr>
                <w:noProof/>
              </w:rPr>
            </w:pPr>
            <w:r w:rsidRPr="00EF5447">
              <w:t>DC_1A-7A_n78C-n257M</w:t>
            </w:r>
          </w:p>
        </w:tc>
        <w:tc>
          <w:tcPr>
            <w:tcW w:w="3969" w:type="dxa"/>
            <w:tcMar>
              <w:top w:w="28" w:type="dxa"/>
              <w:left w:w="28" w:type="dxa"/>
              <w:bottom w:w="28" w:type="dxa"/>
              <w:right w:w="28" w:type="dxa"/>
            </w:tcMar>
          </w:tcPr>
          <w:p w14:paraId="3E3F22E6" w14:textId="77777777" w:rsidR="004F4901" w:rsidRPr="00EF5447" w:rsidRDefault="004F4901" w:rsidP="00CA1860">
            <w:pPr>
              <w:pStyle w:val="TAC"/>
            </w:pPr>
            <w:r w:rsidRPr="00EF5447">
              <w:t>DC_1A_n78A-n257A</w:t>
            </w:r>
          </w:p>
          <w:p w14:paraId="172AADB8" w14:textId="77777777" w:rsidR="004F4901" w:rsidRPr="00EF5447" w:rsidRDefault="004F4901" w:rsidP="00CA1860">
            <w:pPr>
              <w:pStyle w:val="TAC"/>
            </w:pPr>
            <w:r w:rsidRPr="00EF5447">
              <w:t>DC_1A_n78A-n257G</w:t>
            </w:r>
          </w:p>
          <w:p w14:paraId="5B572F5A" w14:textId="77777777" w:rsidR="004F4901" w:rsidRPr="00EF5447" w:rsidRDefault="004F4901" w:rsidP="00CA1860">
            <w:pPr>
              <w:pStyle w:val="TAC"/>
            </w:pPr>
            <w:r w:rsidRPr="00EF5447">
              <w:t>DC_1A_n78A-n257H</w:t>
            </w:r>
          </w:p>
          <w:p w14:paraId="3AC082C9" w14:textId="77777777" w:rsidR="004F4901" w:rsidRPr="00EF5447" w:rsidRDefault="004F4901" w:rsidP="00CA1860">
            <w:pPr>
              <w:pStyle w:val="TAC"/>
            </w:pPr>
            <w:r w:rsidRPr="00EF5447">
              <w:t>DC_1A_n78A-n257I</w:t>
            </w:r>
          </w:p>
          <w:p w14:paraId="066632DD" w14:textId="77777777" w:rsidR="004F4901" w:rsidRPr="00EF5447" w:rsidRDefault="004F4901" w:rsidP="00CA1860">
            <w:pPr>
              <w:pStyle w:val="TAC"/>
            </w:pPr>
            <w:r w:rsidRPr="00EF5447">
              <w:t>DC_7A_n78A-n257A</w:t>
            </w:r>
          </w:p>
          <w:p w14:paraId="19B9F399" w14:textId="77777777" w:rsidR="004F4901" w:rsidRPr="00EF5447" w:rsidRDefault="004F4901" w:rsidP="00CA1860">
            <w:pPr>
              <w:pStyle w:val="TAC"/>
            </w:pPr>
            <w:r w:rsidRPr="00EF5447">
              <w:t>DC_7A_n78A-n257G</w:t>
            </w:r>
          </w:p>
          <w:p w14:paraId="0DC2E79D" w14:textId="77777777" w:rsidR="004F4901" w:rsidRPr="00EF5447" w:rsidRDefault="004F4901" w:rsidP="00CA1860">
            <w:pPr>
              <w:pStyle w:val="TAC"/>
            </w:pPr>
            <w:r w:rsidRPr="00EF5447">
              <w:t>DC_7A_n78A-n257H</w:t>
            </w:r>
          </w:p>
          <w:p w14:paraId="093C19E7" w14:textId="77777777" w:rsidR="004F4901" w:rsidRPr="00EF5447" w:rsidRDefault="004F4901" w:rsidP="00CA1860">
            <w:pPr>
              <w:pStyle w:val="TAC"/>
              <w:rPr>
                <w:noProof/>
              </w:rPr>
            </w:pPr>
            <w:r w:rsidRPr="00EF5447">
              <w:t>DC_7A_n78A-n257I</w:t>
            </w:r>
          </w:p>
        </w:tc>
      </w:tr>
      <w:tr w:rsidR="004F4901" w:rsidRPr="00EF5447" w14:paraId="5CD3AC87" w14:textId="77777777" w:rsidTr="00CA1860">
        <w:trPr>
          <w:trHeight w:val="187"/>
          <w:jc w:val="center"/>
        </w:trPr>
        <w:tc>
          <w:tcPr>
            <w:tcW w:w="3969" w:type="dxa"/>
            <w:shd w:val="clear" w:color="auto" w:fill="auto"/>
            <w:noWrap/>
            <w:tcMar>
              <w:top w:w="28" w:type="dxa"/>
              <w:left w:w="28" w:type="dxa"/>
              <w:bottom w:w="28" w:type="dxa"/>
              <w:right w:w="28" w:type="dxa"/>
            </w:tcMar>
          </w:tcPr>
          <w:p w14:paraId="44DA9AAD" w14:textId="77777777" w:rsidR="004F4901" w:rsidRPr="00EF5447" w:rsidRDefault="004F4901" w:rsidP="00CA1860">
            <w:pPr>
              <w:pStyle w:val="TAC"/>
              <w:rPr>
                <w:noProof/>
              </w:rPr>
            </w:pPr>
            <w:r w:rsidRPr="00EF5447">
              <w:rPr>
                <w:noProof/>
              </w:rPr>
              <w:t>DC_1A-7A-7A_n78A-n257A</w:t>
            </w:r>
          </w:p>
          <w:p w14:paraId="116CBFBC" w14:textId="77777777" w:rsidR="004F4901" w:rsidRPr="00EF5447" w:rsidRDefault="004F4901" w:rsidP="00CA1860">
            <w:pPr>
              <w:pStyle w:val="TAC"/>
              <w:rPr>
                <w:rFonts w:eastAsia="Malgun Gothic"/>
                <w:noProof/>
                <w:lang w:eastAsia="ko-KR"/>
              </w:rPr>
            </w:pPr>
            <w:r w:rsidRPr="00EF5447">
              <w:rPr>
                <w:noProof/>
                <w:lang w:eastAsia="zh-CN"/>
              </w:rPr>
              <w:t>DC_1A-7A-7A_n78A-n257D</w:t>
            </w:r>
          </w:p>
          <w:p w14:paraId="14043D75" w14:textId="77777777" w:rsidR="004F4901" w:rsidRPr="00EF5447" w:rsidRDefault="004F4901" w:rsidP="00CA1860">
            <w:pPr>
              <w:pStyle w:val="TAC"/>
              <w:rPr>
                <w:rFonts w:eastAsia="Malgun Gothic"/>
                <w:noProof/>
                <w:lang w:eastAsia="ko-KR"/>
              </w:rPr>
            </w:pPr>
            <w:r w:rsidRPr="00EF5447">
              <w:rPr>
                <w:noProof/>
                <w:lang w:eastAsia="zh-CN"/>
              </w:rPr>
              <w:t>DC_1A-7A-7A_n78A-n257E</w:t>
            </w:r>
          </w:p>
          <w:p w14:paraId="01B660CA" w14:textId="77777777" w:rsidR="004F4901" w:rsidRPr="00EF5447" w:rsidRDefault="004F4901" w:rsidP="00CA1860">
            <w:pPr>
              <w:pStyle w:val="TAC"/>
              <w:rPr>
                <w:rFonts w:eastAsia="Malgun Gothic"/>
                <w:noProof/>
                <w:lang w:eastAsia="ko-KR"/>
              </w:rPr>
            </w:pPr>
            <w:r w:rsidRPr="00EF5447">
              <w:rPr>
                <w:noProof/>
                <w:lang w:eastAsia="zh-CN"/>
              </w:rPr>
              <w:t>DC_1A-7A-7A_n78A-n257F</w:t>
            </w:r>
          </w:p>
          <w:p w14:paraId="4CABCA19" w14:textId="77777777" w:rsidR="004F4901" w:rsidRPr="00EF5447" w:rsidRDefault="004F4901" w:rsidP="00CA1860">
            <w:pPr>
              <w:pStyle w:val="TAC"/>
              <w:rPr>
                <w:rFonts w:eastAsia="Malgun Gothic"/>
                <w:noProof/>
                <w:lang w:eastAsia="ko-KR"/>
              </w:rPr>
            </w:pPr>
            <w:r w:rsidRPr="00EF5447">
              <w:rPr>
                <w:noProof/>
                <w:lang w:eastAsia="zh-CN"/>
              </w:rPr>
              <w:t>DC_1A-7A-7A_n78A-n257G</w:t>
            </w:r>
          </w:p>
          <w:p w14:paraId="7574FB12" w14:textId="77777777" w:rsidR="004F4901" w:rsidRPr="00EF5447" w:rsidRDefault="004F4901" w:rsidP="00CA1860">
            <w:pPr>
              <w:pStyle w:val="TAC"/>
              <w:rPr>
                <w:rFonts w:eastAsia="Malgun Gothic"/>
                <w:noProof/>
                <w:lang w:eastAsia="ko-KR"/>
              </w:rPr>
            </w:pPr>
            <w:r w:rsidRPr="00EF5447">
              <w:rPr>
                <w:noProof/>
                <w:lang w:eastAsia="zh-CN"/>
              </w:rPr>
              <w:t>DC_1A-7A-7A_n78A-n257H</w:t>
            </w:r>
          </w:p>
          <w:p w14:paraId="23D0D827" w14:textId="77777777" w:rsidR="004F4901" w:rsidRPr="00EF5447" w:rsidRDefault="004F4901" w:rsidP="00CA1860">
            <w:pPr>
              <w:pStyle w:val="TAC"/>
              <w:rPr>
                <w:rFonts w:eastAsia="Malgun Gothic"/>
                <w:noProof/>
                <w:lang w:eastAsia="ko-KR"/>
              </w:rPr>
            </w:pPr>
            <w:r w:rsidRPr="00EF5447">
              <w:rPr>
                <w:noProof/>
                <w:lang w:eastAsia="zh-CN"/>
              </w:rPr>
              <w:t>DC_1A-7A-7A_n78A-n257I</w:t>
            </w:r>
          </w:p>
          <w:p w14:paraId="1E011854" w14:textId="77777777" w:rsidR="004F4901" w:rsidRPr="00EF5447" w:rsidRDefault="004F4901" w:rsidP="00CA1860">
            <w:pPr>
              <w:pStyle w:val="TAC"/>
              <w:rPr>
                <w:rFonts w:eastAsia="Malgun Gothic"/>
                <w:noProof/>
                <w:lang w:eastAsia="ko-KR"/>
              </w:rPr>
            </w:pPr>
            <w:r w:rsidRPr="00EF5447">
              <w:rPr>
                <w:noProof/>
                <w:lang w:eastAsia="zh-CN"/>
              </w:rPr>
              <w:t>DC_1A-7A-7A_n78A-n257J</w:t>
            </w:r>
          </w:p>
          <w:p w14:paraId="2B0EFEEC" w14:textId="77777777" w:rsidR="004F4901" w:rsidRPr="00EF5447" w:rsidRDefault="004F4901" w:rsidP="00CA1860">
            <w:pPr>
              <w:pStyle w:val="TAC"/>
              <w:rPr>
                <w:rFonts w:eastAsia="Malgun Gothic"/>
                <w:noProof/>
                <w:lang w:eastAsia="ko-KR"/>
              </w:rPr>
            </w:pPr>
            <w:r w:rsidRPr="00EF5447">
              <w:rPr>
                <w:noProof/>
                <w:lang w:eastAsia="zh-CN"/>
              </w:rPr>
              <w:t>DC_1A-7A-7A_n78A-n257K</w:t>
            </w:r>
          </w:p>
          <w:p w14:paraId="7956643F" w14:textId="77777777" w:rsidR="004F4901" w:rsidRPr="00EF5447" w:rsidRDefault="004F4901" w:rsidP="00CA1860">
            <w:pPr>
              <w:pStyle w:val="TAC"/>
              <w:rPr>
                <w:rFonts w:eastAsia="Malgun Gothic"/>
                <w:noProof/>
                <w:lang w:eastAsia="ko-KR"/>
              </w:rPr>
            </w:pPr>
            <w:r w:rsidRPr="00EF5447">
              <w:rPr>
                <w:noProof/>
                <w:lang w:eastAsia="zh-CN"/>
              </w:rPr>
              <w:t>DC_1A-7A-7A_n78A-n257L</w:t>
            </w:r>
          </w:p>
          <w:p w14:paraId="0250ADCA" w14:textId="77777777" w:rsidR="004F4901" w:rsidRPr="00EF5447" w:rsidRDefault="004F4901" w:rsidP="00CA1860">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6C27DD3F" w14:textId="77777777" w:rsidR="004F4901" w:rsidRPr="00EF5447" w:rsidRDefault="004F4901" w:rsidP="00CA1860">
            <w:pPr>
              <w:pStyle w:val="TAC"/>
              <w:rPr>
                <w:noProof/>
              </w:rPr>
            </w:pPr>
            <w:r w:rsidRPr="00EF5447">
              <w:rPr>
                <w:noProof/>
              </w:rPr>
              <w:t>DC_1A_n78A</w:t>
            </w:r>
          </w:p>
          <w:p w14:paraId="505FA2F0" w14:textId="77777777" w:rsidR="004F4901" w:rsidRPr="00EF5447" w:rsidRDefault="004F4901" w:rsidP="00CA1860">
            <w:pPr>
              <w:pStyle w:val="TAC"/>
              <w:rPr>
                <w:noProof/>
              </w:rPr>
            </w:pPr>
            <w:r w:rsidRPr="00EF5447">
              <w:rPr>
                <w:noProof/>
              </w:rPr>
              <w:t>DC_1A_n257A</w:t>
            </w:r>
          </w:p>
          <w:p w14:paraId="7FFAB510" w14:textId="77777777" w:rsidR="004F4901" w:rsidRPr="00EF5447" w:rsidRDefault="004F4901" w:rsidP="00CA1860">
            <w:pPr>
              <w:pStyle w:val="TAC"/>
              <w:rPr>
                <w:noProof/>
              </w:rPr>
            </w:pPr>
            <w:r w:rsidRPr="00EF5447">
              <w:rPr>
                <w:noProof/>
              </w:rPr>
              <w:t>DC_7A_n78A</w:t>
            </w:r>
          </w:p>
          <w:p w14:paraId="50012BE2" w14:textId="77777777" w:rsidR="004F4901" w:rsidRPr="00EF5447" w:rsidRDefault="004F4901" w:rsidP="00CA1860">
            <w:pPr>
              <w:pStyle w:val="TAC"/>
              <w:rPr>
                <w:noProof/>
                <w:lang w:eastAsia="zh-CN"/>
              </w:rPr>
            </w:pPr>
            <w:r w:rsidRPr="00EF5447">
              <w:rPr>
                <w:noProof/>
              </w:rPr>
              <w:t>DC_7A_n257A</w:t>
            </w:r>
          </w:p>
          <w:p w14:paraId="57FD6DB8" w14:textId="77777777" w:rsidR="004F4901" w:rsidRPr="00EF5447" w:rsidRDefault="004F4901" w:rsidP="00CA1860">
            <w:pPr>
              <w:pStyle w:val="TAC"/>
            </w:pPr>
            <w:r w:rsidRPr="00EF5447">
              <w:t>DC_1A_n78A-n257A</w:t>
            </w:r>
          </w:p>
          <w:p w14:paraId="306705E9" w14:textId="77777777" w:rsidR="004F4901" w:rsidRPr="00EF5447" w:rsidRDefault="004F4901" w:rsidP="00CA1860">
            <w:pPr>
              <w:pStyle w:val="TAC"/>
            </w:pPr>
            <w:r w:rsidRPr="00EF5447">
              <w:t>DC_1A_n78A-n257G</w:t>
            </w:r>
          </w:p>
          <w:p w14:paraId="7B5A7BDB" w14:textId="77777777" w:rsidR="004F4901" w:rsidRPr="00EF5447" w:rsidRDefault="004F4901" w:rsidP="00CA1860">
            <w:pPr>
              <w:pStyle w:val="TAC"/>
            </w:pPr>
            <w:r w:rsidRPr="00EF5447">
              <w:t>DC_1A_n78A-n257H</w:t>
            </w:r>
          </w:p>
          <w:p w14:paraId="594E73F2" w14:textId="77777777" w:rsidR="004F4901" w:rsidRPr="00EF5447" w:rsidRDefault="004F4901" w:rsidP="00CA1860">
            <w:pPr>
              <w:pStyle w:val="TAC"/>
            </w:pPr>
            <w:r w:rsidRPr="00EF5447">
              <w:t>DC_1A_n78A-n257I</w:t>
            </w:r>
          </w:p>
          <w:p w14:paraId="31C300A1" w14:textId="77777777" w:rsidR="004F4901" w:rsidRPr="00EF5447" w:rsidRDefault="004F4901" w:rsidP="00CA1860">
            <w:pPr>
              <w:pStyle w:val="TAC"/>
            </w:pPr>
            <w:r w:rsidRPr="00EF5447">
              <w:t>DC_7A_n78A-n257A</w:t>
            </w:r>
          </w:p>
          <w:p w14:paraId="20FBE1AE" w14:textId="77777777" w:rsidR="004F4901" w:rsidRPr="00EF5447" w:rsidRDefault="004F4901" w:rsidP="00CA1860">
            <w:pPr>
              <w:pStyle w:val="TAC"/>
            </w:pPr>
            <w:r w:rsidRPr="00EF5447">
              <w:t>DC_7A_n78A-n257G</w:t>
            </w:r>
          </w:p>
          <w:p w14:paraId="7A0D84BC" w14:textId="77777777" w:rsidR="004F4901" w:rsidRPr="00EF5447" w:rsidRDefault="004F4901" w:rsidP="00CA1860">
            <w:pPr>
              <w:pStyle w:val="TAC"/>
            </w:pPr>
            <w:r w:rsidRPr="00EF5447">
              <w:t>DC_7A_n78A-n257H</w:t>
            </w:r>
          </w:p>
          <w:p w14:paraId="73AA06CC" w14:textId="77777777" w:rsidR="004F4901" w:rsidRPr="00EF5447" w:rsidRDefault="004F4901" w:rsidP="00CA1860">
            <w:pPr>
              <w:pStyle w:val="TAC"/>
              <w:rPr>
                <w:noProof/>
              </w:rPr>
            </w:pPr>
            <w:r w:rsidRPr="00EF5447">
              <w:t>DC_7A_n78A-n257I</w:t>
            </w:r>
          </w:p>
        </w:tc>
      </w:tr>
      <w:tr w:rsidR="004F4901" w:rsidRPr="00EF5447" w14:paraId="328FD8B1" w14:textId="77777777" w:rsidTr="00CA1860">
        <w:trPr>
          <w:trHeight w:val="187"/>
          <w:jc w:val="center"/>
        </w:trPr>
        <w:tc>
          <w:tcPr>
            <w:tcW w:w="3969" w:type="dxa"/>
            <w:shd w:val="clear" w:color="auto" w:fill="auto"/>
            <w:noWrap/>
            <w:tcMar>
              <w:top w:w="28" w:type="dxa"/>
              <w:left w:w="28" w:type="dxa"/>
              <w:bottom w:w="28" w:type="dxa"/>
              <w:right w:w="28" w:type="dxa"/>
            </w:tcMar>
          </w:tcPr>
          <w:p w14:paraId="3F8EB0F4" w14:textId="77777777" w:rsidR="004F4901" w:rsidRPr="00EF5447" w:rsidRDefault="004F4901" w:rsidP="00CA1860">
            <w:pPr>
              <w:pStyle w:val="TAC"/>
            </w:pPr>
            <w:r w:rsidRPr="00EF5447">
              <w:t>DC_1A-7A-7A_n78C-n257A</w:t>
            </w:r>
          </w:p>
          <w:p w14:paraId="6027486C" w14:textId="77777777" w:rsidR="004F4901" w:rsidRPr="00EF5447" w:rsidRDefault="004F4901" w:rsidP="00CA1860">
            <w:pPr>
              <w:pStyle w:val="TAC"/>
            </w:pPr>
            <w:r w:rsidRPr="00EF5447">
              <w:t>DC_1A-7A-7A_n78C-n257D</w:t>
            </w:r>
          </w:p>
          <w:p w14:paraId="5E123185" w14:textId="77777777" w:rsidR="004F4901" w:rsidRPr="00EF5447" w:rsidRDefault="004F4901" w:rsidP="00CA1860">
            <w:pPr>
              <w:pStyle w:val="TAC"/>
            </w:pPr>
            <w:r w:rsidRPr="00EF5447">
              <w:t>DC_1A-7A-7A_n78C-n257E</w:t>
            </w:r>
          </w:p>
          <w:p w14:paraId="7B02B6CC" w14:textId="77777777" w:rsidR="004F4901" w:rsidRPr="00EF5447" w:rsidRDefault="004F4901" w:rsidP="00CA1860">
            <w:pPr>
              <w:pStyle w:val="TAC"/>
            </w:pPr>
            <w:r w:rsidRPr="00EF5447">
              <w:t>DC_1A-7A-7A_n78C-n257F</w:t>
            </w:r>
          </w:p>
          <w:p w14:paraId="322B9723" w14:textId="77777777" w:rsidR="004F4901" w:rsidRPr="00EF5447" w:rsidRDefault="004F4901" w:rsidP="00CA1860">
            <w:pPr>
              <w:pStyle w:val="TAC"/>
            </w:pPr>
            <w:r w:rsidRPr="00EF5447">
              <w:t>DC_1A-7A-7A_n78C-n257G</w:t>
            </w:r>
          </w:p>
          <w:p w14:paraId="4D51EA43" w14:textId="77777777" w:rsidR="004F4901" w:rsidRPr="00EF5447" w:rsidRDefault="004F4901" w:rsidP="00CA1860">
            <w:pPr>
              <w:pStyle w:val="TAC"/>
            </w:pPr>
            <w:r w:rsidRPr="00EF5447">
              <w:t>DC_1A-7A-7A_n78C-n257H</w:t>
            </w:r>
          </w:p>
          <w:p w14:paraId="5A94F04B" w14:textId="77777777" w:rsidR="004F4901" w:rsidRPr="00EF5447" w:rsidRDefault="004F4901" w:rsidP="00CA1860">
            <w:pPr>
              <w:pStyle w:val="TAC"/>
            </w:pPr>
            <w:r w:rsidRPr="00EF5447">
              <w:t>DC_1A-7A-7A_n78C-n257I</w:t>
            </w:r>
          </w:p>
          <w:p w14:paraId="1ED352ED" w14:textId="77777777" w:rsidR="004F4901" w:rsidRPr="00EF5447" w:rsidRDefault="004F4901" w:rsidP="00CA1860">
            <w:pPr>
              <w:pStyle w:val="TAC"/>
            </w:pPr>
            <w:r w:rsidRPr="00EF5447">
              <w:t>DC_1A-7A-7A_n78C-n257J</w:t>
            </w:r>
          </w:p>
          <w:p w14:paraId="2C21143B" w14:textId="77777777" w:rsidR="004F4901" w:rsidRPr="00EF5447" w:rsidRDefault="004F4901" w:rsidP="00CA1860">
            <w:pPr>
              <w:pStyle w:val="TAC"/>
            </w:pPr>
            <w:r w:rsidRPr="00EF5447">
              <w:t>DC_1A-7A-7A_n78C-n257K</w:t>
            </w:r>
          </w:p>
          <w:p w14:paraId="0C11F5E0" w14:textId="77777777" w:rsidR="004F4901" w:rsidRPr="00EF5447" w:rsidRDefault="004F4901" w:rsidP="00CA1860">
            <w:pPr>
              <w:pStyle w:val="TAC"/>
            </w:pPr>
            <w:r w:rsidRPr="00EF5447">
              <w:t>DC_1A-7A-7A_n78C-n257L</w:t>
            </w:r>
          </w:p>
          <w:p w14:paraId="28124F12" w14:textId="77777777" w:rsidR="004F4901" w:rsidRPr="00EF5447" w:rsidRDefault="004F4901" w:rsidP="00CA1860">
            <w:pPr>
              <w:pStyle w:val="TAC"/>
              <w:rPr>
                <w:noProof/>
              </w:rPr>
            </w:pPr>
            <w:r w:rsidRPr="00EF5447">
              <w:t>DC_1A-7A-7A_n78C-n257M</w:t>
            </w:r>
          </w:p>
        </w:tc>
        <w:tc>
          <w:tcPr>
            <w:tcW w:w="3969" w:type="dxa"/>
            <w:tcMar>
              <w:top w:w="28" w:type="dxa"/>
              <w:left w:w="28" w:type="dxa"/>
              <w:bottom w:w="28" w:type="dxa"/>
              <w:right w:w="28" w:type="dxa"/>
            </w:tcMar>
          </w:tcPr>
          <w:p w14:paraId="61701DF5" w14:textId="77777777" w:rsidR="004F4901" w:rsidRPr="00EF5447" w:rsidRDefault="004F4901" w:rsidP="00CA1860">
            <w:pPr>
              <w:pStyle w:val="TAC"/>
            </w:pPr>
            <w:r w:rsidRPr="00EF5447">
              <w:t>DC_1A_n78A-n257A</w:t>
            </w:r>
          </w:p>
          <w:p w14:paraId="253A3797" w14:textId="77777777" w:rsidR="004F4901" w:rsidRPr="00EF5447" w:rsidRDefault="004F4901" w:rsidP="00CA1860">
            <w:pPr>
              <w:pStyle w:val="TAC"/>
            </w:pPr>
            <w:r w:rsidRPr="00EF5447">
              <w:t>DC_1A_n78A-n257G</w:t>
            </w:r>
          </w:p>
          <w:p w14:paraId="457371CC" w14:textId="77777777" w:rsidR="004F4901" w:rsidRPr="00EF5447" w:rsidRDefault="004F4901" w:rsidP="00CA1860">
            <w:pPr>
              <w:pStyle w:val="TAC"/>
            </w:pPr>
            <w:r w:rsidRPr="00EF5447">
              <w:t>DC_1A_n78A-n257H</w:t>
            </w:r>
          </w:p>
          <w:p w14:paraId="78E1860F" w14:textId="77777777" w:rsidR="004F4901" w:rsidRPr="00EF5447" w:rsidRDefault="004F4901" w:rsidP="00CA1860">
            <w:pPr>
              <w:pStyle w:val="TAC"/>
            </w:pPr>
            <w:r w:rsidRPr="00EF5447">
              <w:t>DC_1A_n78A-n257I</w:t>
            </w:r>
          </w:p>
          <w:p w14:paraId="7EE0DD50" w14:textId="77777777" w:rsidR="004F4901" w:rsidRPr="00EF5447" w:rsidRDefault="004F4901" w:rsidP="00CA1860">
            <w:pPr>
              <w:pStyle w:val="TAC"/>
            </w:pPr>
            <w:r w:rsidRPr="00EF5447">
              <w:t>DC_7A_n78A-n257A</w:t>
            </w:r>
          </w:p>
          <w:p w14:paraId="13974D9C" w14:textId="77777777" w:rsidR="004F4901" w:rsidRPr="00EF5447" w:rsidRDefault="004F4901" w:rsidP="00CA1860">
            <w:pPr>
              <w:pStyle w:val="TAC"/>
            </w:pPr>
            <w:r w:rsidRPr="00EF5447">
              <w:t>DC_7A_n78A-n257G</w:t>
            </w:r>
          </w:p>
          <w:p w14:paraId="2E8923C7" w14:textId="77777777" w:rsidR="004F4901" w:rsidRPr="00EF5447" w:rsidRDefault="004F4901" w:rsidP="00CA1860">
            <w:pPr>
              <w:pStyle w:val="TAC"/>
            </w:pPr>
            <w:r w:rsidRPr="00EF5447">
              <w:t>DC_7A_n78A-n257H</w:t>
            </w:r>
          </w:p>
          <w:p w14:paraId="5E2E556B" w14:textId="77777777" w:rsidR="004F4901" w:rsidRPr="00EF5447" w:rsidRDefault="004F4901" w:rsidP="00CA1860">
            <w:pPr>
              <w:pStyle w:val="TAC"/>
              <w:rPr>
                <w:noProof/>
              </w:rPr>
            </w:pPr>
            <w:r w:rsidRPr="00EF5447">
              <w:t>DC_7A_n78A-n257I</w:t>
            </w:r>
          </w:p>
        </w:tc>
      </w:tr>
      <w:tr w:rsidR="0049702C" w:rsidRPr="00EF5447" w14:paraId="03E627E3" w14:textId="77777777" w:rsidTr="00CA1860">
        <w:trPr>
          <w:trHeight w:val="187"/>
          <w:jc w:val="center"/>
          <w:ins w:id="21" w:author="Hejselbaek, Johannes (Nokia - DK/Aalborg)" w:date="2021-07-30T10:20:00Z"/>
        </w:trPr>
        <w:tc>
          <w:tcPr>
            <w:tcW w:w="3969" w:type="dxa"/>
            <w:shd w:val="clear" w:color="auto" w:fill="auto"/>
            <w:noWrap/>
            <w:tcMar>
              <w:top w:w="28" w:type="dxa"/>
              <w:left w:w="28" w:type="dxa"/>
              <w:bottom w:w="28" w:type="dxa"/>
              <w:right w:w="28" w:type="dxa"/>
            </w:tcMar>
          </w:tcPr>
          <w:p w14:paraId="1B6B4097" w14:textId="715B3C26" w:rsidR="0049702C" w:rsidRDefault="0049702C" w:rsidP="0049702C">
            <w:pPr>
              <w:pStyle w:val="TAC"/>
              <w:rPr>
                <w:ins w:id="22" w:author="Hejselbaek, Johannes (Nokia - DK/Aalborg)" w:date="2021-07-30T10:20:00Z"/>
              </w:rPr>
            </w:pPr>
            <w:ins w:id="23" w:author="Hejselbaek, Johannes (Nokia - DK/Aalborg)" w:date="2021-07-30T10:20:00Z">
              <w:r>
                <w:lastRenderedPageBreak/>
                <w:t>DC_1A-7A_n78A-n258A</w:t>
              </w:r>
            </w:ins>
          </w:p>
          <w:p w14:paraId="7C999CF2" w14:textId="54B3C12F" w:rsidR="0049702C" w:rsidRDefault="0049702C" w:rsidP="0049702C">
            <w:pPr>
              <w:pStyle w:val="TAC"/>
              <w:rPr>
                <w:ins w:id="24" w:author="Hejselbaek, Johannes (Nokia - DK/Aalborg)" w:date="2021-07-30T10:20:00Z"/>
              </w:rPr>
            </w:pPr>
            <w:ins w:id="25" w:author="Hejselbaek, Johannes (Nokia - DK/Aalborg)" w:date="2021-07-30T10:20:00Z">
              <w:r>
                <w:t>DC_1A-7A_n78A-n258D</w:t>
              </w:r>
            </w:ins>
          </w:p>
          <w:p w14:paraId="2C26E3AE" w14:textId="1AFB1E85" w:rsidR="0049702C" w:rsidRDefault="0049702C" w:rsidP="0049702C">
            <w:pPr>
              <w:pStyle w:val="TAC"/>
              <w:rPr>
                <w:ins w:id="26" w:author="Hejselbaek, Johannes (Nokia - DK/Aalborg)" w:date="2021-07-30T10:20:00Z"/>
              </w:rPr>
            </w:pPr>
            <w:ins w:id="27" w:author="Hejselbaek, Johannes (Nokia - DK/Aalborg)" w:date="2021-07-30T10:20:00Z">
              <w:r>
                <w:t>DC_1A-7A_n78A-n258E</w:t>
              </w:r>
            </w:ins>
          </w:p>
          <w:p w14:paraId="6AF9561C" w14:textId="445BE6FF" w:rsidR="0049702C" w:rsidRDefault="0049702C" w:rsidP="0049702C">
            <w:pPr>
              <w:pStyle w:val="TAC"/>
              <w:rPr>
                <w:ins w:id="28" w:author="Hejselbaek, Johannes (Nokia - DK/Aalborg)" w:date="2021-07-30T10:20:00Z"/>
              </w:rPr>
            </w:pPr>
            <w:ins w:id="29" w:author="Hejselbaek, Johannes (Nokia - DK/Aalborg)" w:date="2021-07-30T10:20:00Z">
              <w:r>
                <w:t>DC_1A-7A_n78A-n258F</w:t>
              </w:r>
            </w:ins>
          </w:p>
          <w:p w14:paraId="7A697072" w14:textId="2EE4ECCC" w:rsidR="0049702C" w:rsidRDefault="0049702C" w:rsidP="0049702C">
            <w:pPr>
              <w:pStyle w:val="TAC"/>
              <w:rPr>
                <w:ins w:id="30" w:author="Hejselbaek, Johannes (Nokia - DK/Aalborg)" w:date="2021-07-30T10:20:00Z"/>
              </w:rPr>
            </w:pPr>
            <w:ins w:id="31" w:author="Hejselbaek, Johannes (Nokia - DK/Aalborg)" w:date="2021-07-30T10:20:00Z">
              <w:r>
                <w:t>DC_1A-7A_n78A-n258G</w:t>
              </w:r>
            </w:ins>
          </w:p>
          <w:p w14:paraId="3A0BC46B" w14:textId="51A79FE9" w:rsidR="0049702C" w:rsidRDefault="0049702C" w:rsidP="0049702C">
            <w:pPr>
              <w:pStyle w:val="TAC"/>
              <w:rPr>
                <w:ins w:id="32" w:author="Hejselbaek, Johannes (Nokia - DK/Aalborg)" w:date="2021-07-30T10:20:00Z"/>
              </w:rPr>
            </w:pPr>
            <w:ins w:id="33" w:author="Hejselbaek, Johannes (Nokia - DK/Aalborg)" w:date="2021-07-30T10:20:00Z">
              <w:r>
                <w:t>DC_1A-7A_n78A-n258H</w:t>
              </w:r>
            </w:ins>
          </w:p>
          <w:p w14:paraId="707B1236" w14:textId="0EF56437" w:rsidR="0049702C" w:rsidRDefault="0049702C" w:rsidP="0049702C">
            <w:pPr>
              <w:pStyle w:val="TAC"/>
              <w:rPr>
                <w:ins w:id="34" w:author="Hejselbaek, Johannes (Nokia - DK/Aalborg)" w:date="2021-07-30T10:20:00Z"/>
              </w:rPr>
            </w:pPr>
            <w:ins w:id="35" w:author="Hejselbaek, Johannes (Nokia - DK/Aalborg)" w:date="2021-07-30T10:20:00Z">
              <w:r>
                <w:t>DC_1A-7A_n78A-n258I</w:t>
              </w:r>
            </w:ins>
          </w:p>
          <w:p w14:paraId="3C769D8D" w14:textId="1501F408" w:rsidR="0049702C" w:rsidRDefault="0049702C" w:rsidP="0049702C">
            <w:pPr>
              <w:pStyle w:val="TAC"/>
              <w:rPr>
                <w:ins w:id="36" w:author="Hejselbaek, Johannes (Nokia - DK/Aalborg)" w:date="2021-07-30T10:20:00Z"/>
              </w:rPr>
            </w:pPr>
            <w:ins w:id="37" w:author="Hejselbaek, Johannes (Nokia - DK/Aalborg)" w:date="2021-07-30T10:20:00Z">
              <w:r>
                <w:t>DC_1A-7A_n78A-n258J</w:t>
              </w:r>
            </w:ins>
          </w:p>
          <w:p w14:paraId="2D86EE7C" w14:textId="7999F30C" w:rsidR="0049702C" w:rsidRDefault="0049702C" w:rsidP="0049702C">
            <w:pPr>
              <w:pStyle w:val="TAC"/>
              <w:rPr>
                <w:ins w:id="38" w:author="Hejselbaek, Johannes (Nokia - DK/Aalborg)" w:date="2021-07-30T10:20:00Z"/>
              </w:rPr>
            </w:pPr>
            <w:ins w:id="39" w:author="Hejselbaek, Johannes (Nokia - DK/Aalborg)" w:date="2021-07-30T10:20:00Z">
              <w:r>
                <w:t>DC_1A-</w:t>
              </w:r>
            </w:ins>
            <w:ins w:id="40" w:author="Hejselbaek, Johannes (Nokia - DK/Aalborg)" w:date="2021-07-30T10:21:00Z">
              <w:r>
                <w:t>7</w:t>
              </w:r>
            </w:ins>
            <w:ins w:id="41" w:author="Hejselbaek, Johannes (Nokia - DK/Aalborg)" w:date="2021-07-30T10:20:00Z">
              <w:r>
                <w:t>A_n78A-n258K</w:t>
              </w:r>
            </w:ins>
          </w:p>
          <w:p w14:paraId="2C77D0BB" w14:textId="119B46DB" w:rsidR="0049702C" w:rsidRDefault="0049702C" w:rsidP="0049702C">
            <w:pPr>
              <w:pStyle w:val="TAC"/>
              <w:rPr>
                <w:ins w:id="42" w:author="Hejselbaek, Johannes (Nokia - DK/Aalborg)" w:date="2021-07-30T10:20:00Z"/>
              </w:rPr>
            </w:pPr>
            <w:ins w:id="43" w:author="Hejselbaek, Johannes (Nokia - DK/Aalborg)" w:date="2021-07-30T10:20:00Z">
              <w:r>
                <w:t>DC_1A-</w:t>
              </w:r>
            </w:ins>
            <w:ins w:id="44" w:author="Hejselbaek, Johannes (Nokia - DK/Aalborg)" w:date="2021-07-30T10:21:00Z">
              <w:r>
                <w:t>7</w:t>
              </w:r>
            </w:ins>
            <w:ins w:id="45" w:author="Hejselbaek, Johannes (Nokia - DK/Aalborg)" w:date="2021-07-30T10:20:00Z">
              <w:r>
                <w:t>A_n78A-n258L</w:t>
              </w:r>
            </w:ins>
          </w:p>
          <w:p w14:paraId="1FCE7C4E" w14:textId="6C019109" w:rsidR="0049702C" w:rsidRPr="00EF5447" w:rsidRDefault="0049702C" w:rsidP="0049702C">
            <w:pPr>
              <w:pStyle w:val="TAC"/>
              <w:rPr>
                <w:ins w:id="46" w:author="Hejselbaek, Johannes (Nokia - DK/Aalborg)" w:date="2021-07-30T10:20:00Z"/>
              </w:rPr>
            </w:pPr>
            <w:ins w:id="47" w:author="Hejselbaek, Johannes (Nokia - DK/Aalborg)" w:date="2021-07-30T10:20:00Z">
              <w:r>
                <w:t>DC_1A-</w:t>
              </w:r>
            </w:ins>
            <w:ins w:id="48" w:author="Hejselbaek, Johannes (Nokia - DK/Aalborg)" w:date="2021-07-30T10:21:00Z">
              <w:r>
                <w:t>7</w:t>
              </w:r>
            </w:ins>
            <w:ins w:id="49" w:author="Hejselbaek, Johannes (Nokia - DK/Aalborg)" w:date="2021-07-30T10:20:00Z">
              <w:r>
                <w:t>A_n78A-n258M</w:t>
              </w:r>
            </w:ins>
          </w:p>
        </w:tc>
        <w:tc>
          <w:tcPr>
            <w:tcW w:w="3969" w:type="dxa"/>
            <w:tcMar>
              <w:top w:w="28" w:type="dxa"/>
              <w:left w:w="28" w:type="dxa"/>
              <w:bottom w:w="28" w:type="dxa"/>
              <w:right w:w="28" w:type="dxa"/>
            </w:tcMar>
          </w:tcPr>
          <w:p w14:paraId="18529585" w14:textId="77777777" w:rsidR="0049702C" w:rsidRDefault="0049702C" w:rsidP="0049702C">
            <w:pPr>
              <w:pStyle w:val="TAC"/>
              <w:rPr>
                <w:ins w:id="50" w:author="Hejselbaek, Johannes (Nokia - DK/Aalborg)" w:date="2021-07-30T10:20:00Z"/>
              </w:rPr>
            </w:pPr>
            <w:ins w:id="51" w:author="Hejselbaek, Johannes (Nokia - DK/Aalborg)" w:date="2021-07-30T10:20:00Z">
              <w:r>
                <w:t>DC_1A_n78A</w:t>
              </w:r>
            </w:ins>
          </w:p>
          <w:p w14:paraId="333EC57E" w14:textId="77777777" w:rsidR="0049702C" w:rsidRDefault="0049702C" w:rsidP="0049702C">
            <w:pPr>
              <w:pStyle w:val="TAC"/>
              <w:rPr>
                <w:ins w:id="52" w:author="Hejselbaek, Johannes (Nokia - DK/Aalborg)" w:date="2021-07-30T10:20:00Z"/>
              </w:rPr>
            </w:pPr>
            <w:ins w:id="53" w:author="Hejselbaek, Johannes (Nokia - DK/Aalborg)" w:date="2021-07-30T10:20:00Z">
              <w:r>
                <w:t>DC_1A_n258A</w:t>
              </w:r>
            </w:ins>
          </w:p>
          <w:p w14:paraId="0A2B32C4" w14:textId="77777777" w:rsidR="0049702C" w:rsidRDefault="0049702C" w:rsidP="0049702C">
            <w:pPr>
              <w:pStyle w:val="TAC"/>
              <w:rPr>
                <w:ins w:id="54" w:author="Hejselbaek, Johannes (Nokia - DK/Aalborg)" w:date="2021-07-30T10:20:00Z"/>
              </w:rPr>
            </w:pPr>
            <w:ins w:id="55" w:author="Hejselbaek, Johannes (Nokia - DK/Aalborg)" w:date="2021-07-30T10:20:00Z">
              <w:r>
                <w:t>DC_1A_n258D</w:t>
              </w:r>
            </w:ins>
          </w:p>
          <w:p w14:paraId="36474153" w14:textId="77777777" w:rsidR="0049702C" w:rsidRDefault="0049702C" w:rsidP="0049702C">
            <w:pPr>
              <w:pStyle w:val="TAC"/>
              <w:rPr>
                <w:ins w:id="56" w:author="Hejselbaek, Johannes (Nokia - DK/Aalborg)" w:date="2021-07-30T10:20:00Z"/>
              </w:rPr>
            </w:pPr>
            <w:ins w:id="57" w:author="Hejselbaek, Johannes (Nokia - DK/Aalborg)" w:date="2021-07-30T10:20:00Z">
              <w:r>
                <w:t>DC_1A_n258E</w:t>
              </w:r>
            </w:ins>
          </w:p>
          <w:p w14:paraId="66A1E8DD" w14:textId="77777777" w:rsidR="0049702C" w:rsidRDefault="0049702C" w:rsidP="0049702C">
            <w:pPr>
              <w:pStyle w:val="TAC"/>
              <w:rPr>
                <w:ins w:id="58" w:author="Hejselbaek, Johannes (Nokia - DK/Aalborg)" w:date="2021-07-30T10:20:00Z"/>
              </w:rPr>
            </w:pPr>
            <w:ins w:id="59" w:author="Hejselbaek, Johannes (Nokia - DK/Aalborg)" w:date="2021-07-30T10:20:00Z">
              <w:r>
                <w:t>DC_1A_n258F</w:t>
              </w:r>
            </w:ins>
          </w:p>
          <w:p w14:paraId="6C6F4CB6" w14:textId="77777777" w:rsidR="0049702C" w:rsidRDefault="0049702C" w:rsidP="0049702C">
            <w:pPr>
              <w:pStyle w:val="TAC"/>
              <w:rPr>
                <w:ins w:id="60" w:author="Hejselbaek, Johannes (Nokia - DK/Aalborg)" w:date="2021-07-30T10:20:00Z"/>
              </w:rPr>
            </w:pPr>
            <w:ins w:id="61" w:author="Hejselbaek, Johannes (Nokia - DK/Aalborg)" w:date="2021-07-30T10:20:00Z">
              <w:r>
                <w:t>DC_1A_n258G</w:t>
              </w:r>
            </w:ins>
          </w:p>
          <w:p w14:paraId="04DEC793" w14:textId="77777777" w:rsidR="0049702C" w:rsidRDefault="0049702C" w:rsidP="0049702C">
            <w:pPr>
              <w:pStyle w:val="TAC"/>
              <w:rPr>
                <w:ins w:id="62" w:author="Hejselbaek, Johannes (Nokia - DK/Aalborg)" w:date="2021-07-30T10:20:00Z"/>
              </w:rPr>
            </w:pPr>
            <w:ins w:id="63" w:author="Hejselbaek, Johannes (Nokia - DK/Aalborg)" w:date="2021-07-30T10:20:00Z">
              <w:r>
                <w:t>DC_1A_n258H</w:t>
              </w:r>
            </w:ins>
          </w:p>
          <w:p w14:paraId="719B03C7" w14:textId="77777777" w:rsidR="0049702C" w:rsidRDefault="0049702C" w:rsidP="0049702C">
            <w:pPr>
              <w:pStyle w:val="TAC"/>
              <w:rPr>
                <w:ins w:id="64" w:author="Hejselbaek, Johannes (Nokia - DK/Aalborg)" w:date="2021-07-30T10:20:00Z"/>
              </w:rPr>
            </w:pPr>
            <w:ins w:id="65" w:author="Hejselbaek, Johannes (Nokia - DK/Aalborg)" w:date="2021-07-30T10:20:00Z">
              <w:r>
                <w:t>DC_1A_n258I</w:t>
              </w:r>
            </w:ins>
          </w:p>
          <w:p w14:paraId="62ECDE08" w14:textId="306F3432" w:rsidR="0049702C" w:rsidRDefault="0049702C" w:rsidP="0049702C">
            <w:pPr>
              <w:pStyle w:val="TAC"/>
              <w:rPr>
                <w:ins w:id="66" w:author="Hejselbaek, Johannes (Nokia - DK/Aalborg)" w:date="2021-07-30T10:20:00Z"/>
              </w:rPr>
            </w:pPr>
            <w:ins w:id="67" w:author="Hejselbaek, Johannes (Nokia - DK/Aalborg)" w:date="2021-07-30T10:20:00Z">
              <w:r>
                <w:t>DC_</w:t>
              </w:r>
            </w:ins>
            <w:ins w:id="68" w:author="Hejselbaek, Johannes (Nokia - DK/Aalborg)" w:date="2021-07-30T10:21:00Z">
              <w:r>
                <w:t>7</w:t>
              </w:r>
            </w:ins>
            <w:ins w:id="69" w:author="Hejselbaek, Johannes (Nokia - DK/Aalborg)" w:date="2021-07-30T10:20:00Z">
              <w:r>
                <w:t>A_n78A</w:t>
              </w:r>
            </w:ins>
          </w:p>
          <w:p w14:paraId="340EB2BF" w14:textId="632664AE" w:rsidR="0049702C" w:rsidRDefault="0049702C" w:rsidP="0049702C">
            <w:pPr>
              <w:pStyle w:val="TAC"/>
              <w:rPr>
                <w:ins w:id="70" w:author="Hejselbaek, Johannes (Nokia - DK/Aalborg)" w:date="2021-07-30T10:20:00Z"/>
              </w:rPr>
            </w:pPr>
            <w:ins w:id="71" w:author="Hejselbaek, Johannes (Nokia - DK/Aalborg)" w:date="2021-07-30T10:20:00Z">
              <w:r>
                <w:t>DC_</w:t>
              </w:r>
            </w:ins>
            <w:ins w:id="72" w:author="Hejselbaek, Johannes (Nokia - DK/Aalborg)" w:date="2021-07-30T10:21:00Z">
              <w:r>
                <w:t>7</w:t>
              </w:r>
            </w:ins>
            <w:ins w:id="73" w:author="Hejselbaek, Johannes (Nokia - DK/Aalborg)" w:date="2021-07-30T10:20:00Z">
              <w:r>
                <w:t>A_n258A</w:t>
              </w:r>
            </w:ins>
          </w:p>
          <w:p w14:paraId="32EC1B0F" w14:textId="0F5E9E9C" w:rsidR="0049702C" w:rsidRDefault="0049702C" w:rsidP="0049702C">
            <w:pPr>
              <w:pStyle w:val="TAC"/>
              <w:rPr>
                <w:ins w:id="74" w:author="Hejselbaek, Johannes (Nokia - DK/Aalborg)" w:date="2021-07-30T10:20:00Z"/>
              </w:rPr>
            </w:pPr>
            <w:ins w:id="75" w:author="Hejselbaek, Johannes (Nokia - DK/Aalborg)" w:date="2021-07-30T10:20:00Z">
              <w:r>
                <w:t>DC_</w:t>
              </w:r>
            </w:ins>
            <w:ins w:id="76" w:author="Hejselbaek, Johannes (Nokia - DK/Aalborg)" w:date="2021-07-30T10:21:00Z">
              <w:r>
                <w:t>7</w:t>
              </w:r>
            </w:ins>
            <w:ins w:id="77" w:author="Hejselbaek, Johannes (Nokia - DK/Aalborg)" w:date="2021-07-30T10:20:00Z">
              <w:r>
                <w:t>A_n258D</w:t>
              </w:r>
            </w:ins>
          </w:p>
          <w:p w14:paraId="26D6E7D7" w14:textId="209CEF67" w:rsidR="0049702C" w:rsidRDefault="0049702C" w:rsidP="0049702C">
            <w:pPr>
              <w:pStyle w:val="TAC"/>
              <w:rPr>
                <w:ins w:id="78" w:author="Hejselbaek, Johannes (Nokia - DK/Aalborg)" w:date="2021-07-30T10:20:00Z"/>
              </w:rPr>
            </w:pPr>
            <w:ins w:id="79" w:author="Hejselbaek, Johannes (Nokia - DK/Aalborg)" w:date="2021-07-30T10:20:00Z">
              <w:r>
                <w:t>DC_</w:t>
              </w:r>
            </w:ins>
            <w:ins w:id="80" w:author="Hejselbaek, Johannes (Nokia - DK/Aalborg)" w:date="2021-07-30T10:21:00Z">
              <w:r>
                <w:t>7</w:t>
              </w:r>
            </w:ins>
            <w:ins w:id="81" w:author="Hejselbaek, Johannes (Nokia - DK/Aalborg)" w:date="2021-07-30T10:20:00Z">
              <w:r>
                <w:t>A_n258E</w:t>
              </w:r>
            </w:ins>
          </w:p>
          <w:p w14:paraId="1D88F155" w14:textId="69C507DF" w:rsidR="0049702C" w:rsidRDefault="0049702C" w:rsidP="0049702C">
            <w:pPr>
              <w:pStyle w:val="TAC"/>
              <w:rPr>
                <w:ins w:id="82" w:author="Hejselbaek, Johannes (Nokia - DK/Aalborg)" w:date="2021-07-30T10:20:00Z"/>
              </w:rPr>
            </w:pPr>
            <w:ins w:id="83" w:author="Hejselbaek, Johannes (Nokia - DK/Aalborg)" w:date="2021-07-30T10:20:00Z">
              <w:r>
                <w:t>DC_</w:t>
              </w:r>
            </w:ins>
            <w:ins w:id="84" w:author="Hejselbaek, Johannes (Nokia - DK/Aalborg)" w:date="2021-07-30T10:21:00Z">
              <w:r>
                <w:t>7</w:t>
              </w:r>
            </w:ins>
            <w:ins w:id="85" w:author="Hejselbaek, Johannes (Nokia - DK/Aalborg)" w:date="2021-07-30T10:20:00Z">
              <w:r>
                <w:t>A_n258F</w:t>
              </w:r>
            </w:ins>
          </w:p>
          <w:p w14:paraId="299F15A2" w14:textId="15C63ACA" w:rsidR="0049702C" w:rsidRDefault="0049702C" w:rsidP="0049702C">
            <w:pPr>
              <w:pStyle w:val="TAC"/>
              <w:rPr>
                <w:ins w:id="86" w:author="Hejselbaek, Johannes (Nokia - DK/Aalborg)" w:date="2021-07-30T10:20:00Z"/>
              </w:rPr>
            </w:pPr>
            <w:ins w:id="87" w:author="Hejselbaek, Johannes (Nokia - DK/Aalborg)" w:date="2021-07-30T10:20:00Z">
              <w:r>
                <w:t>DC_</w:t>
              </w:r>
            </w:ins>
            <w:ins w:id="88" w:author="Hejselbaek, Johannes (Nokia - DK/Aalborg)" w:date="2021-07-30T10:21:00Z">
              <w:r>
                <w:t>7</w:t>
              </w:r>
            </w:ins>
            <w:ins w:id="89" w:author="Hejselbaek, Johannes (Nokia - DK/Aalborg)" w:date="2021-07-30T10:20:00Z">
              <w:r>
                <w:t>A_n258G</w:t>
              </w:r>
            </w:ins>
          </w:p>
          <w:p w14:paraId="570DB3D4" w14:textId="14CFABE9" w:rsidR="0049702C" w:rsidRDefault="0049702C" w:rsidP="0049702C">
            <w:pPr>
              <w:pStyle w:val="TAC"/>
              <w:rPr>
                <w:ins w:id="90" w:author="Hejselbaek, Johannes (Nokia - DK/Aalborg)" w:date="2021-07-30T10:20:00Z"/>
              </w:rPr>
            </w:pPr>
            <w:ins w:id="91" w:author="Hejselbaek, Johannes (Nokia - DK/Aalborg)" w:date="2021-07-30T10:20:00Z">
              <w:r>
                <w:t>DC_</w:t>
              </w:r>
            </w:ins>
            <w:ins w:id="92" w:author="Hejselbaek, Johannes (Nokia - DK/Aalborg)" w:date="2021-07-30T10:21:00Z">
              <w:r>
                <w:t>7</w:t>
              </w:r>
            </w:ins>
            <w:ins w:id="93" w:author="Hejselbaek, Johannes (Nokia - DK/Aalborg)" w:date="2021-07-30T10:20:00Z">
              <w:r>
                <w:t>A_n258H</w:t>
              </w:r>
            </w:ins>
          </w:p>
          <w:p w14:paraId="4F838730" w14:textId="4DFAF372" w:rsidR="0049702C" w:rsidRPr="00EF5447" w:rsidRDefault="0049702C" w:rsidP="0049702C">
            <w:pPr>
              <w:pStyle w:val="TAC"/>
              <w:rPr>
                <w:ins w:id="94" w:author="Hejselbaek, Johannes (Nokia - DK/Aalborg)" w:date="2021-07-30T10:20:00Z"/>
              </w:rPr>
            </w:pPr>
            <w:ins w:id="95" w:author="Hejselbaek, Johannes (Nokia - DK/Aalborg)" w:date="2021-07-30T10:20:00Z">
              <w:r>
                <w:t>DC_</w:t>
              </w:r>
            </w:ins>
            <w:ins w:id="96" w:author="Hejselbaek, Johannes (Nokia - DK/Aalborg)" w:date="2021-07-30T10:21:00Z">
              <w:r>
                <w:t>7</w:t>
              </w:r>
            </w:ins>
            <w:ins w:id="97" w:author="Hejselbaek, Johannes (Nokia - DK/Aalborg)" w:date="2021-07-30T10:20:00Z">
              <w:r>
                <w:t>A_n258I</w:t>
              </w:r>
            </w:ins>
          </w:p>
        </w:tc>
      </w:tr>
      <w:tr w:rsidR="004F4901" w:rsidRPr="00EF5447" w14:paraId="4F552982" w14:textId="77777777" w:rsidTr="00CA1860">
        <w:trPr>
          <w:trHeight w:val="187"/>
          <w:jc w:val="center"/>
        </w:trPr>
        <w:tc>
          <w:tcPr>
            <w:tcW w:w="3969" w:type="dxa"/>
            <w:shd w:val="clear" w:color="auto" w:fill="auto"/>
            <w:noWrap/>
            <w:tcMar>
              <w:top w:w="28" w:type="dxa"/>
              <w:left w:w="28" w:type="dxa"/>
              <w:bottom w:w="28" w:type="dxa"/>
              <w:right w:w="28" w:type="dxa"/>
            </w:tcMar>
          </w:tcPr>
          <w:p w14:paraId="5378CA94" w14:textId="77777777" w:rsidR="004F4901" w:rsidRPr="00EF5447" w:rsidRDefault="004F4901" w:rsidP="00CA1860">
            <w:pPr>
              <w:pStyle w:val="TAC"/>
              <w:rPr>
                <w:lang w:eastAsia="zh-TW"/>
              </w:rPr>
            </w:pPr>
            <w:r w:rsidRPr="00EF5447">
              <w:rPr>
                <w:lang w:eastAsia="zh-TW"/>
              </w:rPr>
              <w:t>DC_1A-8A_n40A-n258A</w:t>
            </w:r>
          </w:p>
          <w:p w14:paraId="5C006628" w14:textId="77777777" w:rsidR="004F4901" w:rsidRPr="00EF5447" w:rsidRDefault="004F4901" w:rsidP="00CA1860">
            <w:pPr>
              <w:pStyle w:val="TAC"/>
              <w:rPr>
                <w:lang w:eastAsia="zh-TW"/>
              </w:rPr>
            </w:pPr>
            <w:r w:rsidRPr="00EF5447">
              <w:rPr>
                <w:lang w:eastAsia="zh-TW"/>
              </w:rPr>
              <w:t>DC_1A-8A_n40A-n258D</w:t>
            </w:r>
          </w:p>
          <w:p w14:paraId="165BF6EF" w14:textId="77777777" w:rsidR="004F4901" w:rsidRPr="00EF5447" w:rsidRDefault="004F4901" w:rsidP="00CA1860">
            <w:pPr>
              <w:pStyle w:val="TAC"/>
              <w:rPr>
                <w:lang w:eastAsia="zh-TW"/>
              </w:rPr>
            </w:pPr>
            <w:r w:rsidRPr="00EF5447">
              <w:rPr>
                <w:lang w:eastAsia="zh-TW"/>
              </w:rPr>
              <w:t>DC_1A-8A_n40A-n258E</w:t>
            </w:r>
          </w:p>
          <w:p w14:paraId="611CDF9A" w14:textId="77777777" w:rsidR="004F4901" w:rsidRPr="00EF5447" w:rsidRDefault="004F4901" w:rsidP="00CA1860">
            <w:pPr>
              <w:pStyle w:val="TAC"/>
              <w:rPr>
                <w:lang w:eastAsia="zh-TW"/>
              </w:rPr>
            </w:pPr>
            <w:r w:rsidRPr="00EF5447">
              <w:rPr>
                <w:lang w:eastAsia="zh-TW"/>
              </w:rPr>
              <w:t>DC_1A-8A_n40A-n258F</w:t>
            </w:r>
          </w:p>
          <w:p w14:paraId="2BBAFA4D" w14:textId="77777777" w:rsidR="004F4901" w:rsidRPr="00EF5447" w:rsidRDefault="004F4901" w:rsidP="00CA1860">
            <w:pPr>
              <w:pStyle w:val="TAC"/>
              <w:rPr>
                <w:lang w:eastAsia="zh-TW"/>
              </w:rPr>
            </w:pPr>
            <w:r w:rsidRPr="00EF5447">
              <w:rPr>
                <w:lang w:eastAsia="zh-TW"/>
              </w:rPr>
              <w:t>DC_1A-8A_n40A-n258G</w:t>
            </w:r>
          </w:p>
          <w:p w14:paraId="3F213044" w14:textId="77777777" w:rsidR="004F4901" w:rsidRPr="00EF5447" w:rsidRDefault="004F4901" w:rsidP="00CA1860">
            <w:pPr>
              <w:pStyle w:val="TAC"/>
              <w:rPr>
                <w:lang w:eastAsia="zh-TW"/>
              </w:rPr>
            </w:pPr>
            <w:r w:rsidRPr="00EF5447">
              <w:rPr>
                <w:lang w:eastAsia="zh-TW"/>
              </w:rPr>
              <w:t>DC_1A-8A_n40A-n258H</w:t>
            </w:r>
          </w:p>
          <w:p w14:paraId="774587CD" w14:textId="77777777" w:rsidR="004F4901" w:rsidRPr="00EF5447" w:rsidRDefault="004F4901" w:rsidP="00CA1860">
            <w:pPr>
              <w:pStyle w:val="TAC"/>
              <w:rPr>
                <w:lang w:eastAsia="zh-TW"/>
              </w:rPr>
            </w:pPr>
            <w:r w:rsidRPr="00EF5447">
              <w:rPr>
                <w:lang w:eastAsia="zh-TW"/>
              </w:rPr>
              <w:t>DC_1A-8A_n40A-n258I</w:t>
            </w:r>
          </w:p>
          <w:p w14:paraId="4177C147" w14:textId="77777777" w:rsidR="004F4901" w:rsidRPr="00EF5447" w:rsidRDefault="004F4901" w:rsidP="00CA1860">
            <w:pPr>
              <w:pStyle w:val="TAC"/>
              <w:rPr>
                <w:lang w:eastAsia="zh-TW"/>
              </w:rPr>
            </w:pPr>
            <w:r w:rsidRPr="00EF5447">
              <w:rPr>
                <w:lang w:eastAsia="zh-TW"/>
              </w:rPr>
              <w:t>DC_1A-8A_n40A-n258J</w:t>
            </w:r>
          </w:p>
          <w:p w14:paraId="2A3E99BC" w14:textId="77777777" w:rsidR="004F4901" w:rsidRPr="00EF5447" w:rsidRDefault="004F4901" w:rsidP="00CA1860">
            <w:pPr>
              <w:pStyle w:val="TAC"/>
              <w:rPr>
                <w:lang w:eastAsia="zh-TW"/>
              </w:rPr>
            </w:pPr>
            <w:r w:rsidRPr="00EF5447">
              <w:rPr>
                <w:lang w:eastAsia="zh-TW"/>
              </w:rPr>
              <w:t>DC_1A-8A_n40A-n258K</w:t>
            </w:r>
          </w:p>
          <w:p w14:paraId="3E9C8C13" w14:textId="77777777" w:rsidR="004F4901" w:rsidRPr="00EF5447" w:rsidRDefault="004F4901" w:rsidP="00CA1860">
            <w:pPr>
              <w:pStyle w:val="TAC"/>
              <w:rPr>
                <w:lang w:eastAsia="zh-TW"/>
              </w:rPr>
            </w:pPr>
            <w:r w:rsidRPr="00EF5447">
              <w:rPr>
                <w:lang w:eastAsia="zh-TW"/>
              </w:rPr>
              <w:t>DC_1A-8A_n40A-n258L</w:t>
            </w:r>
          </w:p>
          <w:p w14:paraId="16B69962" w14:textId="77777777" w:rsidR="004F4901" w:rsidRPr="00EF5447" w:rsidRDefault="004F4901" w:rsidP="00CA1860">
            <w:pPr>
              <w:pStyle w:val="TAC"/>
              <w:rPr>
                <w:noProof/>
              </w:rPr>
            </w:pPr>
            <w:r w:rsidRPr="00EF5447">
              <w:rPr>
                <w:lang w:eastAsia="zh-TW"/>
              </w:rPr>
              <w:t>DC_1A-8A_n40A-n258M</w:t>
            </w:r>
          </w:p>
        </w:tc>
        <w:tc>
          <w:tcPr>
            <w:tcW w:w="3969" w:type="dxa"/>
            <w:tcMar>
              <w:top w:w="28" w:type="dxa"/>
              <w:left w:w="28" w:type="dxa"/>
              <w:bottom w:w="28" w:type="dxa"/>
              <w:right w:w="28" w:type="dxa"/>
            </w:tcMar>
          </w:tcPr>
          <w:p w14:paraId="76270E54" w14:textId="77777777" w:rsidR="004F4901" w:rsidRPr="00EF5447" w:rsidRDefault="004F4901" w:rsidP="00CA1860">
            <w:pPr>
              <w:pStyle w:val="TAC"/>
              <w:rPr>
                <w:lang w:eastAsia="zh-TW"/>
              </w:rPr>
            </w:pPr>
            <w:r w:rsidRPr="00EF5447">
              <w:rPr>
                <w:lang w:eastAsia="zh-TW"/>
              </w:rPr>
              <w:t>DC_1A_n40A</w:t>
            </w:r>
          </w:p>
          <w:p w14:paraId="535DA287" w14:textId="77777777" w:rsidR="004F4901" w:rsidRPr="00EF5447" w:rsidRDefault="004F4901" w:rsidP="00CA1860">
            <w:pPr>
              <w:pStyle w:val="TAC"/>
              <w:rPr>
                <w:lang w:eastAsia="zh-TW"/>
              </w:rPr>
            </w:pPr>
            <w:r w:rsidRPr="00EF5447">
              <w:rPr>
                <w:lang w:eastAsia="zh-TW"/>
              </w:rPr>
              <w:t>DC_1A_n258A</w:t>
            </w:r>
          </w:p>
          <w:p w14:paraId="4A30F22E" w14:textId="77777777" w:rsidR="004F4901" w:rsidRPr="00EF5447" w:rsidRDefault="004F4901" w:rsidP="00CA1860">
            <w:pPr>
              <w:pStyle w:val="TAC"/>
              <w:rPr>
                <w:lang w:eastAsia="zh-TW"/>
              </w:rPr>
            </w:pPr>
            <w:r w:rsidRPr="00EF5447">
              <w:rPr>
                <w:lang w:eastAsia="zh-TW"/>
              </w:rPr>
              <w:t>DC_8A_n40A</w:t>
            </w:r>
          </w:p>
          <w:p w14:paraId="52C7A015" w14:textId="77777777" w:rsidR="004F4901" w:rsidRPr="00EF5447" w:rsidRDefault="004F4901" w:rsidP="00CA1860">
            <w:pPr>
              <w:pStyle w:val="TAC"/>
              <w:rPr>
                <w:noProof/>
              </w:rPr>
            </w:pPr>
            <w:r w:rsidRPr="00EF5447">
              <w:rPr>
                <w:lang w:eastAsia="zh-TW"/>
              </w:rPr>
              <w:t>DC_8A_n258A</w:t>
            </w:r>
          </w:p>
        </w:tc>
      </w:tr>
      <w:tr w:rsidR="004F4901" w:rsidRPr="00EF5447" w14:paraId="7075580B" w14:textId="77777777" w:rsidTr="00CA1860">
        <w:trPr>
          <w:trHeight w:val="187"/>
          <w:jc w:val="center"/>
        </w:trPr>
        <w:tc>
          <w:tcPr>
            <w:tcW w:w="3969" w:type="dxa"/>
            <w:shd w:val="clear" w:color="auto" w:fill="auto"/>
            <w:noWrap/>
            <w:tcMar>
              <w:top w:w="28" w:type="dxa"/>
              <w:left w:w="28" w:type="dxa"/>
              <w:bottom w:w="28" w:type="dxa"/>
              <w:right w:w="28" w:type="dxa"/>
            </w:tcMar>
          </w:tcPr>
          <w:p w14:paraId="11263EF0" w14:textId="77777777" w:rsidR="004F4901" w:rsidRPr="00EF5447" w:rsidRDefault="004F4901" w:rsidP="00CA1860">
            <w:pPr>
              <w:pStyle w:val="TAC"/>
              <w:rPr>
                <w:noProof/>
                <w:lang w:eastAsia="ko-KR"/>
              </w:rPr>
            </w:pPr>
            <w:r w:rsidRPr="00EF5447">
              <w:rPr>
                <w:noProof/>
                <w:lang w:eastAsia="ko-KR"/>
              </w:rPr>
              <w:t>DC_1A-8A_n77A-n257A</w:t>
            </w:r>
            <w:r>
              <w:rPr>
                <w:rFonts w:hint="eastAsia"/>
                <w:vertAlign w:val="superscript"/>
                <w:lang w:eastAsia="zh-TW"/>
              </w:rPr>
              <w:t>2</w:t>
            </w:r>
          </w:p>
          <w:p w14:paraId="03494772" w14:textId="77777777" w:rsidR="004F4901" w:rsidRPr="00EF5447" w:rsidRDefault="004F4901" w:rsidP="00CA1860">
            <w:pPr>
              <w:pStyle w:val="TAC"/>
              <w:rPr>
                <w:noProof/>
                <w:lang w:eastAsia="ko-KR"/>
              </w:rPr>
            </w:pPr>
            <w:r w:rsidRPr="00EF5447">
              <w:rPr>
                <w:noProof/>
                <w:lang w:eastAsia="ko-KR"/>
              </w:rPr>
              <w:t>DC_1A-8A_n77A-n257D</w:t>
            </w:r>
            <w:r>
              <w:rPr>
                <w:rFonts w:hint="eastAsia"/>
                <w:vertAlign w:val="superscript"/>
                <w:lang w:eastAsia="zh-TW"/>
              </w:rPr>
              <w:t>2</w:t>
            </w:r>
          </w:p>
          <w:p w14:paraId="2D46941E" w14:textId="77777777" w:rsidR="004F4901" w:rsidRPr="00EF5447" w:rsidRDefault="004F4901" w:rsidP="00CA1860">
            <w:pPr>
              <w:pStyle w:val="TAC"/>
              <w:rPr>
                <w:noProof/>
                <w:lang w:eastAsia="ko-KR"/>
              </w:rPr>
            </w:pPr>
            <w:r w:rsidRPr="00EF5447">
              <w:rPr>
                <w:noProof/>
                <w:lang w:eastAsia="ko-KR"/>
              </w:rPr>
              <w:t>DC_1A-8A_n77A-n257G</w:t>
            </w:r>
            <w:r>
              <w:rPr>
                <w:rFonts w:hint="eastAsia"/>
                <w:vertAlign w:val="superscript"/>
                <w:lang w:eastAsia="zh-TW"/>
              </w:rPr>
              <w:t>2</w:t>
            </w:r>
          </w:p>
          <w:p w14:paraId="07AD031E" w14:textId="77777777" w:rsidR="004F4901" w:rsidRPr="00EF5447" w:rsidRDefault="004F4901" w:rsidP="00CA1860">
            <w:pPr>
              <w:pStyle w:val="TAC"/>
              <w:rPr>
                <w:noProof/>
                <w:lang w:eastAsia="ko-KR"/>
              </w:rPr>
            </w:pPr>
            <w:r w:rsidRPr="00EF5447">
              <w:rPr>
                <w:noProof/>
                <w:lang w:eastAsia="ko-KR"/>
              </w:rPr>
              <w:t>DC_1A-8A_n77A-n257H</w:t>
            </w:r>
            <w:r>
              <w:rPr>
                <w:rFonts w:hint="eastAsia"/>
                <w:vertAlign w:val="superscript"/>
                <w:lang w:eastAsia="zh-TW"/>
              </w:rPr>
              <w:t>2</w:t>
            </w:r>
          </w:p>
          <w:p w14:paraId="135D5391" w14:textId="77777777" w:rsidR="004F4901" w:rsidRPr="00EF5447" w:rsidRDefault="004F4901" w:rsidP="00CA1860">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7E5BA7F4" w14:textId="77777777" w:rsidR="004F4901" w:rsidRPr="00EF5447" w:rsidRDefault="004F4901" w:rsidP="00CA1860">
            <w:pPr>
              <w:pStyle w:val="TAC"/>
              <w:rPr>
                <w:noProof/>
                <w:lang w:eastAsia="ko-KR"/>
              </w:rPr>
            </w:pPr>
            <w:r w:rsidRPr="00EF5447">
              <w:rPr>
                <w:noProof/>
                <w:lang w:eastAsia="ko-KR"/>
              </w:rPr>
              <w:t>DC_1A_n77A</w:t>
            </w:r>
          </w:p>
          <w:p w14:paraId="1D474A62" w14:textId="77777777" w:rsidR="004F4901" w:rsidRPr="00EF5447" w:rsidRDefault="004F4901" w:rsidP="00CA1860">
            <w:pPr>
              <w:pStyle w:val="TAC"/>
              <w:rPr>
                <w:noProof/>
                <w:lang w:eastAsia="ko-KR"/>
              </w:rPr>
            </w:pPr>
            <w:r w:rsidRPr="00EF5447">
              <w:rPr>
                <w:noProof/>
                <w:lang w:eastAsia="ko-KR"/>
              </w:rPr>
              <w:t>DC_1A_n257A</w:t>
            </w:r>
          </w:p>
          <w:p w14:paraId="52FD4620" w14:textId="77777777" w:rsidR="004F4901" w:rsidRPr="00EF5447" w:rsidRDefault="004F4901" w:rsidP="00CA1860">
            <w:pPr>
              <w:pStyle w:val="TAC"/>
              <w:rPr>
                <w:noProof/>
                <w:lang w:eastAsia="ko-KR"/>
              </w:rPr>
            </w:pPr>
            <w:r w:rsidRPr="00EF5447">
              <w:rPr>
                <w:noProof/>
                <w:lang w:eastAsia="ko-KR"/>
              </w:rPr>
              <w:t>DC_8A_n77A</w:t>
            </w:r>
          </w:p>
          <w:p w14:paraId="59782020" w14:textId="77777777" w:rsidR="004F4901" w:rsidRPr="00EF5447" w:rsidRDefault="004F4901" w:rsidP="00CA1860">
            <w:pPr>
              <w:pStyle w:val="TAC"/>
              <w:rPr>
                <w:noProof/>
              </w:rPr>
            </w:pPr>
            <w:r w:rsidRPr="00EF5447">
              <w:rPr>
                <w:noProof/>
                <w:lang w:eastAsia="ko-KR"/>
              </w:rPr>
              <w:t>DC_8A_n257A</w:t>
            </w:r>
          </w:p>
        </w:tc>
      </w:tr>
      <w:tr w:rsidR="004F4901" w:rsidRPr="00EF5447" w14:paraId="47CCC2C4" w14:textId="77777777" w:rsidTr="00CA1860">
        <w:trPr>
          <w:trHeight w:val="187"/>
          <w:jc w:val="center"/>
        </w:trPr>
        <w:tc>
          <w:tcPr>
            <w:tcW w:w="3969" w:type="dxa"/>
            <w:shd w:val="clear" w:color="auto" w:fill="auto"/>
            <w:noWrap/>
            <w:tcMar>
              <w:top w:w="28" w:type="dxa"/>
              <w:left w:w="28" w:type="dxa"/>
              <w:bottom w:w="28" w:type="dxa"/>
              <w:right w:w="28" w:type="dxa"/>
            </w:tcMar>
          </w:tcPr>
          <w:p w14:paraId="60BF97D4" w14:textId="77777777" w:rsidR="004F4901" w:rsidRPr="00EF5447" w:rsidRDefault="004F4901" w:rsidP="00CA1860">
            <w:pPr>
              <w:pStyle w:val="TAC"/>
              <w:rPr>
                <w:noProof/>
                <w:lang w:eastAsia="ko-KR"/>
              </w:rPr>
            </w:pPr>
            <w:r w:rsidRPr="00EF5447">
              <w:rPr>
                <w:noProof/>
                <w:lang w:eastAsia="ko-KR"/>
              </w:rPr>
              <w:t>DC_1A-8A_n77(2A)-n257A</w:t>
            </w:r>
            <w:r>
              <w:rPr>
                <w:rFonts w:hint="eastAsia"/>
                <w:vertAlign w:val="superscript"/>
                <w:lang w:eastAsia="zh-TW"/>
              </w:rPr>
              <w:t>2</w:t>
            </w:r>
          </w:p>
          <w:p w14:paraId="31308758" w14:textId="77777777" w:rsidR="004F4901" w:rsidRPr="00EF5447" w:rsidRDefault="004F4901" w:rsidP="00CA1860">
            <w:pPr>
              <w:pStyle w:val="TAC"/>
              <w:rPr>
                <w:noProof/>
                <w:lang w:eastAsia="ko-KR"/>
              </w:rPr>
            </w:pPr>
            <w:r w:rsidRPr="00EF5447">
              <w:rPr>
                <w:noProof/>
                <w:lang w:eastAsia="ko-KR"/>
              </w:rPr>
              <w:t>DC_1A-8A_n77(2A)-n257D</w:t>
            </w:r>
            <w:r>
              <w:rPr>
                <w:rFonts w:hint="eastAsia"/>
                <w:vertAlign w:val="superscript"/>
                <w:lang w:eastAsia="zh-TW"/>
              </w:rPr>
              <w:t>2</w:t>
            </w:r>
          </w:p>
          <w:p w14:paraId="2DC500F4" w14:textId="77777777" w:rsidR="004F4901" w:rsidRPr="00EF5447" w:rsidRDefault="004F4901" w:rsidP="00CA1860">
            <w:pPr>
              <w:pStyle w:val="TAC"/>
              <w:rPr>
                <w:noProof/>
                <w:lang w:eastAsia="ko-KR"/>
              </w:rPr>
            </w:pPr>
            <w:r w:rsidRPr="00EF5447">
              <w:rPr>
                <w:noProof/>
                <w:lang w:eastAsia="ko-KR"/>
              </w:rPr>
              <w:t>DC_1A-8A_n77(2A)-n257G</w:t>
            </w:r>
            <w:r>
              <w:rPr>
                <w:rFonts w:hint="eastAsia"/>
                <w:vertAlign w:val="superscript"/>
                <w:lang w:eastAsia="zh-TW"/>
              </w:rPr>
              <w:t>2</w:t>
            </w:r>
          </w:p>
          <w:p w14:paraId="79C25D24" w14:textId="77777777" w:rsidR="004F4901" w:rsidRPr="00EF5447" w:rsidRDefault="004F4901" w:rsidP="00CA1860">
            <w:pPr>
              <w:pStyle w:val="TAC"/>
              <w:rPr>
                <w:noProof/>
                <w:lang w:eastAsia="ko-KR"/>
              </w:rPr>
            </w:pPr>
            <w:r w:rsidRPr="00EF5447">
              <w:rPr>
                <w:noProof/>
                <w:lang w:eastAsia="ko-KR"/>
              </w:rPr>
              <w:t>DC_1A-8A_n77(2A)-n257H</w:t>
            </w:r>
            <w:r>
              <w:rPr>
                <w:rFonts w:hint="eastAsia"/>
                <w:vertAlign w:val="superscript"/>
                <w:lang w:eastAsia="zh-TW"/>
              </w:rPr>
              <w:t>2</w:t>
            </w:r>
          </w:p>
          <w:p w14:paraId="307C1960" w14:textId="77777777" w:rsidR="004F4901" w:rsidRPr="00EF5447" w:rsidRDefault="004F4901" w:rsidP="00CA1860">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23E655E9" w14:textId="77777777" w:rsidR="004F4901" w:rsidRPr="00EF5447" w:rsidRDefault="004F4901" w:rsidP="00CA1860">
            <w:pPr>
              <w:pStyle w:val="TAC"/>
              <w:rPr>
                <w:rFonts w:cs="Arial"/>
                <w:noProof/>
                <w:szCs w:val="18"/>
                <w:lang w:eastAsia="ko-KR"/>
              </w:rPr>
            </w:pPr>
            <w:r w:rsidRPr="00EF5447">
              <w:rPr>
                <w:rFonts w:cs="Arial"/>
                <w:noProof/>
                <w:szCs w:val="18"/>
                <w:lang w:eastAsia="ko-KR"/>
              </w:rPr>
              <w:t>DC_1A_n77A</w:t>
            </w:r>
          </w:p>
          <w:p w14:paraId="567AA3E9" w14:textId="77777777" w:rsidR="004F4901" w:rsidRPr="00EF5447" w:rsidRDefault="004F4901" w:rsidP="00CA1860">
            <w:pPr>
              <w:pStyle w:val="TAC"/>
              <w:rPr>
                <w:rFonts w:cs="Arial"/>
                <w:noProof/>
                <w:szCs w:val="18"/>
                <w:lang w:eastAsia="ko-KR"/>
              </w:rPr>
            </w:pPr>
            <w:r w:rsidRPr="00EF5447">
              <w:rPr>
                <w:rFonts w:cs="Arial"/>
                <w:noProof/>
                <w:szCs w:val="18"/>
                <w:lang w:eastAsia="ko-KR"/>
              </w:rPr>
              <w:t>DC_1A_n257A</w:t>
            </w:r>
          </w:p>
          <w:p w14:paraId="39EEFA6F" w14:textId="77777777" w:rsidR="004F4901" w:rsidRPr="00EF5447" w:rsidRDefault="004F4901" w:rsidP="00CA1860">
            <w:pPr>
              <w:pStyle w:val="TAC"/>
              <w:rPr>
                <w:rFonts w:cs="Arial"/>
                <w:noProof/>
                <w:szCs w:val="18"/>
                <w:lang w:eastAsia="ko-KR"/>
              </w:rPr>
            </w:pPr>
            <w:r w:rsidRPr="00EF5447">
              <w:rPr>
                <w:rFonts w:cs="Arial"/>
                <w:noProof/>
                <w:szCs w:val="18"/>
                <w:lang w:eastAsia="ko-KR"/>
              </w:rPr>
              <w:t>DC_8A_n77A</w:t>
            </w:r>
          </w:p>
          <w:p w14:paraId="200A5788" w14:textId="77777777" w:rsidR="004F4901" w:rsidRPr="00EF5447" w:rsidRDefault="004F4901" w:rsidP="00CA1860">
            <w:pPr>
              <w:pStyle w:val="TAC"/>
              <w:rPr>
                <w:noProof/>
              </w:rPr>
            </w:pPr>
            <w:r w:rsidRPr="00EF5447">
              <w:rPr>
                <w:rFonts w:cs="Arial"/>
                <w:noProof/>
                <w:szCs w:val="18"/>
                <w:lang w:eastAsia="ko-KR"/>
              </w:rPr>
              <w:t>DC_8A_n257A</w:t>
            </w:r>
          </w:p>
        </w:tc>
      </w:tr>
      <w:tr w:rsidR="004F4901" w:rsidRPr="00EF5447" w14:paraId="0A31878F" w14:textId="77777777" w:rsidTr="00CA1860">
        <w:trPr>
          <w:trHeight w:val="187"/>
          <w:jc w:val="center"/>
        </w:trPr>
        <w:tc>
          <w:tcPr>
            <w:tcW w:w="3969" w:type="dxa"/>
            <w:shd w:val="clear" w:color="auto" w:fill="auto"/>
            <w:noWrap/>
            <w:tcMar>
              <w:top w:w="28" w:type="dxa"/>
              <w:left w:w="28" w:type="dxa"/>
              <w:bottom w:w="28" w:type="dxa"/>
              <w:right w:w="28" w:type="dxa"/>
            </w:tcMar>
          </w:tcPr>
          <w:p w14:paraId="1558A23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0452BBC5"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74FA2E1C"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3CC7D531"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594A9DBA"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1E91DC1D"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5CB5FB75"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4C7C96D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62B28533"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75ACD4FC"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0273B120" w14:textId="77777777" w:rsidR="004F4901" w:rsidRPr="00EF5447" w:rsidRDefault="004F4901" w:rsidP="00CA1860">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2B5EC98E" w14:textId="77777777" w:rsidR="004F4901" w:rsidRPr="00EF5447" w:rsidRDefault="004F4901" w:rsidP="00CA1860">
            <w:pPr>
              <w:pStyle w:val="TAC"/>
              <w:rPr>
                <w:rFonts w:cs="Arial"/>
                <w:lang w:eastAsia="zh-CN"/>
              </w:rPr>
            </w:pPr>
            <w:r w:rsidRPr="00EF5447">
              <w:rPr>
                <w:rFonts w:cs="Arial"/>
                <w:lang w:eastAsia="zh-CN"/>
              </w:rPr>
              <w:t>DC_1A_n78A</w:t>
            </w:r>
          </w:p>
          <w:p w14:paraId="6E671784" w14:textId="77777777" w:rsidR="004F4901" w:rsidRPr="00EF5447" w:rsidRDefault="004F4901" w:rsidP="00CA1860">
            <w:pPr>
              <w:pStyle w:val="TAC"/>
              <w:rPr>
                <w:rFonts w:cs="Arial"/>
                <w:lang w:eastAsia="zh-CN"/>
              </w:rPr>
            </w:pPr>
            <w:r w:rsidRPr="00EF5447">
              <w:rPr>
                <w:rFonts w:cs="Arial"/>
                <w:lang w:eastAsia="zh-CN"/>
              </w:rPr>
              <w:t>DC_8A_n78A</w:t>
            </w:r>
          </w:p>
          <w:p w14:paraId="03FE0603" w14:textId="77777777" w:rsidR="004F4901" w:rsidRPr="00EF5447" w:rsidRDefault="004F4901" w:rsidP="00CA1860">
            <w:pPr>
              <w:pStyle w:val="TAC"/>
              <w:rPr>
                <w:rFonts w:cs="Arial"/>
                <w:lang w:eastAsia="zh-CN"/>
              </w:rPr>
            </w:pPr>
            <w:r w:rsidRPr="00EF5447">
              <w:rPr>
                <w:rFonts w:cs="Arial"/>
                <w:lang w:eastAsia="zh-CN"/>
              </w:rPr>
              <w:t>DC_1A_n257A</w:t>
            </w:r>
          </w:p>
          <w:p w14:paraId="433959A9" w14:textId="77777777" w:rsidR="004F4901" w:rsidRPr="00EF5447" w:rsidRDefault="004F4901" w:rsidP="00CA1860">
            <w:pPr>
              <w:pStyle w:val="TAC"/>
              <w:rPr>
                <w:noProof/>
              </w:rPr>
            </w:pPr>
            <w:r w:rsidRPr="00EF5447">
              <w:rPr>
                <w:rFonts w:cs="Arial"/>
                <w:lang w:eastAsia="zh-CN"/>
              </w:rPr>
              <w:t>DC_8A_n257A</w:t>
            </w:r>
          </w:p>
        </w:tc>
      </w:tr>
      <w:tr w:rsidR="004F4901" w:rsidRPr="00EF5447" w14:paraId="3560F19D" w14:textId="77777777" w:rsidTr="00CA1860">
        <w:trPr>
          <w:trHeight w:val="187"/>
          <w:jc w:val="center"/>
        </w:trPr>
        <w:tc>
          <w:tcPr>
            <w:tcW w:w="3969" w:type="dxa"/>
            <w:shd w:val="clear" w:color="auto" w:fill="auto"/>
            <w:noWrap/>
            <w:tcMar>
              <w:top w:w="28" w:type="dxa"/>
              <w:left w:w="28" w:type="dxa"/>
              <w:bottom w:w="28" w:type="dxa"/>
              <w:right w:w="28" w:type="dxa"/>
            </w:tcMar>
          </w:tcPr>
          <w:p w14:paraId="292A204A" w14:textId="77777777" w:rsidR="004F4901" w:rsidRPr="00EF5447" w:rsidRDefault="004F4901" w:rsidP="00CA1860">
            <w:pPr>
              <w:pStyle w:val="TAC"/>
              <w:rPr>
                <w:lang w:eastAsia="zh-TW"/>
              </w:rPr>
            </w:pPr>
            <w:r w:rsidRPr="00EF5447">
              <w:rPr>
                <w:lang w:eastAsia="zh-TW"/>
              </w:rPr>
              <w:t>DC_1A-8A_n78A-n258A</w:t>
            </w:r>
          </w:p>
          <w:p w14:paraId="50257838" w14:textId="77777777" w:rsidR="004F4901" w:rsidRPr="00EF5447" w:rsidRDefault="004F4901" w:rsidP="00CA1860">
            <w:pPr>
              <w:pStyle w:val="TAC"/>
              <w:rPr>
                <w:lang w:eastAsia="zh-TW"/>
              </w:rPr>
            </w:pPr>
            <w:r w:rsidRPr="00EF5447">
              <w:rPr>
                <w:lang w:eastAsia="zh-TW"/>
              </w:rPr>
              <w:t>DC_1A-8A_n78A-n258D</w:t>
            </w:r>
          </w:p>
          <w:p w14:paraId="4881E52B" w14:textId="77777777" w:rsidR="004F4901" w:rsidRPr="00EF5447" w:rsidRDefault="004F4901" w:rsidP="00CA1860">
            <w:pPr>
              <w:pStyle w:val="TAC"/>
              <w:rPr>
                <w:lang w:eastAsia="zh-TW"/>
              </w:rPr>
            </w:pPr>
            <w:r w:rsidRPr="00EF5447">
              <w:rPr>
                <w:lang w:eastAsia="zh-TW"/>
              </w:rPr>
              <w:t>DC_1A-8A_n78A-n258E</w:t>
            </w:r>
          </w:p>
          <w:p w14:paraId="3A4180E2" w14:textId="77777777" w:rsidR="004F4901" w:rsidRPr="00EF5447" w:rsidRDefault="004F4901" w:rsidP="00CA1860">
            <w:pPr>
              <w:pStyle w:val="TAC"/>
              <w:rPr>
                <w:lang w:eastAsia="zh-TW"/>
              </w:rPr>
            </w:pPr>
            <w:r w:rsidRPr="00EF5447">
              <w:rPr>
                <w:lang w:eastAsia="zh-TW"/>
              </w:rPr>
              <w:t>DC_1A-8A_n78A-n258F</w:t>
            </w:r>
          </w:p>
          <w:p w14:paraId="7DFA24E8" w14:textId="77777777" w:rsidR="004F4901" w:rsidRPr="00EF5447" w:rsidRDefault="004F4901" w:rsidP="00CA1860">
            <w:pPr>
              <w:pStyle w:val="TAC"/>
              <w:rPr>
                <w:lang w:eastAsia="zh-TW"/>
              </w:rPr>
            </w:pPr>
            <w:r w:rsidRPr="00EF5447">
              <w:rPr>
                <w:lang w:eastAsia="zh-TW"/>
              </w:rPr>
              <w:t>DC_1A-8A_n78A-n258G</w:t>
            </w:r>
          </w:p>
          <w:p w14:paraId="0066CB13" w14:textId="77777777" w:rsidR="004F4901" w:rsidRPr="00EF5447" w:rsidRDefault="004F4901" w:rsidP="00CA1860">
            <w:pPr>
              <w:pStyle w:val="TAC"/>
              <w:rPr>
                <w:lang w:eastAsia="zh-TW"/>
              </w:rPr>
            </w:pPr>
            <w:r w:rsidRPr="00EF5447">
              <w:rPr>
                <w:lang w:eastAsia="zh-TW"/>
              </w:rPr>
              <w:t>DC_1A-8A_n78A-n258H</w:t>
            </w:r>
          </w:p>
          <w:p w14:paraId="028955DF" w14:textId="77777777" w:rsidR="004F4901" w:rsidRPr="00EF5447" w:rsidRDefault="004F4901" w:rsidP="00CA1860">
            <w:pPr>
              <w:pStyle w:val="TAC"/>
              <w:rPr>
                <w:lang w:eastAsia="zh-TW"/>
              </w:rPr>
            </w:pPr>
            <w:r w:rsidRPr="00EF5447">
              <w:rPr>
                <w:lang w:eastAsia="zh-TW"/>
              </w:rPr>
              <w:t>DC_1A-8A_n78A-n258I</w:t>
            </w:r>
          </w:p>
          <w:p w14:paraId="69B007CE" w14:textId="77777777" w:rsidR="004F4901" w:rsidRPr="00EF5447" w:rsidRDefault="004F4901" w:rsidP="00CA1860">
            <w:pPr>
              <w:pStyle w:val="TAC"/>
              <w:rPr>
                <w:lang w:eastAsia="zh-TW"/>
              </w:rPr>
            </w:pPr>
            <w:r w:rsidRPr="00EF5447">
              <w:rPr>
                <w:lang w:eastAsia="zh-TW"/>
              </w:rPr>
              <w:t>DC_1A-8A_n78A-n258J</w:t>
            </w:r>
          </w:p>
          <w:p w14:paraId="2128501B" w14:textId="77777777" w:rsidR="004F4901" w:rsidRPr="00EF5447" w:rsidRDefault="004F4901" w:rsidP="00CA1860">
            <w:pPr>
              <w:pStyle w:val="TAC"/>
              <w:rPr>
                <w:lang w:eastAsia="zh-TW"/>
              </w:rPr>
            </w:pPr>
            <w:r w:rsidRPr="00EF5447">
              <w:rPr>
                <w:lang w:eastAsia="zh-TW"/>
              </w:rPr>
              <w:t>DC_1A-8A_n78A-n258K</w:t>
            </w:r>
          </w:p>
          <w:p w14:paraId="2295CD0A" w14:textId="77777777" w:rsidR="004F4901" w:rsidRPr="00EF5447" w:rsidRDefault="004F4901" w:rsidP="00CA1860">
            <w:pPr>
              <w:pStyle w:val="TAC"/>
              <w:rPr>
                <w:lang w:eastAsia="zh-TW"/>
              </w:rPr>
            </w:pPr>
            <w:r w:rsidRPr="00EF5447">
              <w:rPr>
                <w:lang w:eastAsia="zh-TW"/>
              </w:rPr>
              <w:t>DC_1A-8A_n78A-n258L</w:t>
            </w:r>
          </w:p>
          <w:p w14:paraId="67E7B912" w14:textId="77777777" w:rsidR="004F4901" w:rsidRPr="00EF5447" w:rsidRDefault="004F4901" w:rsidP="00CA1860">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FB3C978" w14:textId="77777777" w:rsidR="004F4901" w:rsidRPr="00EF5447" w:rsidRDefault="004F4901" w:rsidP="00CA1860">
            <w:pPr>
              <w:pStyle w:val="TAC"/>
              <w:rPr>
                <w:lang w:eastAsia="zh-TW"/>
              </w:rPr>
            </w:pPr>
            <w:r w:rsidRPr="00EF5447">
              <w:rPr>
                <w:lang w:eastAsia="zh-TW"/>
              </w:rPr>
              <w:t>DC_1A_n78A</w:t>
            </w:r>
          </w:p>
          <w:p w14:paraId="6F44E9F1" w14:textId="77777777" w:rsidR="004F4901" w:rsidRPr="00EF5447" w:rsidRDefault="004F4901" w:rsidP="00CA1860">
            <w:pPr>
              <w:pStyle w:val="TAC"/>
              <w:rPr>
                <w:lang w:eastAsia="zh-TW"/>
              </w:rPr>
            </w:pPr>
            <w:r w:rsidRPr="00EF5447">
              <w:rPr>
                <w:lang w:eastAsia="zh-TW"/>
              </w:rPr>
              <w:t>DC_1A_n258A</w:t>
            </w:r>
          </w:p>
          <w:p w14:paraId="41CFAB3A" w14:textId="77777777" w:rsidR="004F4901" w:rsidRPr="00EF5447" w:rsidRDefault="004F4901" w:rsidP="00CA1860">
            <w:pPr>
              <w:pStyle w:val="TAC"/>
              <w:rPr>
                <w:lang w:eastAsia="zh-TW"/>
              </w:rPr>
            </w:pPr>
            <w:r w:rsidRPr="00EF5447">
              <w:rPr>
                <w:lang w:eastAsia="zh-TW"/>
              </w:rPr>
              <w:t>DC_8A_n78A</w:t>
            </w:r>
          </w:p>
          <w:p w14:paraId="56E8A078" w14:textId="77777777" w:rsidR="004F4901" w:rsidRPr="00EF5447" w:rsidRDefault="004F4901" w:rsidP="00CA1860">
            <w:pPr>
              <w:pStyle w:val="TAC"/>
              <w:rPr>
                <w:lang w:eastAsia="zh-CN"/>
              </w:rPr>
            </w:pPr>
            <w:r w:rsidRPr="00EF5447">
              <w:rPr>
                <w:lang w:eastAsia="zh-TW"/>
              </w:rPr>
              <w:t>DC_8A_n258A</w:t>
            </w:r>
          </w:p>
        </w:tc>
      </w:tr>
      <w:tr w:rsidR="004F4901" w:rsidRPr="00EF5447" w14:paraId="0E0D970E" w14:textId="77777777" w:rsidTr="00CA1860">
        <w:trPr>
          <w:trHeight w:val="187"/>
          <w:jc w:val="center"/>
        </w:trPr>
        <w:tc>
          <w:tcPr>
            <w:tcW w:w="3969" w:type="dxa"/>
            <w:shd w:val="clear" w:color="auto" w:fill="auto"/>
            <w:noWrap/>
            <w:tcMar>
              <w:top w:w="28" w:type="dxa"/>
              <w:left w:w="28" w:type="dxa"/>
              <w:bottom w:w="28" w:type="dxa"/>
              <w:right w:w="28" w:type="dxa"/>
            </w:tcMar>
          </w:tcPr>
          <w:p w14:paraId="6321DB97" w14:textId="77777777" w:rsidR="004F4901" w:rsidRPr="00EF5447" w:rsidRDefault="004F4901" w:rsidP="00CA1860">
            <w:pPr>
              <w:pStyle w:val="TAC"/>
              <w:rPr>
                <w:rFonts w:cs="Arial"/>
                <w:szCs w:val="18"/>
              </w:rPr>
            </w:pPr>
            <w:r w:rsidRPr="00EF5447">
              <w:rPr>
                <w:rFonts w:cs="Arial"/>
                <w:szCs w:val="18"/>
              </w:rPr>
              <w:t>DC_1A-11A_n77A-n257A</w:t>
            </w:r>
            <w:r>
              <w:rPr>
                <w:rFonts w:hint="eastAsia"/>
                <w:vertAlign w:val="superscript"/>
                <w:lang w:eastAsia="zh-TW"/>
              </w:rPr>
              <w:t>2</w:t>
            </w:r>
          </w:p>
          <w:p w14:paraId="24F21B9B" w14:textId="77777777" w:rsidR="004F4901" w:rsidRPr="00EF5447" w:rsidRDefault="004F4901" w:rsidP="00CA1860">
            <w:pPr>
              <w:pStyle w:val="TAC"/>
              <w:rPr>
                <w:rFonts w:cs="Arial"/>
                <w:szCs w:val="18"/>
              </w:rPr>
            </w:pPr>
            <w:r w:rsidRPr="00EF5447">
              <w:rPr>
                <w:rFonts w:cs="Arial"/>
                <w:szCs w:val="18"/>
              </w:rPr>
              <w:t>DC_1A-11A_n77A-n257D</w:t>
            </w:r>
            <w:r>
              <w:rPr>
                <w:rFonts w:hint="eastAsia"/>
                <w:vertAlign w:val="superscript"/>
                <w:lang w:eastAsia="zh-TW"/>
              </w:rPr>
              <w:t>2</w:t>
            </w:r>
          </w:p>
          <w:p w14:paraId="7719C46D" w14:textId="77777777" w:rsidR="004F4901" w:rsidRPr="00EF5447" w:rsidRDefault="004F4901" w:rsidP="00CA1860">
            <w:pPr>
              <w:pStyle w:val="TAC"/>
              <w:rPr>
                <w:rFonts w:cs="Arial"/>
                <w:szCs w:val="18"/>
              </w:rPr>
            </w:pPr>
            <w:r w:rsidRPr="00EF5447">
              <w:rPr>
                <w:rFonts w:cs="Arial"/>
                <w:szCs w:val="18"/>
              </w:rPr>
              <w:t>DC_1A-11A_n77A-n257G</w:t>
            </w:r>
            <w:r>
              <w:rPr>
                <w:rFonts w:hint="eastAsia"/>
                <w:vertAlign w:val="superscript"/>
                <w:lang w:eastAsia="zh-TW"/>
              </w:rPr>
              <w:t>2</w:t>
            </w:r>
          </w:p>
          <w:p w14:paraId="32916F80" w14:textId="77777777" w:rsidR="004F4901" w:rsidRPr="00EF5447" w:rsidRDefault="004F4901" w:rsidP="00CA1860">
            <w:pPr>
              <w:pStyle w:val="TAC"/>
              <w:rPr>
                <w:rFonts w:cs="Arial"/>
                <w:szCs w:val="18"/>
              </w:rPr>
            </w:pPr>
            <w:r w:rsidRPr="00EF5447">
              <w:rPr>
                <w:rFonts w:cs="Arial"/>
                <w:szCs w:val="18"/>
              </w:rPr>
              <w:t>DC_1A-11A_n77A-n257H</w:t>
            </w:r>
            <w:r>
              <w:rPr>
                <w:rFonts w:hint="eastAsia"/>
                <w:vertAlign w:val="superscript"/>
                <w:lang w:eastAsia="zh-TW"/>
              </w:rPr>
              <w:t>2</w:t>
            </w:r>
          </w:p>
          <w:p w14:paraId="106F5C8B" w14:textId="77777777" w:rsidR="004F4901" w:rsidRPr="00EF5447" w:rsidRDefault="004F4901" w:rsidP="00CA1860">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1B3DE836" w14:textId="77777777" w:rsidR="004F4901" w:rsidRPr="00EF5447" w:rsidRDefault="004F4901" w:rsidP="00CA1860">
            <w:pPr>
              <w:pStyle w:val="TAC"/>
              <w:rPr>
                <w:rFonts w:cs="Arial"/>
                <w:lang w:eastAsia="zh-CN"/>
              </w:rPr>
            </w:pPr>
            <w:r w:rsidRPr="00EF5447">
              <w:rPr>
                <w:rFonts w:cs="Arial"/>
                <w:lang w:eastAsia="zh-CN"/>
              </w:rPr>
              <w:t>DC_1A_n77A</w:t>
            </w:r>
          </w:p>
          <w:p w14:paraId="31021D6F" w14:textId="77777777" w:rsidR="004F4901" w:rsidRPr="00EF5447" w:rsidRDefault="004F4901" w:rsidP="00CA1860">
            <w:pPr>
              <w:pStyle w:val="TAC"/>
              <w:rPr>
                <w:rFonts w:cs="Arial"/>
                <w:lang w:eastAsia="zh-CN"/>
              </w:rPr>
            </w:pPr>
            <w:r w:rsidRPr="00EF5447">
              <w:rPr>
                <w:rFonts w:cs="Arial"/>
                <w:lang w:eastAsia="zh-CN"/>
              </w:rPr>
              <w:t>DC_1A_n257A</w:t>
            </w:r>
          </w:p>
          <w:p w14:paraId="392FFF8B" w14:textId="77777777" w:rsidR="004F4901" w:rsidRPr="00EF5447" w:rsidRDefault="004F4901" w:rsidP="00CA1860">
            <w:pPr>
              <w:pStyle w:val="TAC"/>
              <w:rPr>
                <w:rFonts w:cs="Arial"/>
                <w:lang w:eastAsia="zh-CN"/>
              </w:rPr>
            </w:pPr>
            <w:r w:rsidRPr="00EF5447">
              <w:rPr>
                <w:rFonts w:cs="Arial"/>
                <w:lang w:eastAsia="zh-CN"/>
              </w:rPr>
              <w:t>DC_11A_n77A</w:t>
            </w:r>
          </w:p>
          <w:p w14:paraId="016B57A2" w14:textId="77777777" w:rsidR="004F4901" w:rsidRPr="00EF5447" w:rsidRDefault="004F4901" w:rsidP="00CA1860">
            <w:pPr>
              <w:pStyle w:val="TAC"/>
              <w:rPr>
                <w:noProof/>
              </w:rPr>
            </w:pPr>
            <w:r w:rsidRPr="00EF5447">
              <w:rPr>
                <w:rFonts w:cs="Arial"/>
                <w:lang w:eastAsia="zh-CN"/>
              </w:rPr>
              <w:t>DC_11A_n257A</w:t>
            </w:r>
          </w:p>
        </w:tc>
      </w:tr>
      <w:tr w:rsidR="004F4901" w:rsidRPr="00EF5447" w14:paraId="76A018CE" w14:textId="77777777" w:rsidTr="00CA1860">
        <w:trPr>
          <w:trHeight w:val="187"/>
          <w:jc w:val="center"/>
        </w:trPr>
        <w:tc>
          <w:tcPr>
            <w:tcW w:w="3969" w:type="dxa"/>
            <w:shd w:val="clear" w:color="auto" w:fill="auto"/>
            <w:noWrap/>
            <w:tcMar>
              <w:top w:w="28" w:type="dxa"/>
              <w:left w:w="28" w:type="dxa"/>
              <w:bottom w:w="28" w:type="dxa"/>
              <w:right w:w="28" w:type="dxa"/>
            </w:tcMar>
          </w:tcPr>
          <w:p w14:paraId="3A68A637" w14:textId="77777777" w:rsidR="004F4901" w:rsidRPr="00EF5447" w:rsidRDefault="004F4901" w:rsidP="00CA1860">
            <w:pPr>
              <w:pStyle w:val="TAC"/>
              <w:rPr>
                <w:rFonts w:cs="Arial"/>
                <w:szCs w:val="18"/>
              </w:rPr>
            </w:pPr>
            <w:r w:rsidRPr="00EF5447">
              <w:rPr>
                <w:rFonts w:cs="Arial"/>
                <w:szCs w:val="18"/>
              </w:rPr>
              <w:lastRenderedPageBreak/>
              <w:t>DC_1A-11A_n77(2A)-n257A</w:t>
            </w:r>
            <w:r>
              <w:rPr>
                <w:rFonts w:hint="eastAsia"/>
                <w:vertAlign w:val="superscript"/>
                <w:lang w:eastAsia="zh-TW"/>
              </w:rPr>
              <w:t>2</w:t>
            </w:r>
          </w:p>
          <w:p w14:paraId="5BBD5ED0" w14:textId="77777777" w:rsidR="004F4901" w:rsidRPr="00EF5447" w:rsidRDefault="004F4901" w:rsidP="00CA1860">
            <w:pPr>
              <w:pStyle w:val="TAC"/>
              <w:rPr>
                <w:rFonts w:cs="Arial"/>
                <w:szCs w:val="18"/>
              </w:rPr>
            </w:pPr>
            <w:r w:rsidRPr="00EF5447">
              <w:rPr>
                <w:rFonts w:cs="Arial"/>
                <w:szCs w:val="18"/>
              </w:rPr>
              <w:t>DC_1A-11A_n77(2A)-n257D</w:t>
            </w:r>
            <w:r>
              <w:rPr>
                <w:rFonts w:hint="eastAsia"/>
                <w:vertAlign w:val="superscript"/>
                <w:lang w:eastAsia="zh-TW"/>
              </w:rPr>
              <w:t>2</w:t>
            </w:r>
          </w:p>
          <w:p w14:paraId="0AEB3705" w14:textId="77777777" w:rsidR="004F4901" w:rsidRPr="00EF5447" w:rsidRDefault="004F4901" w:rsidP="00CA1860">
            <w:pPr>
              <w:pStyle w:val="TAC"/>
              <w:rPr>
                <w:rFonts w:cs="Arial"/>
                <w:szCs w:val="18"/>
              </w:rPr>
            </w:pPr>
            <w:r w:rsidRPr="00EF5447">
              <w:rPr>
                <w:rFonts w:cs="Arial"/>
                <w:szCs w:val="18"/>
              </w:rPr>
              <w:t>DC_1A-11A_n77(2A)-n257G</w:t>
            </w:r>
            <w:r>
              <w:rPr>
                <w:rFonts w:hint="eastAsia"/>
                <w:vertAlign w:val="superscript"/>
                <w:lang w:eastAsia="zh-TW"/>
              </w:rPr>
              <w:t>2</w:t>
            </w:r>
          </w:p>
          <w:p w14:paraId="7CAA6C0A" w14:textId="77777777" w:rsidR="004F4901" w:rsidRPr="00EF5447" w:rsidRDefault="004F4901" w:rsidP="00CA1860">
            <w:pPr>
              <w:pStyle w:val="TAC"/>
              <w:rPr>
                <w:rFonts w:cs="Arial"/>
                <w:szCs w:val="18"/>
              </w:rPr>
            </w:pPr>
            <w:r w:rsidRPr="00EF5447">
              <w:rPr>
                <w:rFonts w:cs="Arial"/>
                <w:szCs w:val="18"/>
              </w:rPr>
              <w:t>DC_1A-11A_n77(2A)-n257H</w:t>
            </w:r>
            <w:r>
              <w:rPr>
                <w:rFonts w:hint="eastAsia"/>
                <w:vertAlign w:val="superscript"/>
                <w:lang w:eastAsia="zh-TW"/>
              </w:rPr>
              <w:t>2</w:t>
            </w:r>
          </w:p>
          <w:p w14:paraId="30FFC8CD" w14:textId="77777777" w:rsidR="004F4901" w:rsidRPr="00EF5447" w:rsidRDefault="004F4901" w:rsidP="00CA1860">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5FC71C0A" w14:textId="77777777" w:rsidR="004F4901" w:rsidRPr="00EF5447" w:rsidRDefault="004F4901" w:rsidP="00CA1860">
            <w:pPr>
              <w:pStyle w:val="TAC"/>
              <w:rPr>
                <w:rFonts w:cs="Arial"/>
                <w:lang w:eastAsia="zh-CN"/>
              </w:rPr>
            </w:pPr>
            <w:r w:rsidRPr="00EF5447">
              <w:rPr>
                <w:rFonts w:cs="Arial"/>
                <w:lang w:eastAsia="zh-CN"/>
              </w:rPr>
              <w:t>DC_1A_n77A</w:t>
            </w:r>
          </w:p>
          <w:p w14:paraId="748B94FB" w14:textId="77777777" w:rsidR="004F4901" w:rsidRPr="00EF5447" w:rsidRDefault="004F4901" w:rsidP="00CA1860">
            <w:pPr>
              <w:pStyle w:val="TAC"/>
              <w:rPr>
                <w:rFonts w:cs="Arial"/>
                <w:lang w:eastAsia="zh-CN"/>
              </w:rPr>
            </w:pPr>
            <w:r w:rsidRPr="00EF5447">
              <w:rPr>
                <w:rFonts w:cs="Arial"/>
                <w:lang w:eastAsia="zh-CN"/>
              </w:rPr>
              <w:t>DC_1A_n257A</w:t>
            </w:r>
          </w:p>
          <w:p w14:paraId="29DF49DC" w14:textId="77777777" w:rsidR="004F4901" w:rsidRPr="00EF5447" w:rsidRDefault="004F4901" w:rsidP="00CA1860">
            <w:pPr>
              <w:pStyle w:val="TAC"/>
              <w:rPr>
                <w:rFonts w:cs="Arial"/>
                <w:lang w:eastAsia="zh-CN"/>
              </w:rPr>
            </w:pPr>
            <w:r w:rsidRPr="00EF5447">
              <w:rPr>
                <w:rFonts w:cs="Arial"/>
                <w:lang w:eastAsia="zh-CN"/>
              </w:rPr>
              <w:t>DC_11A_n77A</w:t>
            </w:r>
          </w:p>
          <w:p w14:paraId="76214D51" w14:textId="77777777" w:rsidR="004F4901" w:rsidRPr="00EF5447" w:rsidRDefault="004F4901" w:rsidP="00CA1860">
            <w:pPr>
              <w:pStyle w:val="TAC"/>
              <w:rPr>
                <w:rFonts w:cs="Arial"/>
                <w:lang w:eastAsia="zh-CN"/>
              </w:rPr>
            </w:pPr>
            <w:r w:rsidRPr="00EF5447">
              <w:rPr>
                <w:rFonts w:cs="Arial"/>
                <w:lang w:eastAsia="zh-CN"/>
              </w:rPr>
              <w:t>DC_11A_n257A</w:t>
            </w:r>
          </w:p>
        </w:tc>
      </w:tr>
      <w:tr w:rsidR="004F4901" w:rsidRPr="00EF5447" w14:paraId="3B010B75" w14:textId="77777777" w:rsidTr="00CA1860">
        <w:trPr>
          <w:trHeight w:val="187"/>
          <w:jc w:val="center"/>
        </w:trPr>
        <w:tc>
          <w:tcPr>
            <w:tcW w:w="3969" w:type="dxa"/>
            <w:shd w:val="clear" w:color="auto" w:fill="auto"/>
            <w:noWrap/>
            <w:tcMar>
              <w:top w:w="28" w:type="dxa"/>
              <w:left w:w="28" w:type="dxa"/>
              <w:bottom w:w="28" w:type="dxa"/>
              <w:right w:w="28" w:type="dxa"/>
            </w:tcMar>
          </w:tcPr>
          <w:p w14:paraId="76E484C1"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7C5CBF0"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A2D785A"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7D6ED714" w14:textId="77777777" w:rsidR="004F4901" w:rsidRPr="00EF5447" w:rsidRDefault="004F4901" w:rsidP="00CA1860">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3E17EC" w14:textId="77777777" w:rsidR="004F4901" w:rsidRPr="00EF5447" w:rsidRDefault="004F4901" w:rsidP="00CA1860">
            <w:pPr>
              <w:pStyle w:val="TAC"/>
              <w:rPr>
                <w:rFonts w:cs="Arial"/>
                <w:lang w:eastAsia="zh-CN"/>
              </w:rPr>
            </w:pPr>
            <w:r w:rsidRPr="00EF5447">
              <w:rPr>
                <w:rFonts w:cs="Arial"/>
                <w:lang w:eastAsia="zh-CN"/>
              </w:rPr>
              <w:t>DC_1A_n3A</w:t>
            </w:r>
          </w:p>
          <w:p w14:paraId="092883BE" w14:textId="77777777" w:rsidR="004F4901" w:rsidRPr="00EF5447" w:rsidRDefault="004F4901" w:rsidP="00CA1860">
            <w:pPr>
              <w:pStyle w:val="TAC"/>
              <w:rPr>
                <w:rFonts w:cs="Arial"/>
                <w:lang w:eastAsia="zh-CN"/>
              </w:rPr>
            </w:pPr>
            <w:r w:rsidRPr="00EF5447">
              <w:rPr>
                <w:rFonts w:cs="Arial"/>
                <w:lang w:eastAsia="zh-CN"/>
              </w:rPr>
              <w:t>DC_1A_n257A</w:t>
            </w:r>
          </w:p>
          <w:p w14:paraId="7252BCAE" w14:textId="77777777" w:rsidR="004F4901" w:rsidRPr="00EF5447" w:rsidRDefault="004F4901" w:rsidP="00CA1860">
            <w:pPr>
              <w:pStyle w:val="TAC"/>
              <w:rPr>
                <w:rFonts w:cs="Arial"/>
                <w:lang w:eastAsia="zh-CN"/>
              </w:rPr>
            </w:pPr>
            <w:r w:rsidRPr="00EF5447">
              <w:rPr>
                <w:rFonts w:cs="Arial"/>
                <w:lang w:eastAsia="zh-CN"/>
              </w:rPr>
              <w:t>DC_1A_n257G</w:t>
            </w:r>
          </w:p>
          <w:p w14:paraId="6B1D42F0" w14:textId="77777777" w:rsidR="004F4901" w:rsidRPr="00EF5447" w:rsidRDefault="004F4901" w:rsidP="00CA1860">
            <w:pPr>
              <w:pStyle w:val="TAC"/>
              <w:rPr>
                <w:rFonts w:cs="Arial"/>
                <w:lang w:eastAsia="zh-CN"/>
              </w:rPr>
            </w:pPr>
            <w:r w:rsidRPr="00EF5447">
              <w:rPr>
                <w:rFonts w:cs="Arial"/>
                <w:lang w:eastAsia="zh-CN"/>
              </w:rPr>
              <w:t>DC_1A_n257H</w:t>
            </w:r>
          </w:p>
          <w:p w14:paraId="5C9DE866" w14:textId="77777777" w:rsidR="004F4901" w:rsidRPr="00EF5447" w:rsidRDefault="004F4901" w:rsidP="00CA1860">
            <w:pPr>
              <w:pStyle w:val="TAC"/>
              <w:rPr>
                <w:rFonts w:cs="Arial"/>
                <w:lang w:eastAsia="zh-CN"/>
              </w:rPr>
            </w:pPr>
            <w:r w:rsidRPr="00EF5447">
              <w:rPr>
                <w:rFonts w:cs="Arial"/>
                <w:lang w:eastAsia="zh-CN"/>
              </w:rPr>
              <w:t>DC_1A_n257I</w:t>
            </w:r>
          </w:p>
          <w:p w14:paraId="30E96A98" w14:textId="77777777" w:rsidR="004F4901" w:rsidRPr="00EF5447" w:rsidRDefault="004F4901" w:rsidP="00CA1860">
            <w:pPr>
              <w:pStyle w:val="TAC"/>
              <w:rPr>
                <w:rFonts w:cs="Arial"/>
                <w:lang w:eastAsia="zh-CN"/>
              </w:rPr>
            </w:pPr>
            <w:r w:rsidRPr="00EF5447">
              <w:rPr>
                <w:rFonts w:cs="Arial"/>
                <w:lang w:eastAsia="zh-CN"/>
              </w:rPr>
              <w:t>DC_18A_n3A</w:t>
            </w:r>
          </w:p>
          <w:p w14:paraId="05AB2562" w14:textId="77777777" w:rsidR="004F4901" w:rsidRPr="00EF5447" w:rsidRDefault="004F4901" w:rsidP="00CA1860">
            <w:pPr>
              <w:pStyle w:val="TAC"/>
              <w:rPr>
                <w:rFonts w:cs="Arial"/>
                <w:lang w:eastAsia="zh-CN"/>
              </w:rPr>
            </w:pPr>
            <w:r w:rsidRPr="00EF5447">
              <w:rPr>
                <w:rFonts w:cs="Arial"/>
                <w:lang w:eastAsia="zh-CN"/>
              </w:rPr>
              <w:t>DC_18A_n257A</w:t>
            </w:r>
          </w:p>
          <w:p w14:paraId="11C5E41D" w14:textId="77777777" w:rsidR="004F4901" w:rsidRPr="00EF5447" w:rsidRDefault="004F4901" w:rsidP="00CA1860">
            <w:pPr>
              <w:pStyle w:val="TAC"/>
              <w:rPr>
                <w:rFonts w:cs="Arial"/>
                <w:lang w:eastAsia="zh-CN"/>
              </w:rPr>
            </w:pPr>
            <w:r w:rsidRPr="00EF5447">
              <w:rPr>
                <w:rFonts w:cs="Arial"/>
                <w:lang w:eastAsia="zh-CN"/>
              </w:rPr>
              <w:t>DC_18A_n257G</w:t>
            </w:r>
          </w:p>
          <w:p w14:paraId="6FCCF942" w14:textId="77777777" w:rsidR="004F4901" w:rsidRPr="00EF5447" w:rsidRDefault="004F4901" w:rsidP="00CA1860">
            <w:pPr>
              <w:pStyle w:val="TAC"/>
              <w:rPr>
                <w:rFonts w:cs="Arial"/>
                <w:lang w:eastAsia="zh-CN"/>
              </w:rPr>
            </w:pPr>
            <w:r w:rsidRPr="00EF5447">
              <w:rPr>
                <w:rFonts w:cs="Arial"/>
                <w:lang w:eastAsia="zh-CN"/>
              </w:rPr>
              <w:t>DC_18A_n257H</w:t>
            </w:r>
          </w:p>
          <w:p w14:paraId="2583592E" w14:textId="77777777" w:rsidR="004F4901" w:rsidRPr="00EF5447" w:rsidRDefault="004F4901" w:rsidP="00CA1860">
            <w:pPr>
              <w:pStyle w:val="TAC"/>
              <w:rPr>
                <w:noProof/>
              </w:rPr>
            </w:pPr>
            <w:r w:rsidRPr="00EF5447">
              <w:rPr>
                <w:rFonts w:cs="Arial"/>
                <w:lang w:eastAsia="zh-CN"/>
              </w:rPr>
              <w:t>DC_18A_n257I</w:t>
            </w:r>
          </w:p>
        </w:tc>
      </w:tr>
      <w:tr w:rsidR="004F4901" w:rsidRPr="00EF5447" w14:paraId="4E449F35" w14:textId="77777777" w:rsidTr="00CA1860">
        <w:trPr>
          <w:trHeight w:val="187"/>
          <w:jc w:val="center"/>
        </w:trPr>
        <w:tc>
          <w:tcPr>
            <w:tcW w:w="3969" w:type="dxa"/>
            <w:shd w:val="clear" w:color="auto" w:fill="auto"/>
            <w:noWrap/>
            <w:tcMar>
              <w:top w:w="28" w:type="dxa"/>
              <w:left w:w="28" w:type="dxa"/>
              <w:bottom w:w="28" w:type="dxa"/>
              <w:right w:w="28" w:type="dxa"/>
            </w:tcMar>
          </w:tcPr>
          <w:p w14:paraId="322167DD"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69A5364"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97DEF75"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5823F5" w14:textId="77777777" w:rsidR="004F4901" w:rsidRPr="00EF5447" w:rsidRDefault="004F4901" w:rsidP="00CA1860">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36860A5" w14:textId="77777777" w:rsidR="004F4901" w:rsidRPr="00EF5447" w:rsidRDefault="004F4901" w:rsidP="00CA1860">
            <w:pPr>
              <w:pStyle w:val="TAC"/>
              <w:rPr>
                <w:rFonts w:cs="Arial"/>
                <w:lang w:eastAsia="zh-CN"/>
              </w:rPr>
            </w:pPr>
            <w:r w:rsidRPr="00EF5447">
              <w:rPr>
                <w:rFonts w:cs="Arial"/>
                <w:lang w:eastAsia="zh-CN"/>
              </w:rPr>
              <w:t>DC_1A_n78A</w:t>
            </w:r>
          </w:p>
          <w:p w14:paraId="66507055" w14:textId="77777777" w:rsidR="004F4901" w:rsidRPr="00EF5447" w:rsidRDefault="004F4901" w:rsidP="00CA1860">
            <w:pPr>
              <w:pStyle w:val="TAC"/>
              <w:rPr>
                <w:rFonts w:cs="Arial"/>
                <w:lang w:eastAsia="zh-CN"/>
              </w:rPr>
            </w:pPr>
            <w:r w:rsidRPr="00EF5447">
              <w:rPr>
                <w:rFonts w:cs="Arial"/>
                <w:lang w:eastAsia="zh-CN"/>
              </w:rPr>
              <w:t>DC_1A_n257A</w:t>
            </w:r>
          </w:p>
          <w:p w14:paraId="36F25747" w14:textId="77777777" w:rsidR="004F4901" w:rsidRPr="00EF5447" w:rsidRDefault="004F4901" w:rsidP="00CA1860">
            <w:pPr>
              <w:pStyle w:val="TAC"/>
              <w:rPr>
                <w:rFonts w:cs="Arial"/>
                <w:lang w:eastAsia="zh-CN"/>
              </w:rPr>
            </w:pPr>
            <w:r w:rsidRPr="00EF5447">
              <w:rPr>
                <w:rFonts w:cs="Arial"/>
                <w:lang w:eastAsia="zh-CN"/>
              </w:rPr>
              <w:t>DC_1A_n257G</w:t>
            </w:r>
          </w:p>
          <w:p w14:paraId="0A0B15F0" w14:textId="77777777" w:rsidR="004F4901" w:rsidRPr="00EF5447" w:rsidRDefault="004F4901" w:rsidP="00CA1860">
            <w:pPr>
              <w:pStyle w:val="TAC"/>
              <w:rPr>
                <w:rFonts w:cs="Arial"/>
                <w:lang w:eastAsia="zh-CN"/>
              </w:rPr>
            </w:pPr>
            <w:r w:rsidRPr="00EF5447">
              <w:rPr>
                <w:rFonts w:cs="Arial"/>
                <w:lang w:eastAsia="zh-CN"/>
              </w:rPr>
              <w:t>DC_1A_n257H</w:t>
            </w:r>
          </w:p>
          <w:p w14:paraId="6655552D" w14:textId="77777777" w:rsidR="004F4901" w:rsidRPr="00EF5447" w:rsidRDefault="004F4901" w:rsidP="00CA1860">
            <w:pPr>
              <w:pStyle w:val="TAC"/>
              <w:rPr>
                <w:rFonts w:cs="Arial"/>
                <w:lang w:eastAsia="zh-CN"/>
              </w:rPr>
            </w:pPr>
            <w:r w:rsidRPr="00EF5447">
              <w:rPr>
                <w:rFonts w:cs="Arial"/>
                <w:lang w:eastAsia="zh-CN"/>
              </w:rPr>
              <w:t>DC_1A_n257I</w:t>
            </w:r>
          </w:p>
          <w:p w14:paraId="72B19A01" w14:textId="77777777" w:rsidR="004F4901" w:rsidRPr="00EF5447" w:rsidRDefault="004F4901" w:rsidP="00CA1860">
            <w:pPr>
              <w:pStyle w:val="TAC"/>
              <w:rPr>
                <w:rFonts w:cs="Arial"/>
                <w:lang w:eastAsia="zh-CN"/>
              </w:rPr>
            </w:pPr>
            <w:r w:rsidRPr="00EF5447">
              <w:rPr>
                <w:rFonts w:cs="Arial"/>
                <w:lang w:eastAsia="zh-CN"/>
              </w:rPr>
              <w:t>DC_18A_n78A</w:t>
            </w:r>
          </w:p>
          <w:p w14:paraId="226DFF77" w14:textId="77777777" w:rsidR="004F4901" w:rsidRPr="00EF5447" w:rsidRDefault="004F4901" w:rsidP="00CA1860">
            <w:pPr>
              <w:pStyle w:val="TAC"/>
              <w:rPr>
                <w:rFonts w:cs="Arial"/>
                <w:lang w:eastAsia="zh-CN"/>
              </w:rPr>
            </w:pPr>
            <w:r w:rsidRPr="00EF5447">
              <w:rPr>
                <w:rFonts w:cs="Arial"/>
                <w:lang w:eastAsia="zh-CN"/>
              </w:rPr>
              <w:t>DC_18A_n257A</w:t>
            </w:r>
          </w:p>
          <w:p w14:paraId="70EE4FAB" w14:textId="77777777" w:rsidR="004F4901" w:rsidRPr="00EF5447" w:rsidRDefault="004F4901" w:rsidP="00CA1860">
            <w:pPr>
              <w:pStyle w:val="TAC"/>
              <w:rPr>
                <w:rFonts w:cs="Arial"/>
                <w:lang w:eastAsia="zh-CN"/>
              </w:rPr>
            </w:pPr>
            <w:r w:rsidRPr="00EF5447">
              <w:rPr>
                <w:rFonts w:cs="Arial"/>
                <w:lang w:eastAsia="zh-CN"/>
              </w:rPr>
              <w:t>DC_18A_n257G</w:t>
            </w:r>
          </w:p>
          <w:p w14:paraId="0173525A" w14:textId="77777777" w:rsidR="004F4901" w:rsidRPr="00EF5447" w:rsidRDefault="004F4901" w:rsidP="00CA1860">
            <w:pPr>
              <w:pStyle w:val="TAC"/>
              <w:rPr>
                <w:rFonts w:cs="Arial"/>
                <w:lang w:eastAsia="zh-CN"/>
              </w:rPr>
            </w:pPr>
            <w:r w:rsidRPr="00EF5447">
              <w:rPr>
                <w:rFonts w:cs="Arial"/>
                <w:lang w:eastAsia="zh-CN"/>
              </w:rPr>
              <w:t>DC_18A_n257H</w:t>
            </w:r>
          </w:p>
          <w:p w14:paraId="402B0AA8" w14:textId="77777777" w:rsidR="004F4901" w:rsidRPr="00EF5447" w:rsidRDefault="004F4901" w:rsidP="00CA1860">
            <w:pPr>
              <w:pStyle w:val="TAC"/>
              <w:rPr>
                <w:noProof/>
              </w:rPr>
            </w:pPr>
            <w:r w:rsidRPr="00EF5447">
              <w:rPr>
                <w:rFonts w:cs="Arial"/>
                <w:lang w:eastAsia="zh-CN"/>
              </w:rPr>
              <w:t>DC_18A_n257I</w:t>
            </w:r>
          </w:p>
        </w:tc>
      </w:tr>
      <w:tr w:rsidR="004F4901" w:rsidRPr="00EF5447" w14:paraId="63BC5A4B" w14:textId="77777777" w:rsidTr="00CA1860">
        <w:trPr>
          <w:trHeight w:val="187"/>
          <w:jc w:val="center"/>
        </w:trPr>
        <w:tc>
          <w:tcPr>
            <w:tcW w:w="3969" w:type="dxa"/>
            <w:shd w:val="clear" w:color="auto" w:fill="auto"/>
            <w:noWrap/>
            <w:tcMar>
              <w:top w:w="28" w:type="dxa"/>
              <w:left w:w="28" w:type="dxa"/>
              <w:bottom w:w="28" w:type="dxa"/>
              <w:right w:w="28" w:type="dxa"/>
            </w:tcMar>
          </w:tcPr>
          <w:p w14:paraId="399C80D5"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4073748"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3E09F11"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B434E2E" w14:textId="77777777" w:rsidR="004F4901" w:rsidRPr="00EF5447" w:rsidRDefault="004F4901" w:rsidP="00CA1860">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01B0FFB" w14:textId="77777777" w:rsidR="004F4901" w:rsidRPr="00EF5447" w:rsidRDefault="004F4901" w:rsidP="00CA1860">
            <w:pPr>
              <w:pStyle w:val="TAC"/>
              <w:rPr>
                <w:rFonts w:cs="Arial"/>
                <w:lang w:eastAsia="zh-CN"/>
              </w:rPr>
            </w:pPr>
            <w:r w:rsidRPr="00EF5447">
              <w:rPr>
                <w:rFonts w:cs="Arial"/>
                <w:lang w:eastAsia="zh-CN"/>
              </w:rPr>
              <w:t>DC_1A_n77A</w:t>
            </w:r>
          </w:p>
          <w:p w14:paraId="4940DEC8" w14:textId="77777777" w:rsidR="004F4901" w:rsidRPr="00EF5447" w:rsidRDefault="004F4901" w:rsidP="00CA1860">
            <w:pPr>
              <w:pStyle w:val="TAC"/>
              <w:rPr>
                <w:rFonts w:cs="Arial"/>
                <w:lang w:eastAsia="zh-CN"/>
              </w:rPr>
            </w:pPr>
            <w:r w:rsidRPr="00EF5447">
              <w:rPr>
                <w:rFonts w:cs="Arial"/>
                <w:lang w:eastAsia="zh-CN"/>
              </w:rPr>
              <w:t>DC_1A_n257A</w:t>
            </w:r>
          </w:p>
          <w:p w14:paraId="58AF8D40" w14:textId="77777777" w:rsidR="004F4901" w:rsidRPr="00EF5447" w:rsidRDefault="004F4901" w:rsidP="00CA1860">
            <w:pPr>
              <w:pStyle w:val="TAC"/>
              <w:rPr>
                <w:rFonts w:cs="Arial"/>
                <w:lang w:eastAsia="zh-CN"/>
              </w:rPr>
            </w:pPr>
            <w:r w:rsidRPr="00EF5447">
              <w:rPr>
                <w:rFonts w:cs="Arial"/>
                <w:lang w:eastAsia="zh-CN"/>
              </w:rPr>
              <w:t>DC_1A_n257G</w:t>
            </w:r>
          </w:p>
          <w:p w14:paraId="61CAADFC" w14:textId="77777777" w:rsidR="004F4901" w:rsidRPr="00EF5447" w:rsidRDefault="004F4901" w:rsidP="00CA1860">
            <w:pPr>
              <w:pStyle w:val="TAC"/>
              <w:rPr>
                <w:rFonts w:cs="Arial"/>
                <w:lang w:eastAsia="zh-CN"/>
              </w:rPr>
            </w:pPr>
            <w:r w:rsidRPr="00EF5447">
              <w:rPr>
                <w:rFonts w:cs="Arial"/>
                <w:lang w:eastAsia="zh-CN"/>
              </w:rPr>
              <w:t>DC_1A_n257H</w:t>
            </w:r>
          </w:p>
          <w:p w14:paraId="37817F4E" w14:textId="77777777" w:rsidR="004F4901" w:rsidRPr="00EF5447" w:rsidRDefault="004F4901" w:rsidP="00CA1860">
            <w:pPr>
              <w:pStyle w:val="TAC"/>
              <w:rPr>
                <w:rFonts w:cs="Arial"/>
                <w:lang w:eastAsia="zh-CN"/>
              </w:rPr>
            </w:pPr>
            <w:r w:rsidRPr="00EF5447">
              <w:rPr>
                <w:rFonts w:cs="Arial"/>
                <w:lang w:eastAsia="zh-CN"/>
              </w:rPr>
              <w:t>DC_1A_n257I</w:t>
            </w:r>
          </w:p>
          <w:p w14:paraId="7DFD963E" w14:textId="77777777" w:rsidR="004F4901" w:rsidRPr="00EF5447" w:rsidRDefault="004F4901" w:rsidP="00CA1860">
            <w:pPr>
              <w:pStyle w:val="TAC"/>
              <w:rPr>
                <w:rFonts w:cs="Arial"/>
                <w:lang w:eastAsia="zh-CN"/>
              </w:rPr>
            </w:pPr>
            <w:r w:rsidRPr="00EF5447">
              <w:rPr>
                <w:rFonts w:cs="Arial"/>
                <w:lang w:eastAsia="zh-CN"/>
              </w:rPr>
              <w:t>DC_19A_n77A</w:t>
            </w:r>
          </w:p>
          <w:p w14:paraId="0479D099" w14:textId="77777777" w:rsidR="004F4901" w:rsidRPr="00EF5447" w:rsidRDefault="004F4901" w:rsidP="00CA1860">
            <w:pPr>
              <w:pStyle w:val="TAC"/>
              <w:rPr>
                <w:rFonts w:cs="Arial"/>
                <w:lang w:eastAsia="zh-CN"/>
              </w:rPr>
            </w:pPr>
            <w:r w:rsidRPr="00EF5447">
              <w:rPr>
                <w:rFonts w:cs="Arial"/>
                <w:lang w:eastAsia="zh-CN"/>
              </w:rPr>
              <w:t>DC_19A_n257A</w:t>
            </w:r>
          </w:p>
          <w:p w14:paraId="50442BAA" w14:textId="77777777" w:rsidR="004F4901" w:rsidRPr="00EF5447" w:rsidRDefault="004F4901" w:rsidP="00CA1860">
            <w:pPr>
              <w:pStyle w:val="TAC"/>
              <w:rPr>
                <w:rFonts w:cs="Arial"/>
                <w:lang w:eastAsia="zh-CN"/>
              </w:rPr>
            </w:pPr>
            <w:r w:rsidRPr="00EF5447">
              <w:rPr>
                <w:rFonts w:cs="Arial"/>
                <w:lang w:eastAsia="zh-CN"/>
              </w:rPr>
              <w:t>DC_19A_n257G</w:t>
            </w:r>
          </w:p>
          <w:p w14:paraId="624BE76E" w14:textId="77777777" w:rsidR="004F4901" w:rsidRPr="00EF5447" w:rsidRDefault="004F4901" w:rsidP="00CA1860">
            <w:pPr>
              <w:pStyle w:val="TAC"/>
              <w:rPr>
                <w:rFonts w:cs="Arial"/>
                <w:lang w:eastAsia="zh-CN"/>
              </w:rPr>
            </w:pPr>
            <w:r w:rsidRPr="00EF5447">
              <w:rPr>
                <w:rFonts w:cs="Arial"/>
                <w:lang w:eastAsia="zh-CN"/>
              </w:rPr>
              <w:t>DC_19A_n257H</w:t>
            </w:r>
          </w:p>
          <w:p w14:paraId="14FA5C87"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4A6F19F7" w14:textId="77777777" w:rsidTr="00CA1860">
        <w:trPr>
          <w:trHeight w:val="187"/>
          <w:jc w:val="center"/>
        </w:trPr>
        <w:tc>
          <w:tcPr>
            <w:tcW w:w="3969" w:type="dxa"/>
            <w:shd w:val="clear" w:color="auto" w:fill="auto"/>
            <w:noWrap/>
            <w:tcMar>
              <w:top w:w="28" w:type="dxa"/>
              <w:left w:w="28" w:type="dxa"/>
              <w:bottom w:w="28" w:type="dxa"/>
              <w:right w:w="28" w:type="dxa"/>
            </w:tcMar>
          </w:tcPr>
          <w:p w14:paraId="4BE0D260"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AF392A2"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4CF797"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CC3322C" w14:textId="77777777" w:rsidR="004F4901" w:rsidRPr="00EF5447" w:rsidRDefault="004F4901" w:rsidP="00CA1860">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768A569" w14:textId="77777777" w:rsidR="004F4901" w:rsidRPr="00EF5447" w:rsidRDefault="004F4901" w:rsidP="00CA1860">
            <w:pPr>
              <w:pStyle w:val="TAC"/>
              <w:rPr>
                <w:rFonts w:cs="Arial"/>
                <w:lang w:eastAsia="zh-CN"/>
              </w:rPr>
            </w:pPr>
            <w:r w:rsidRPr="00EF5447">
              <w:rPr>
                <w:rFonts w:cs="Arial"/>
                <w:lang w:eastAsia="zh-CN"/>
              </w:rPr>
              <w:t>DC_1A_n78A</w:t>
            </w:r>
          </w:p>
          <w:p w14:paraId="049EAEC6" w14:textId="77777777" w:rsidR="004F4901" w:rsidRPr="00EF5447" w:rsidRDefault="004F4901" w:rsidP="00CA1860">
            <w:pPr>
              <w:pStyle w:val="TAC"/>
              <w:rPr>
                <w:rFonts w:cs="Arial"/>
                <w:lang w:eastAsia="zh-CN"/>
              </w:rPr>
            </w:pPr>
            <w:r w:rsidRPr="00EF5447">
              <w:rPr>
                <w:rFonts w:cs="Arial"/>
                <w:lang w:eastAsia="zh-CN"/>
              </w:rPr>
              <w:t>DC_1A_n257A</w:t>
            </w:r>
          </w:p>
          <w:p w14:paraId="56A39EB2" w14:textId="77777777" w:rsidR="004F4901" w:rsidRPr="00EF5447" w:rsidRDefault="004F4901" w:rsidP="00CA1860">
            <w:pPr>
              <w:pStyle w:val="TAC"/>
              <w:rPr>
                <w:rFonts w:cs="Arial"/>
                <w:lang w:eastAsia="zh-CN"/>
              </w:rPr>
            </w:pPr>
            <w:r w:rsidRPr="00EF5447">
              <w:rPr>
                <w:rFonts w:cs="Arial"/>
                <w:lang w:eastAsia="zh-CN"/>
              </w:rPr>
              <w:t>DC_1A_n257G</w:t>
            </w:r>
          </w:p>
          <w:p w14:paraId="5E0BF86A" w14:textId="77777777" w:rsidR="004F4901" w:rsidRPr="00EF5447" w:rsidRDefault="004F4901" w:rsidP="00CA1860">
            <w:pPr>
              <w:pStyle w:val="TAC"/>
              <w:rPr>
                <w:rFonts w:cs="Arial"/>
                <w:lang w:eastAsia="zh-CN"/>
              </w:rPr>
            </w:pPr>
            <w:r w:rsidRPr="00EF5447">
              <w:rPr>
                <w:rFonts w:cs="Arial"/>
                <w:lang w:eastAsia="zh-CN"/>
              </w:rPr>
              <w:t>DC_1A_n257H</w:t>
            </w:r>
          </w:p>
          <w:p w14:paraId="0C45EDFA" w14:textId="77777777" w:rsidR="004F4901" w:rsidRPr="00EF5447" w:rsidRDefault="004F4901" w:rsidP="00CA1860">
            <w:pPr>
              <w:pStyle w:val="TAC"/>
              <w:rPr>
                <w:rFonts w:cs="Arial"/>
                <w:lang w:eastAsia="zh-CN"/>
              </w:rPr>
            </w:pPr>
            <w:r w:rsidRPr="00EF5447">
              <w:rPr>
                <w:rFonts w:cs="Arial"/>
                <w:lang w:eastAsia="zh-CN"/>
              </w:rPr>
              <w:t>DC_1A_n257I</w:t>
            </w:r>
          </w:p>
          <w:p w14:paraId="71C73FC6" w14:textId="77777777" w:rsidR="004F4901" w:rsidRPr="00EF5447" w:rsidRDefault="004F4901" w:rsidP="00CA1860">
            <w:pPr>
              <w:pStyle w:val="TAC"/>
              <w:rPr>
                <w:rFonts w:cs="Arial"/>
                <w:lang w:eastAsia="zh-CN"/>
              </w:rPr>
            </w:pPr>
            <w:r w:rsidRPr="00EF5447">
              <w:rPr>
                <w:rFonts w:cs="Arial"/>
                <w:lang w:eastAsia="zh-CN"/>
              </w:rPr>
              <w:t>DC_19A_n78A</w:t>
            </w:r>
          </w:p>
          <w:p w14:paraId="03E6725D" w14:textId="77777777" w:rsidR="004F4901" w:rsidRPr="00EF5447" w:rsidRDefault="004F4901" w:rsidP="00CA1860">
            <w:pPr>
              <w:pStyle w:val="TAC"/>
              <w:rPr>
                <w:rFonts w:cs="Arial"/>
                <w:lang w:eastAsia="zh-CN"/>
              </w:rPr>
            </w:pPr>
            <w:r w:rsidRPr="00EF5447">
              <w:rPr>
                <w:rFonts w:cs="Arial"/>
                <w:lang w:eastAsia="zh-CN"/>
              </w:rPr>
              <w:t>DC_19A_n257A</w:t>
            </w:r>
          </w:p>
          <w:p w14:paraId="3ABE0EC3" w14:textId="77777777" w:rsidR="004F4901" w:rsidRPr="00EF5447" w:rsidRDefault="004F4901" w:rsidP="00CA1860">
            <w:pPr>
              <w:pStyle w:val="TAC"/>
              <w:rPr>
                <w:rFonts w:cs="Arial"/>
                <w:lang w:eastAsia="zh-CN"/>
              </w:rPr>
            </w:pPr>
            <w:r w:rsidRPr="00EF5447">
              <w:rPr>
                <w:rFonts w:cs="Arial"/>
                <w:lang w:eastAsia="zh-CN"/>
              </w:rPr>
              <w:t>DC_19A_n257G</w:t>
            </w:r>
          </w:p>
          <w:p w14:paraId="2849126D" w14:textId="77777777" w:rsidR="004F4901" w:rsidRPr="00EF5447" w:rsidRDefault="004F4901" w:rsidP="00CA1860">
            <w:pPr>
              <w:pStyle w:val="TAC"/>
              <w:rPr>
                <w:rFonts w:cs="Arial"/>
                <w:lang w:eastAsia="zh-CN"/>
              </w:rPr>
            </w:pPr>
            <w:r w:rsidRPr="00EF5447">
              <w:rPr>
                <w:rFonts w:cs="Arial"/>
                <w:lang w:eastAsia="zh-CN"/>
              </w:rPr>
              <w:t>DC_19A_n257H</w:t>
            </w:r>
          </w:p>
          <w:p w14:paraId="1654B34C"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15760A59" w14:textId="77777777" w:rsidTr="00CA1860">
        <w:trPr>
          <w:trHeight w:val="187"/>
          <w:jc w:val="center"/>
        </w:trPr>
        <w:tc>
          <w:tcPr>
            <w:tcW w:w="3969" w:type="dxa"/>
            <w:shd w:val="clear" w:color="auto" w:fill="auto"/>
            <w:noWrap/>
            <w:tcMar>
              <w:top w:w="28" w:type="dxa"/>
              <w:left w:w="28" w:type="dxa"/>
              <w:bottom w:w="28" w:type="dxa"/>
              <w:right w:w="28" w:type="dxa"/>
            </w:tcMar>
          </w:tcPr>
          <w:p w14:paraId="2343EAC7"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F92AA28"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896C6E1"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B587371" w14:textId="77777777" w:rsidR="004F4901" w:rsidRPr="00EF5447" w:rsidRDefault="004F4901" w:rsidP="00CA1860">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B517763" w14:textId="77777777" w:rsidR="004F4901" w:rsidRPr="00EF5447" w:rsidRDefault="004F4901" w:rsidP="00CA1860">
            <w:pPr>
              <w:pStyle w:val="TAC"/>
              <w:rPr>
                <w:rFonts w:cs="Arial"/>
                <w:lang w:eastAsia="zh-CN"/>
              </w:rPr>
            </w:pPr>
            <w:r w:rsidRPr="00EF5447">
              <w:rPr>
                <w:rFonts w:cs="Arial"/>
                <w:lang w:eastAsia="zh-CN"/>
              </w:rPr>
              <w:t>DC_1A_n79A</w:t>
            </w:r>
          </w:p>
          <w:p w14:paraId="5F5DF9CA" w14:textId="77777777" w:rsidR="004F4901" w:rsidRPr="00EF5447" w:rsidRDefault="004F4901" w:rsidP="00CA1860">
            <w:pPr>
              <w:pStyle w:val="TAC"/>
              <w:rPr>
                <w:rFonts w:cs="Arial"/>
                <w:lang w:eastAsia="zh-CN"/>
              </w:rPr>
            </w:pPr>
            <w:r w:rsidRPr="00EF5447">
              <w:rPr>
                <w:rFonts w:cs="Arial"/>
                <w:lang w:eastAsia="zh-CN"/>
              </w:rPr>
              <w:t>DC_1A_n257A</w:t>
            </w:r>
          </w:p>
          <w:p w14:paraId="334498A5" w14:textId="77777777" w:rsidR="004F4901" w:rsidRPr="00EF5447" w:rsidRDefault="004F4901" w:rsidP="00CA1860">
            <w:pPr>
              <w:pStyle w:val="TAC"/>
              <w:rPr>
                <w:rFonts w:cs="Arial"/>
                <w:lang w:eastAsia="zh-CN"/>
              </w:rPr>
            </w:pPr>
            <w:r w:rsidRPr="00EF5447">
              <w:rPr>
                <w:rFonts w:cs="Arial"/>
                <w:lang w:eastAsia="zh-CN"/>
              </w:rPr>
              <w:t>DC_1A_n257G</w:t>
            </w:r>
          </w:p>
          <w:p w14:paraId="69A0B8BF" w14:textId="77777777" w:rsidR="004F4901" w:rsidRPr="00EF5447" w:rsidRDefault="004F4901" w:rsidP="00CA1860">
            <w:pPr>
              <w:pStyle w:val="TAC"/>
              <w:rPr>
                <w:rFonts w:cs="Arial"/>
                <w:lang w:eastAsia="zh-CN"/>
              </w:rPr>
            </w:pPr>
            <w:r w:rsidRPr="00EF5447">
              <w:rPr>
                <w:rFonts w:cs="Arial"/>
                <w:lang w:eastAsia="zh-CN"/>
              </w:rPr>
              <w:t>DC_1A_n257H</w:t>
            </w:r>
          </w:p>
          <w:p w14:paraId="55DC6A2D" w14:textId="77777777" w:rsidR="004F4901" w:rsidRPr="00EF5447" w:rsidRDefault="004F4901" w:rsidP="00CA1860">
            <w:pPr>
              <w:pStyle w:val="TAC"/>
              <w:rPr>
                <w:rFonts w:cs="Arial"/>
                <w:lang w:eastAsia="zh-CN"/>
              </w:rPr>
            </w:pPr>
            <w:r w:rsidRPr="00EF5447">
              <w:rPr>
                <w:rFonts w:cs="Arial"/>
                <w:lang w:eastAsia="zh-CN"/>
              </w:rPr>
              <w:t>DC_1A_n257I</w:t>
            </w:r>
          </w:p>
          <w:p w14:paraId="03E224AE" w14:textId="77777777" w:rsidR="004F4901" w:rsidRPr="00EF5447" w:rsidRDefault="004F4901" w:rsidP="00CA1860">
            <w:pPr>
              <w:pStyle w:val="TAC"/>
              <w:rPr>
                <w:rFonts w:cs="Arial"/>
                <w:lang w:eastAsia="zh-CN"/>
              </w:rPr>
            </w:pPr>
            <w:r w:rsidRPr="00EF5447">
              <w:rPr>
                <w:rFonts w:cs="Arial"/>
                <w:lang w:eastAsia="zh-CN"/>
              </w:rPr>
              <w:t>DC_19A_n79A</w:t>
            </w:r>
          </w:p>
          <w:p w14:paraId="15A5E302" w14:textId="77777777" w:rsidR="004F4901" w:rsidRPr="00EF5447" w:rsidRDefault="004F4901" w:rsidP="00CA1860">
            <w:pPr>
              <w:pStyle w:val="TAC"/>
              <w:rPr>
                <w:rFonts w:cs="Arial"/>
                <w:lang w:eastAsia="zh-CN"/>
              </w:rPr>
            </w:pPr>
            <w:r w:rsidRPr="00EF5447">
              <w:rPr>
                <w:rFonts w:cs="Arial"/>
                <w:lang w:eastAsia="zh-CN"/>
              </w:rPr>
              <w:t>DC_19A_n257A</w:t>
            </w:r>
          </w:p>
          <w:p w14:paraId="18027542" w14:textId="77777777" w:rsidR="004F4901" w:rsidRPr="00EF5447" w:rsidRDefault="004F4901" w:rsidP="00CA1860">
            <w:pPr>
              <w:pStyle w:val="TAC"/>
              <w:rPr>
                <w:rFonts w:cs="Arial"/>
                <w:lang w:eastAsia="zh-CN"/>
              </w:rPr>
            </w:pPr>
            <w:r w:rsidRPr="00EF5447">
              <w:rPr>
                <w:rFonts w:cs="Arial"/>
                <w:lang w:eastAsia="zh-CN"/>
              </w:rPr>
              <w:t>DC_19A_n257G</w:t>
            </w:r>
          </w:p>
          <w:p w14:paraId="31591AED" w14:textId="77777777" w:rsidR="004F4901" w:rsidRPr="00EF5447" w:rsidRDefault="004F4901" w:rsidP="00CA1860">
            <w:pPr>
              <w:pStyle w:val="TAC"/>
              <w:rPr>
                <w:rFonts w:cs="Arial"/>
                <w:lang w:eastAsia="zh-CN"/>
              </w:rPr>
            </w:pPr>
            <w:r w:rsidRPr="00EF5447">
              <w:rPr>
                <w:rFonts w:cs="Arial"/>
                <w:lang w:eastAsia="zh-CN"/>
              </w:rPr>
              <w:t>DC_19A_n257H</w:t>
            </w:r>
          </w:p>
          <w:p w14:paraId="426AC78B"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01E4FD15" w14:textId="77777777" w:rsidTr="00CA1860">
        <w:trPr>
          <w:trHeight w:val="187"/>
          <w:jc w:val="center"/>
        </w:trPr>
        <w:tc>
          <w:tcPr>
            <w:tcW w:w="3969" w:type="dxa"/>
            <w:shd w:val="clear" w:color="auto" w:fill="auto"/>
            <w:noWrap/>
            <w:tcMar>
              <w:top w:w="28" w:type="dxa"/>
              <w:left w:w="28" w:type="dxa"/>
              <w:bottom w:w="28" w:type="dxa"/>
              <w:right w:w="28" w:type="dxa"/>
            </w:tcMar>
          </w:tcPr>
          <w:p w14:paraId="6C77AC8E"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623B494"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2D3684E"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35570AB" w14:textId="77777777" w:rsidR="004F4901" w:rsidRPr="00EF5447" w:rsidRDefault="004F4901" w:rsidP="00CA1860">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FD04562" w14:textId="77777777" w:rsidR="004F4901" w:rsidRPr="00EF5447" w:rsidRDefault="004F4901" w:rsidP="00CA1860">
            <w:pPr>
              <w:pStyle w:val="TAC"/>
              <w:rPr>
                <w:rFonts w:cs="Arial"/>
                <w:lang w:eastAsia="zh-CN"/>
              </w:rPr>
            </w:pPr>
            <w:r w:rsidRPr="00EF5447">
              <w:rPr>
                <w:rFonts w:cs="Arial"/>
                <w:lang w:eastAsia="zh-CN"/>
              </w:rPr>
              <w:t>DC_1A_n77A</w:t>
            </w:r>
          </w:p>
          <w:p w14:paraId="5402A4B4" w14:textId="77777777" w:rsidR="004F4901" w:rsidRPr="00EF5447" w:rsidRDefault="004F4901" w:rsidP="00CA1860">
            <w:pPr>
              <w:pStyle w:val="TAC"/>
              <w:rPr>
                <w:rFonts w:cs="Arial"/>
                <w:lang w:eastAsia="zh-CN"/>
              </w:rPr>
            </w:pPr>
            <w:r w:rsidRPr="00EF5447">
              <w:rPr>
                <w:rFonts w:cs="Arial"/>
                <w:lang w:eastAsia="zh-CN"/>
              </w:rPr>
              <w:t>DC_1A_n257A</w:t>
            </w:r>
          </w:p>
          <w:p w14:paraId="04758102" w14:textId="77777777" w:rsidR="004F4901" w:rsidRPr="00EF5447" w:rsidRDefault="004F4901" w:rsidP="00CA1860">
            <w:pPr>
              <w:pStyle w:val="TAC"/>
              <w:rPr>
                <w:rFonts w:cs="Arial"/>
                <w:lang w:eastAsia="zh-CN"/>
              </w:rPr>
            </w:pPr>
            <w:r w:rsidRPr="00EF5447">
              <w:rPr>
                <w:rFonts w:cs="Arial"/>
                <w:lang w:eastAsia="zh-CN"/>
              </w:rPr>
              <w:t>DC_1A_n257G</w:t>
            </w:r>
          </w:p>
          <w:p w14:paraId="2AE2E79E" w14:textId="77777777" w:rsidR="004F4901" w:rsidRPr="00EF5447" w:rsidRDefault="004F4901" w:rsidP="00CA1860">
            <w:pPr>
              <w:pStyle w:val="TAC"/>
              <w:rPr>
                <w:rFonts w:cs="Arial"/>
                <w:lang w:eastAsia="zh-CN"/>
              </w:rPr>
            </w:pPr>
            <w:r w:rsidRPr="00EF5447">
              <w:rPr>
                <w:rFonts w:cs="Arial"/>
                <w:lang w:eastAsia="zh-CN"/>
              </w:rPr>
              <w:t>DC_1A_n257H</w:t>
            </w:r>
          </w:p>
          <w:p w14:paraId="5DDC7396" w14:textId="77777777" w:rsidR="004F4901" w:rsidRPr="00EF5447" w:rsidRDefault="004F4901" w:rsidP="00CA1860">
            <w:pPr>
              <w:pStyle w:val="TAC"/>
              <w:rPr>
                <w:rFonts w:cs="Arial"/>
                <w:lang w:eastAsia="zh-CN"/>
              </w:rPr>
            </w:pPr>
            <w:r w:rsidRPr="00EF5447">
              <w:rPr>
                <w:rFonts w:cs="Arial"/>
                <w:lang w:eastAsia="zh-CN"/>
              </w:rPr>
              <w:t>DC_1A_n257I</w:t>
            </w:r>
          </w:p>
          <w:p w14:paraId="6D4B1D80" w14:textId="77777777" w:rsidR="004F4901" w:rsidRPr="00EF5447" w:rsidRDefault="004F4901" w:rsidP="00CA1860">
            <w:pPr>
              <w:pStyle w:val="TAC"/>
              <w:rPr>
                <w:rFonts w:cs="Arial"/>
                <w:lang w:eastAsia="zh-CN"/>
              </w:rPr>
            </w:pPr>
            <w:r w:rsidRPr="00EF5447">
              <w:rPr>
                <w:rFonts w:cs="Arial"/>
                <w:lang w:eastAsia="zh-CN"/>
              </w:rPr>
              <w:t>DC_21A_n77A</w:t>
            </w:r>
          </w:p>
          <w:p w14:paraId="75B7B9CC" w14:textId="77777777" w:rsidR="004F4901" w:rsidRPr="00EF5447" w:rsidRDefault="004F4901" w:rsidP="00CA1860">
            <w:pPr>
              <w:pStyle w:val="TAC"/>
              <w:rPr>
                <w:rFonts w:cs="Arial"/>
                <w:lang w:eastAsia="zh-CN"/>
              </w:rPr>
            </w:pPr>
            <w:r w:rsidRPr="00EF5447">
              <w:rPr>
                <w:rFonts w:cs="Arial"/>
                <w:lang w:eastAsia="zh-CN"/>
              </w:rPr>
              <w:t>DC_21A_n257A</w:t>
            </w:r>
          </w:p>
          <w:p w14:paraId="245FC285" w14:textId="77777777" w:rsidR="004F4901" w:rsidRPr="00EF5447" w:rsidRDefault="004F4901" w:rsidP="00CA1860">
            <w:pPr>
              <w:pStyle w:val="TAC"/>
              <w:rPr>
                <w:rFonts w:cs="Arial"/>
                <w:lang w:eastAsia="zh-CN"/>
              </w:rPr>
            </w:pPr>
            <w:r w:rsidRPr="00EF5447">
              <w:rPr>
                <w:rFonts w:cs="Arial"/>
                <w:lang w:eastAsia="zh-CN"/>
              </w:rPr>
              <w:t>DC_21A_n257G</w:t>
            </w:r>
          </w:p>
          <w:p w14:paraId="08B62217" w14:textId="77777777" w:rsidR="004F4901" w:rsidRPr="00EF5447" w:rsidRDefault="004F4901" w:rsidP="00CA1860">
            <w:pPr>
              <w:pStyle w:val="TAC"/>
              <w:rPr>
                <w:rFonts w:cs="Arial"/>
                <w:lang w:eastAsia="zh-CN"/>
              </w:rPr>
            </w:pPr>
            <w:r w:rsidRPr="00EF5447">
              <w:rPr>
                <w:rFonts w:cs="Arial"/>
                <w:lang w:eastAsia="zh-CN"/>
              </w:rPr>
              <w:t>DC_21A_n257H</w:t>
            </w:r>
          </w:p>
          <w:p w14:paraId="4E46818E"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03D9B7A1" w14:textId="77777777" w:rsidTr="00CA1860">
        <w:trPr>
          <w:trHeight w:val="187"/>
          <w:jc w:val="center"/>
        </w:trPr>
        <w:tc>
          <w:tcPr>
            <w:tcW w:w="3969" w:type="dxa"/>
            <w:shd w:val="clear" w:color="auto" w:fill="auto"/>
            <w:noWrap/>
            <w:tcMar>
              <w:top w:w="28" w:type="dxa"/>
              <w:left w:w="28" w:type="dxa"/>
              <w:bottom w:w="28" w:type="dxa"/>
              <w:right w:w="28" w:type="dxa"/>
            </w:tcMar>
          </w:tcPr>
          <w:p w14:paraId="48CDAF99"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5D6576E"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AE4CF15"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6E93458" w14:textId="77777777" w:rsidR="004F4901" w:rsidRPr="00EF5447" w:rsidRDefault="004F4901" w:rsidP="00CA1860">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89D409" w14:textId="77777777" w:rsidR="004F4901" w:rsidRPr="00EF5447" w:rsidRDefault="004F4901" w:rsidP="00CA1860">
            <w:pPr>
              <w:pStyle w:val="TAC"/>
              <w:rPr>
                <w:rFonts w:cs="Arial"/>
                <w:lang w:eastAsia="zh-CN"/>
              </w:rPr>
            </w:pPr>
            <w:r w:rsidRPr="00EF5447">
              <w:rPr>
                <w:rFonts w:cs="Arial"/>
                <w:lang w:eastAsia="zh-CN"/>
              </w:rPr>
              <w:t>DC_1A_n78A</w:t>
            </w:r>
          </w:p>
          <w:p w14:paraId="41981C5C" w14:textId="77777777" w:rsidR="004F4901" w:rsidRPr="00EF5447" w:rsidRDefault="004F4901" w:rsidP="00CA1860">
            <w:pPr>
              <w:pStyle w:val="TAC"/>
              <w:rPr>
                <w:rFonts w:cs="Arial"/>
                <w:lang w:eastAsia="zh-CN"/>
              </w:rPr>
            </w:pPr>
            <w:r w:rsidRPr="00EF5447">
              <w:rPr>
                <w:rFonts w:cs="Arial"/>
                <w:lang w:eastAsia="zh-CN"/>
              </w:rPr>
              <w:t>DC_1A_n257A</w:t>
            </w:r>
          </w:p>
          <w:p w14:paraId="0384CD04" w14:textId="77777777" w:rsidR="004F4901" w:rsidRPr="00EF5447" w:rsidRDefault="004F4901" w:rsidP="00CA1860">
            <w:pPr>
              <w:pStyle w:val="TAC"/>
              <w:rPr>
                <w:rFonts w:cs="Arial"/>
                <w:lang w:eastAsia="zh-CN"/>
              </w:rPr>
            </w:pPr>
            <w:r w:rsidRPr="00EF5447">
              <w:rPr>
                <w:rFonts w:cs="Arial"/>
                <w:lang w:eastAsia="zh-CN"/>
              </w:rPr>
              <w:t>DC_1A_n257G</w:t>
            </w:r>
          </w:p>
          <w:p w14:paraId="18B9D2E5" w14:textId="77777777" w:rsidR="004F4901" w:rsidRPr="00EF5447" w:rsidRDefault="004F4901" w:rsidP="00CA1860">
            <w:pPr>
              <w:pStyle w:val="TAC"/>
              <w:rPr>
                <w:rFonts w:cs="Arial"/>
                <w:lang w:eastAsia="zh-CN"/>
              </w:rPr>
            </w:pPr>
            <w:r w:rsidRPr="00EF5447">
              <w:rPr>
                <w:rFonts w:cs="Arial"/>
                <w:lang w:eastAsia="zh-CN"/>
              </w:rPr>
              <w:t>DC_1A_n257H</w:t>
            </w:r>
          </w:p>
          <w:p w14:paraId="2BDC56C3" w14:textId="77777777" w:rsidR="004F4901" w:rsidRPr="00EF5447" w:rsidRDefault="004F4901" w:rsidP="00CA1860">
            <w:pPr>
              <w:pStyle w:val="TAC"/>
              <w:rPr>
                <w:rFonts w:cs="Arial"/>
                <w:lang w:eastAsia="zh-CN"/>
              </w:rPr>
            </w:pPr>
            <w:r w:rsidRPr="00EF5447">
              <w:rPr>
                <w:rFonts w:cs="Arial"/>
                <w:lang w:eastAsia="zh-CN"/>
              </w:rPr>
              <w:t>DC_1A_n257I</w:t>
            </w:r>
          </w:p>
          <w:p w14:paraId="3EF939D3" w14:textId="77777777" w:rsidR="004F4901" w:rsidRPr="00EF5447" w:rsidRDefault="004F4901" w:rsidP="00CA1860">
            <w:pPr>
              <w:pStyle w:val="TAC"/>
              <w:rPr>
                <w:rFonts w:cs="Arial"/>
                <w:lang w:eastAsia="zh-CN"/>
              </w:rPr>
            </w:pPr>
            <w:r w:rsidRPr="00EF5447">
              <w:rPr>
                <w:rFonts w:cs="Arial"/>
                <w:lang w:eastAsia="zh-CN"/>
              </w:rPr>
              <w:t>DC_21A_n78A</w:t>
            </w:r>
          </w:p>
          <w:p w14:paraId="7A2C3C53" w14:textId="77777777" w:rsidR="004F4901" w:rsidRPr="00EF5447" w:rsidRDefault="004F4901" w:rsidP="00CA1860">
            <w:pPr>
              <w:pStyle w:val="TAC"/>
              <w:rPr>
                <w:rFonts w:cs="Arial"/>
                <w:lang w:eastAsia="zh-CN"/>
              </w:rPr>
            </w:pPr>
            <w:r w:rsidRPr="00EF5447">
              <w:rPr>
                <w:rFonts w:cs="Arial"/>
                <w:lang w:eastAsia="zh-CN"/>
              </w:rPr>
              <w:t>DC_21A_n257A</w:t>
            </w:r>
          </w:p>
          <w:p w14:paraId="0E1332D8" w14:textId="77777777" w:rsidR="004F4901" w:rsidRPr="00EF5447" w:rsidRDefault="004F4901" w:rsidP="00CA1860">
            <w:pPr>
              <w:pStyle w:val="TAC"/>
              <w:rPr>
                <w:rFonts w:cs="Arial"/>
                <w:lang w:eastAsia="zh-CN"/>
              </w:rPr>
            </w:pPr>
            <w:r w:rsidRPr="00EF5447">
              <w:rPr>
                <w:rFonts w:cs="Arial"/>
                <w:lang w:eastAsia="zh-CN"/>
              </w:rPr>
              <w:t>DC_21A_n257G</w:t>
            </w:r>
          </w:p>
          <w:p w14:paraId="11923128" w14:textId="77777777" w:rsidR="004F4901" w:rsidRPr="00EF5447" w:rsidRDefault="004F4901" w:rsidP="00CA1860">
            <w:pPr>
              <w:pStyle w:val="TAC"/>
              <w:rPr>
                <w:rFonts w:cs="Arial"/>
                <w:lang w:eastAsia="zh-CN"/>
              </w:rPr>
            </w:pPr>
            <w:r w:rsidRPr="00EF5447">
              <w:rPr>
                <w:rFonts w:cs="Arial"/>
                <w:lang w:eastAsia="zh-CN"/>
              </w:rPr>
              <w:t>DC_21A_n257H</w:t>
            </w:r>
          </w:p>
          <w:p w14:paraId="30749736"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090FB1EC" w14:textId="77777777" w:rsidTr="00CA1860">
        <w:trPr>
          <w:trHeight w:val="187"/>
          <w:jc w:val="center"/>
        </w:trPr>
        <w:tc>
          <w:tcPr>
            <w:tcW w:w="3969" w:type="dxa"/>
            <w:shd w:val="clear" w:color="auto" w:fill="auto"/>
            <w:noWrap/>
            <w:tcMar>
              <w:top w:w="28" w:type="dxa"/>
              <w:left w:w="28" w:type="dxa"/>
              <w:bottom w:w="28" w:type="dxa"/>
              <w:right w:w="28" w:type="dxa"/>
            </w:tcMar>
          </w:tcPr>
          <w:p w14:paraId="52665A21"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B9C7822"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CB98983"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4DD6CA2" w14:textId="77777777" w:rsidR="004F4901" w:rsidRPr="00EF5447" w:rsidRDefault="004F4901" w:rsidP="00CA1860">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D9D8167" w14:textId="77777777" w:rsidR="004F4901" w:rsidRPr="00EF5447" w:rsidRDefault="004F4901" w:rsidP="00CA1860">
            <w:pPr>
              <w:pStyle w:val="TAC"/>
              <w:rPr>
                <w:rFonts w:cs="Arial"/>
                <w:lang w:eastAsia="zh-CN"/>
              </w:rPr>
            </w:pPr>
            <w:r w:rsidRPr="00EF5447">
              <w:rPr>
                <w:rFonts w:cs="Arial"/>
                <w:lang w:eastAsia="zh-CN"/>
              </w:rPr>
              <w:t>DC_1A_n79A</w:t>
            </w:r>
          </w:p>
          <w:p w14:paraId="4E7A44AD" w14:textId="77777777" w:rsidR="004F4901" w:rsidRPr="00EF5447" w:rsidRDefault="004F4901" w:rsidP="00CA1860">
            <w:pPr>
              <w:pStyle w:val="TAC"/>
              <w:rPr>
                <w:rFonts w:cs="Arial"/>
                <w:lang w:eastAsia="zh-CN"/>
              </w:rPr>
            </w:pPr>
            <w:r w:rsidRPr="00EF5447">
              <w:rPr>
                <w:rFonts w:cs="Arial"/>
                <w:lang w:eastAsia="zh-CN"/>
              </w:rPr>
              <w:t>DC_1A_n257A</w:t>
            </w:r>
          </w:p>
          <w:p w14:paraId="43A98F38" w14:textId="77777777" w:rsidR="004F4901" w:rsidRPr="00EF5447" w:rsidRDefault="004F4901" w:rsidP="00CA1860">
            <w:pPr>
              <w:pStyle w:val="TAC"/>
              <w:rPr>
                <w:rFonts w:cs="Arial"/>
                <w:lang w:eastAsia="zh-CN"/>
              </w:rPr>
            </w:pPr>
            <w:r w:rsidRPr="00EF5447">
              <w:rPr>
                <w:rFonts w:cs="Arial"/>
                <w:lang w:eastAsia="zh-CN"/>
              </w:rPr>
              <w:t>DC_1A_n257G</w:t>
            </w:r>
          </w:p>
          <w:p w14:paraId="5AE8202C" w14:textId="77777777" w:rsidR="004F4901" w:rsidRPr="00EF5447" w:rsidRDefault="004F4901" w:rsidP="00CA1860">
            <w:pPr>
              <w:pStyle w:val="TAC"/>
              <w:rPr>
                <w:rFonts w:cs="Arial"/>
                <w:lang w:eastAsia="zh-CN"/>
              </w:rPr>
            </w:pPr>
            <w:r w:rsidRPr="00EF5447">
              <w:rPr>
                <w:rFonts w:cs="Arial"/>
                <w:lang w:eastAsia="zh-CN"/>
              </w:rPr>
              <w:t>DC_1A_n257H</w:t>
            </w:r>
          </w:p>
          <w:p w14:paraId="1627271B" w14:textId="77777777" w:rsidR="004F4901" w:rsidRPr="00EF5447" w:rsidRDefault="004F4901" w:rsidP="00CA1860">
            <w:pPr>
              <w:pStyle w:val="TAC"/>
              <w:rPr>
                <w:rFonts w:cs="Arial"/>
                <w:lang w:eastAsia="zh-CN"/>
              </w:rPr>
            </w:pPr>
            <w:r w:rsidRPr="00EF5447">
              <w:rPr>
                <w:rFonts w:cs="Arial"/>
                <w:lang w:eastAsia="zh-CN"/>
              </w:rPr>
              <w:t>DC_1A_n257I</w:t>
            </w:r>
          </w:p>
          <w:p w14:paraId="7713F898" w14:textId="77777777" w:rsidR="004F4901" w:rsidRPr="00EF5447" w:rsidRDefault="004F4901" w:rsidP="00CA1860">
            <w:pPr>
              <w:pStyle w:val="TAC"/>
              <w:rPr>
                <w:rFonts w:cs="Arial"/>
                <w:lang w:eastAsia="zh-CN"/>
              </w:rPr>
            </w:pPr>
            <w:r w:rsidRPr="00EF5447">
              <w:rPr>
                <w:rFonts w:cs="Arial"/>
                <w:lang w:eastAsia="zh-CN"/>
              </w:rPr>
              <w:t>DC_21A_n79A</w:t>
            </w:r>
          </w:p>
          <w:p w14:paraId="5434CB7D" w14:textId="77777777" w:rsidR="004F4901" w:rsidRPr="00EF5447" w:rsidRDefault="004F4901" w:rsidP="00CA1860">
            <w:pPr>
              <w:pStyle w:val="TAC"/>
              <w:rPr>
                <w:rFonts w:cs="Arial"/>
                <w:lang w:eastAsia="zh-CN"/>
              </w:rPr>
            </w:pPr>
            <w:r w:rsidRPr="00EF5447">
              <w:rPr>
                <w:rFonts w:cs="Arial"/>
                <w:lang w:eastAsia="zh-CN"/>
              </w:rPr>
              <w:t>DC_21A_n257A</w:t>
            </w:r>
          </w:p>
          <w:p w14:paraId="086F6663" w14:textId="77777777" w:rsidR="004F4901" w:rsidRPr="00EF5447" w:rsidRDefault="004F4901" w:rsidP="00CA1860">
            <w:pPr>
              <w:pStyle w:val="TAC"/>
              <w:rPr>
                <w:rFonts w:cs="Arial"/>
                <w:lang w:eastAsia="zh-CN"/>
              </w:rPr>
            </w:pPr>
            <w:r w:rsidRPr="00EF5447">
              <w:rPr>
                <w:rFonts w:cs="Arial"/>
                <w:lang w:eastAsia="zh-CN"/>
              </w:rPr>
              <w:t>DC_21A_n257G</w:t>
            </w:r>
          </w:p>
          <w:p w14:paraId="34B78DA0" w14:textId="77777777" w:rsidR="004F4901" w:rsidRPr="00EF5447" w:rsidRDefault="004F4901" w:rsidP="00CA1860">
            <w:pPr>
              <w:pStyle w:val="TAC"/>
              <w:rPr>
                <w:rFonts w:cs="Arial"/>
                <w:lang w:eastAsia="zh-CN"/>
              </w:rPr>
            </w:pPr>
            <w:r w:rsidRPr="00EF5447">
              <w:rPr>
                <w:rFonts w:cs="Arial"/>
                <w:lang w:eastAsia="zh-CN"/>
              </w:rPr>
              <w:t>DC_21A_n257H</w:t>
            </w:r>
          </w:p>
          <w:p w14:paraId="00C10CAB"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1D97FB7D" w14:textId="77777777" w:rsidTr="00CA1860">
        <w:trPr>
          <w:trHeight w:val="187"/>
          <w:jc w:val="center"/>
        </w:trPr>
        <w:tc>
          <w:tcPr>
            <w:tcW w:w="3969" w:type="dxa"/>
            <w:shd w:val="clear" w:color="auto" w:fill="auto"/>
            <w:noWrap/>
            <w:tcMar>
              <w:top w:w="28" w:type="dxa"/>
              <w:left w:w="28" w:type="dxa"/>
              <w:bottom w:w="28" w:type="dxa"/>
              <w:right w:w="28" w:type="dxa"/>
            </w:tcMar>
          </w:tcPr>
          <w:p w14:paraId="3A296E3F" w14:textId="77777777" w:rsidR="004F4901" w:rsidRPr="00EF5447" w:rsidRDefault="004F4901" w:rsidP="00CA1860">
            <w:pPr>
              <w:pStyle w:val="TAC"/>
              <w:rPr>
                <w:rFonts w:cs="Arial"/>
                <w:lang w:eastAsia="zh-CN"/>
              </w:rPr>
            </w:pPr>
            <w:r w:rsidRPr="00EF5447">
              <w:rPr>
                <w:rFonts w:cs="Arial"/>
                <w:lang w:eastAsia="zh-CN"/>
              </w:rPr>
              <w:t>DC_1A-19A_n79A-n257A</w:t>
            </w:r>
            <w:r>
              <w:rPr>
                <w:rFonts w:hint="eastAsia"/>
                <w:vertAlign w:val="superscript"/>
                <w:lang w:eastAsia="zh-TW"/>
              </w:rPr>
              <w:t>2</w:t>
            </w:r>
          </w:p>
          <w:p w14:paraId="62773F1D" w14:textId="77777777" w:rsidR="004F4901" w:rsidRPr="00EF5447" w:rsidRDefault="004F4901" w:rsidP="00CA1860">
            <w:pPr>
              <w:pStyle w:val="TAC"/>
              <w:rPr>
                <w:rFonts w:cs="Arial"/>
                <w:lang w:eastAsia="zh-CN"/>
              </w:rPr>
            </w:pPr>
            <w:r w:rsidRPr="00EF5447">
              <w:rPr>
                <w:rFonts w:cs="Arial"/>
                <w:lang w:eastAsia="zh-CN"/>
              </w:rPr>
              <w:t>DC_1A-19A_n79A-n257G</w:t>
            </w:r>
            <w:r>
              <w:rPr>
                <w:rFonts w:hint="eastAsia"/>
                <w:vertAlign w:val="superscript"/>
                <w:lang w:eastAsia="zh-TW"/>
              </w:rPr>
              <w:t>2</w:t>
            </w:r>
          </w:p>
          <w:p w14:paraId="13BD23FD" w14:textId="77777777" w:rsidR="004F4901" w:rsidRPr="00EF5447" w:rsidRDefault="004F4901" w:rsidP="00CA1860">
            <w:pPr>
              <w:pStyle w:val="TAC"/>
              <w:rPr>
                <w:rFonts w:cs="Arial"/>
                <w:lang w:eastAsia="zh-CN"/>
              </w:rPr>
            </w:pPr>
            <w:r w:rsidRPr="00EF5447">
              <w:rPr>
                <w:rFonts w:cs="Arial"/>
                <w:lang w:eastAsia="zh-CN"/>
              </w:rPr>
              <w:t>DC_1A-19A_n79A-n257H</w:t>
            </w:r>
            <w:r>
              <w:rPr>
                <w:rFonts w:hint="eastAsia"/>
                <w:vertAlign w:val="superscript"/>
                <w:lang w:eastAsia="zh-TW"/>
              </w:rPr>
              <w:t>2</w:t>
            </w:r>
          </w:p>
          <w:p w14:paraId="5A1A5C54" w14:textId="77777777" w:rsidR="004F4901" w:rsidRPr="00EF5447" w:rsidRDefault="004F4901" w:rsidP="00CA1860">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4054DDEE" w14:textId="77777777" w:rsidR="004F4901" w:rsidRPr="00EF5447" w:rsidRDefault="004F4901" w:rsidP="00CA1860">
            <w:pPr>
              <w:pStyle w:val="TAC"/>
              <w:rPr>
                <w:rFonts w:cs="Arial"/>
                <w:lang w:eastAsia="zh-CN"/>
              </w:rPr>
            </w:pPr>
            <w:r w:rsidRPr="00EF5447">
              <w:rPr>
                <w:rFonts w:cs="Arial"/>
                <w:lang w:eastAsia="zh-CN"/>
              </w:rPr>
              <w:t>DC_1A_n79A-n257A</w:t>
            </w:r>
          </w:p>
          <w:p w14:paraId="12D2BE05" w14:textId="77777777" w:rsidR="004F4901" w:rsidRPr="00EF5447" w:rsidRDefault="004F4901" w:rsidP="00CA1860">
            <w:pPr>
              <w:pStyle w:val="TAC"/>
              <w:rPr>
                <w:rFonts w:cs="Arial"/>
                <w:lang w:eastAsia="zh-CN"/>
              </w:rPr>
            </w:pPr>
            <w:r w:rsidRPr="00EF5447">
              <w:rPr>
                <w:rFonts w:cs="Arial"/>
                <w:lang w:eastAsia="zh-CN"/>
              </w:rPr>
              <w:t>DC_1A_n79A-n257G</w:t>
            </w:r>
          </w:p>
          <w:p w14:paraId="39D06F07" w14:textId="77777777" w:rsidR="004F4901" w:rsidRPr="00EF5447" w:rsidRDefault="004F4901" w:rsidP="00CA1860">
            <w:pPr>
              <w:pStyle w:val="TAC"/>
              <w:rPr>
                <w:rFonts w:cs="Arial"/>
                <w:lang w:eastAsia="zh-CN"/>
              </w:rPr>
            </w:pPr>
            <w:r w:rsidRPr="00EF5447">
              <w:rPr>
                <w:rFonts w:cs="Arial"/>
                <w:lang w:eastAsia="zh-CN"/>
              </w:rPr>
              <w:t>DC_1A_n79A-n257H</w:t>
            </w:r>
          </w:p>
          <w:p w14:paraId="0C4035A4" w14:textId="77777777" w:rsidR="004F4901" w:rsidRPr="00EF5447" w:rsidRDefault="004F4901" w:rsidP="00CA1860">
            <w:pPr>
              <w:pStyle w:val="TAC"/>
              <w:rPr>
                <w:rFonts w:cs="Arial"/>
                <w:lang w:eastAsia="zh-CN"/>
              </w:rPr>
            </w:pPr>
            <w:r w:rsidRPr="00EF5447">
              <w:rPr>
                <w:rFonts w:cs="Arial"/>
                <w:lang w:eastAsia="zh-CN"/>
              </w:rPr>
              <w:t>DC_1A_n79A-n257I</w:t>
            </w:r>
          </w:p>
          <w:p w14:paraId="16567CBE" w14:textId="77777777" w:rsidR="004F4901" w:rsidRPr="00EF5447" w:rsidRDefault="004F4901" w:rsidP="00CA1860">
            <w:pPr>
              <w:pStyle w:val="TAC"/>
              <w:rPr>
                <w:rFonts w:cs="Arial"/>
                <w:lang w:eastAsia="zh-CN"/>
              </w:rPr>
            </w:pPr>
            <w:r w:rsidRPr="00EF5447">
              <w:rPr>
                <w:rFonts w:cs="Arial"/>
                <w:lang w:eastAsia="zh-CN"/>
              </w:rPr>
              <w:t>DC_19A_n79A-n257A</w:t>
            </w:r>
          </w:p>
          <w:p w14:paraId="0EFC464A" w14:textId="77777777" w:rsidR="004F4901" w:rsidRPr="00EF5447" w:rsidRDefault="004F4901" w:rsidP="00CA1860">
            <w:pPr>
              <w:pStyle w:val="TAC"/>
              <w:rPr>
                <w:rFonts w:cs="Arial"/>
                <w:lang w:eastAsia="zh-CN"/>
              </w:rPr>
            </w:pPr>
            <w:r w:rsidRPr="00EF5447">
              <w:rPr>
                <w:rFonts w:cs="Arial"/>
                <w:lang w:eastAsia="zh-CN"/>
              </w:rPr>
              <w:t>DC_19A_n79A-n257G</w:t>
            </w:r>
          </w:p>
          <w:p w14:paraId="7F21405F" w14:textId="77777777" w:rsidR="004F4901" w:rsidRPr="00EF5447" w:rsidRDefault="004F4901" w:rsidP="00CA1860">
            <w:pPr>
              <w:pStyle w:val="TAC"/>
              <w:rPr>
                <w:rFonts w:cs="Arial"/>
                <w:lang w:eastAsia="zh-CN"/>
              </w:rPr>
            </w:pPr>
            <w:r w:rsidRPr="00EF5447">
              <w:rPr>
                <w:rFonts w:cs="Arial"/>
                <w:lang w:eastAsia="zh-CN"/>
              </w:rPr>
              <w:t>DC_19A_n79A-n257H</w:t>
            </w:r>
          </w:p>
          <w:p w14:paraId="39AF8542" w14:textId="77777777" w:rsidR="004F4901" w:rsidRPr="00EF5447" w:rsidRDefault="004F4901" w:rsidP="00CA1860">
            <w:pPr>
              <w:pStyle w:val="TAC"/>
              <w:rPr>
                <w:rFonts w:cs="Arial"/>
                <w:lang w:eastAsia="zh-CN"/>
              </w:rPr>
            </w:pPr>
            <w:r w:rsidRPr="00EF5447">
              <w:rPr>
                <w:rFonts w:cs="Arial"/>
                <w:lang w:eastAsia="zh-CN"/>
              </w:rPr>
              <w:t>DC_19A_n79A-n257I</w:t>
            </w:r>
          </w:p>
        </w:tc>
      </w:tr>
      <w:tr w:rsidR="004F4901" w:rsidRPr="00EF5447" w14:paraId="123E18C0" w14:textId="77777777" w:rsidTr="00CA1860">
        <w:trPr>
          <w:trHeight w:val="187"/>
          <w:jc w:val="center"/>
        </w:trPr>
        <w:tc>
          <w:tcPr>
            <w:tcW w:w="3969" w:type="dxa"/>
            <w:shd w:val="clear" w:color="auto" w:fill="auto"/>
            <w:noWrap/>
            <w:tcMar>
              <w:top w:w="28" w:type="dxa"/>
              <w:left w:w="28" w:type="dxa"/>
              <w:bottom w:w="28" w:type="dxa"/>
              <w:right w:w="28" w:type="dxa"/>
            </w:tcMar>
          </w:tcPr>
          <w:p w14:paraId="6A979AF6" w14:textId="77777777" w:rsidR="004F4901" w:rsidRPr="00EF5447" w:rsidRDefault="004F4901" w:rsidP="00CA1860">
            <w:pPr>
              <w:pStyle w:val="TAC"/>
              <w:rPr>
                <w:rFonts w:cs="Arial"/>
                <w:b/>
                <w:lang w:eastAsia="zh-CN"/>
              </w:rPr>
            </w:pPr>
            <w:r w:rsidRPr="00EF5447">
              <w:rPr>
                <w:rFonts w:cs="Arial"/>
                <w:lang w:eastAsia="zh-CN"/>
              </w:rPr>
              <w:t>DC_1A-21A_n77A-n257A</w:t>
            </w:r>
            <w:r>
              <w:rPr>
                <w:rFonts w:hint="eastAsia"/>
                <w:vertAlign w:val="superscript"/>
                <w:lang w:eastAsia="zh-TW"/>
              </w:rPr>
              <w:t>2</w:t>
            </w:r>
          </w:p>
          <w:p w14:paraId="5520C42E" w14:textId="77777777" w:rsidR="004F4901" w:rsidRPr="00EF5447" w:rsidRDefault="004F4901" w:rsidP="00CA1860">
            <w:pPr>
              <w:pStyle w:val="TAC"/>
              <w:rPr>
                <w:rFonts w:cs="Arial"/>
                <w:b/>
                <w:lang w:eastAsia="zh-CN"/>
              </w:rPr>
            </w:pPr>
            <w:r w:rsidRPr="00EF5447">
              <w:rPr>
                <w:rFonts w:cs="Arial"/>
                <w:lang w:eastAsia="zh-CN"/>
              </w:rPr>
              <w:t>DC_1A-21A_n77A-n257G</w:t>
            </w:r>
            <w:r>
              <w:rPr>
                <w:rFonts w:hint="eastAsia"/>
                <w:vertAlign w:val="superscript"/>
                <w:lang w:eastAsia="zh-TW"/>
              </w:rPr>
              <w:t>2</w:t>
            </w:r>
          </w:p>
          <w:p w14:paraId="6512F95E" w14:textId="77777777" w:rsidR="004F4901" w:rsidRPr="00EF5447" w:rsidRDefault="004F4901" w:rsidP="00CA1860">
            <w:pPr>
              <w:pStyle w:val="TAC"/>
              <w:rPr>
                <w:rFonts w:cs="Arial"/>
                <w:b/>
                <w:lang w:eastAsia="zh-CN"/>
              </w:rPr>
            </w:pPr>
            <w:r w:rsidRPr="00EF5447">
              <w:rPr>
                <w:rFonts w:cs="Arial"/>
                <w:lang w:eastAsia="zh-CN"/>
              </w:rPr>
              <w:t>DC_1A-21A_n77A-n257H</w:t>
            </w:r>
            <w:r>
              <w:rPr>
                <w:rFonts w:hint="eastAsia"/>
                <w:vertAlign w:val="superscript"/>
                <w:lang w:eastAsia="zh-TW"/>
              </w:rPr>
              <w:t>2</w:t>
            </w:r>
          </w:p>
          <w:p w14:paraId="23F57121" w14:textId="77777777" w:rsidR="004F4901" w:rsidRPr="00EF5447" w:rsidRDefault="004F4901" w:rsidP="00CA1860">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1A01BAA2" w14:textId="77777777" w:rsidR="004F4901" w:rsidRPr="00EF5447" w:rsidRDefault="004F4901" w:rsidP="00CA1860">
            <w:pPr>
              <w:pStyle w:val="TAC"/>
              <w:rPr>
                <w:rFonts w:cs="Arial"/>
                <w:lang w:eastAsia="zh-CN"/>
              </w:rPr>
            </w:pPr>
            <w:r w:rsidRPr="00EF5447">
              <w:rPr>
                <w:rFonts w:cs="Arial"/>
                <w:lang w:eastAsia="zh-CN"/>
              </w:rPr>
              <w:t>DC_1A_n77A-n257A</w:t>
            </w:r>
          </w:p>
          <w:p w14:paraId="4F61A2CE" w14:textId="77777777" w:rsidR="004F4901" w:rsidRPr="00EF5447" w:rsidRDefault="004F4901" w:rsidP="00CA1860">
            <w:pPr>
              <w:pStyle w:val="TAC"/>
              <w:rPr>
                <w:rFonts w:cs="Arial"/>
                <w:lang w:eastAsia="zh-CN"/>
              </w:rPr>
            </w:pPr>
            <w:r w:rsidRPr="00EF5447">
              <w:rPr>
                <w:rFonts w:cs="Arial"/>
                <w:lang w:eastAsia="zh-CN"/>
              </w:rPr>
              <w:t>DC_1A_n77A-n257G</w:t>
            </w:r>
          </w:p>
          <w:p w14:paraId="6FAF9D63" w14:textId="77777777" w:rsidR="004F4901" w:rsidRPr="00EF5447" w:rsidRDefault="004F4901" w:rsidP="00CA1860">
            <w:pPr>
              <w:pStyle w:val="TAC"/>
              <w:rPr>
                <w:rFonts w:cs="Arial"/>
                <w:lang w:eastAsia="zh-CN"/>
              </w:rPr>
            </w:pPr>
            <w:r w:rsidRPr="00EF5447">
              <w:rPr>
                <w:rFonts w:cs="Arial"/>
                <w:lang w:eastAsia="zh-CN"/>
              </w:rPr>
              <w:t>DC_1A_n77A-n257H</w:t>
            </w:r>
          </w:p>
          <w:p w14:paraId="3F35D607" w14:textId="77777777" w:rsidR="004F4901" w:rsidRPr="00EF5447" w:rsidRDefault="004F4901" w:rsidP="00CA1860">
            <w:pPr>
              <w:pStyle w:val="TAC"/>
              <w:rPr>
                <w:rFonts w:cs="Arial"/>
                <w:lang w:eastAsia="zh-CN"/>
              </w:rPr>
            </w:pPr>
            <w:r w:rsidRPr="00EF5447">
              <w:rPr>
                <w:rFonts w:cs="Arial"/>
                <w:lang w:eastAsia="zh-CN"/>
              </w:rPr>
              <w:t>DC_1A_n77A-n257I</w:t>
            </w:r>
          </w:p>
          <w:p w14:paraId="0F609626" w14:textId="77777777" w:rsidR="004F4901" w:rsidRPr="00EF5447" w:rsidRDefault="004F4901" w:rsidP="00CA1860">
            <w:pPr>
              <w:pStyle w:val="TAC"/>
              <w:rPr>
                <w:rFonts w:cs="Arial"/>
                <w:lang w:eastAsia="zh-CN"/>
              </w:rPr>
            </w:pPr>
            <w:r w:rsidRPr="00EF5447">
              <w:rPr>
                <w:rFonts w:cs="Arial"/>
                <w:lang w:eastAsia="zh-CN"/>
              </w:rPr>
              <w:t>DC_21A_n77A-n257A</w:t>
            </w:r>
          </w:p>
          <w:p w14:paraId="076CEDD9" w14:textId="77777777" w:rsidR="004F4901" w:rsidRPr="00EF5447" w:rsidRDefault="004F4901" w:rsidP="00CA1860">
            <w:pPr>
              <w:pStyle w:val="TAC"/>
              <w:rPr>
                <w:rFonts w:cs="Arial"/>
                <w:lang w:eastAsia="zh-CN"/>
              </w:rPr>
            </w:pPr>
            <w:r w:rsidRPr="00EF5447">
              <w:rPr>
                <w:rFonts w:cs="Arial"/>
                <w:lang w:eastAsia="zh-CN"/>
              </w:rPr>
              <w:t>DC_21A_n77A-n257G</w:t>
            </w:r>
          </w:p>
          <w:p w14:paraId="78ED6097" w14:textId="77777777" w:rsidR="004F4901" w:rsidRPr="00EF5447" w:rsidRDefault="004F4901" w:rsidP="00CA1860">
            <w:pPr>
              <w:pStyle w:val="TAC"/>
              <w:rPr>
                <w:rFonts w:cs="Arial"/>
                <w:lang w:eastAsia="zh-CN"/>
              </w:rPr>
            </w:pPr>
            <w:r w:rsidRPr="00EF5447">
              <w:rPr>
                <w:rFonts w:cs="Arial"/>
                <w:lang w:eastAsia="zh-CN"/>
              </w:rPr>
              <w:t>DC_21A_n77A-n257H</w:t>
            </w:r>
          </w:p>
          <w:p w14:paraId="459F7AFD" w14:textId="77777777" w:rsidR="004F4901" w:rsidRPr="00EF5447" w:rsidRDefault="004F4901" w:rsidP="00CA1860">
            <w:pPr>
              <w:pStyle w:val="TAC"/>
              <w:rPr>
                <w:rFonts w:cs="Arial"/>
                <w:lang w:eastAsia="zh-CN"/>
              </w:rPr>
            </w:pPr>
            <w:r w:rsidRPr="00EF5447">
              <w:rPr>
                <w:rFonts w:cs="Arial"/>
                <w:lang w:eastAsia="zh-CN"/>
              </w:rPr>
              <w:t>DC_21A_n77A-n257I</w:t>
            </w:r>
          </w:p>
        </w:tc>
      </w:tr>
      <w:tr w:rsidR="004F4901" w:rsidRPr="00EF5447" w14:paraId="7108DF75" w14:textId="77777777" w:rsidTr="00CA1860">
        <w:trPr>
          <w:trHeight w:val="187"/>
          <w:jc w:val="center"/>
        </w:trPr>
        <w:tc>
          <w:tcPr>
            <w:tcW w:w="3969" w:type="dxa"/>
            <w:shd w:val="clear" w:color="auto" w:fill="auto"/>
            <w:noWrap/>
            <w:tcMar>
              <w:top w:w="28" w:type="dxa"/>
              <w:left w:w="28" w:type="dxa"/>
              <w:bottom w:w="28" w:type="dxa"/>
              <w:right w:w="28" w:type="dxa"/>
            </w:tcMar>
          </w:tcPr>
          <w:p w14:paraId="7348333F" w14:textId="77777777" w:rsidR="004F4901" w:rsidRPr="00EF5447" w:rsidRDefault="004F4901" w:rsidP="00CA1860">
            <w:pPr>
              <w:pStyle w:val="TAC"/>
              <w:rPr>
                <w:rFonts w:cs="Arial"/>
                <w:b/>
                <w:lang w:eastAsia="zh-CN"/>
              </w:rPr>
            </w:pPr>
            <w:r w:rsidRPr="00EF5447">
              <w:rPr>
                <w:rFonts w:cs="Arial"/>
                <w:lang w:eastAsia="zh-CN"/>
              </w:rPr>
              <w:t>DC_1A-21A_n78A-n257A</w:t>
            </w:r>
            <w:r>
              <w:rPr>
                <w:rFonts w:hint="eastAsia"/>
                <w:vertAlign w:val="superscript"/>
                <w:lang w:eastAsia="zh-TW"/>
              </w:rPr>
              <w:t>2</w:t>
            </w:r>
          </w:p>
          <w:p w14:paraId="33E2EC40" w14:textId="77777777" w:rsidR="004F4901" w:rsidRPr="00EF5447" w:rsidRDefault="004F4901" w:rsidP="00CA1860">
            <w:pPr>
              <w:pStyle w:val="TAC"/>
              <w:rPr>
                <w:rFonts w:cs="Arial"/>
                <w:b/>
                <w:lang w:eastAsia="zh-CN"/>
              </w:rPr>
            </w:pPr>
            <w:r w:rsidRPr="00EF5447">
              <w:rPr>
                <w:rFonts w:cs="Arial"/>
                <w:lang w:eastAsia="zh-CN"/>
              </w:rPr>
              <w:t>DC_1A-21A_n78A-n257G</w:t>
            </w:r>
            <w:r>
              <w:rPr>
                <w:rFonts w:hint="eastAsia"/>
                <w:vertAlign w:val="superscript"/>
                <w:lang w:eastAsia="zh-TW"/>
              </w:rPr>
              <w:t>2</w:t>
            </w:r>
          </w:p>
          <w:p w14:paraId="238E308A" w14:textId="77777777" w:rsidR="004F4901" w:rsidRPr="00EF5447" w:rsidRDefault="004F4901" w:rsidP="00CA1860">
            <w:pPr>
              <w:pStyle w:val="TAC"/>
              <w:rPr>
                <w:rFonts w:cs="Arial"/>
                <w:b/>
                <w:lang w:eastAsia="zh-CN"/>
              </w:rPr>
            </w:pPr>
            <w:r w:rsidRPr="00EF5447">
              <w:rPr>
                <w:rFonts w:cs="Arial"/>
                <w:lang w:eastAsia="zh-CN"/>
              </w:rPr>
              <w:t>DC_1A-21A_n78A-n257H</w:t>
            </w:r>
            <w:r>
              <w:rPr>
                <w:rFonts w:hint="eastAsia"/>
                <w:vertAlign w:val="superscript"/>
                <w:lang w:eastAsia="zh-TW"/>
              </w:rPr>
              <w:t>2</w:t>
            </w:r>
          </w:p>
          <w:p w14:paraId="20E8D715" w14:textId="77777777" w:rsidR="004F4901" w:rsidRPr="00EF5447" w:rsidRDefault="004F4901" w:rsidP="00CA1860">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1F8FF5E8" w14:textId="77777777" w:rsidR="004F4901" w:rsidRPr="00EF5447" w:rsidRDefault="004F4901" w:rsidP="00CA1860">
            <w:pPr>
              <w:pStyle w:val="TAC"/>
              <w:rPr>
                <w:lang w:eastAsia="zh-CN"/>
              </w:rPr>
            </w:pPr>
            <w:r w:rsidRPr="00EF5447">
              <w:rPr>
                <w:lang w:eastAsia="zh-CN"/>
              </w:rPr>
              <w:t>DC_1A_n78A-n257A</w:t>
            </w:r>
          </w:p>
          <w:p w14:paraId="70D97E60" w14:textId="77777777" w:rsidR="004F4901" w:rsidRPr="00EF5447" w:rsidRDefault="004F4901" w:rsidP="00CA1860">
            <w:pPr>
              <w:pStyle w:val="TAC"/>
              <w:rPr>
                <w:lang w:eastAsia="zh-CN"/>
              </w:rPr>
            </w:pPr>
            <w:r w:rsidRPr="00EF5447">
              <w:rPr>
                <w:lang w:eastAsia="zh-CN"/>
              </w:rPr>
              <w:t>DC_1A_n78A-n257G</w:t>
            </w:r>
          </w:p>
          <w:p w14:paraId="62D21272" w14:textId="77777777" w:rsidR="004F4901" w:rsidRPr="00EF5447" w:rsidRDefault="004F4901" w:rsidP="00CA1860">
            <w:pPr>
              <w:pStyle w:val="TAC"/>
              <w:rPr>
                <w:lang w:eastAsia="zh-CN"/>
              </w:rPr>
            </w:pPr>
            <w:r w:rsidRPr="00EF5447">
              <w:rPr>
                <w:lang w:eastAsia="zh-CN"/>
              </w:rPr>
              <w:t>DC_1A_n78A-n257H</w:t>
            </w:r>
          </w:p>
          <w:p w14:paraId="301A9D12" w14:textId="77777777" w:rsidR="004F4901" w:rsidRPr="00EF5447" w:rsidRDefault="004F4901" w:rsidP="00CA1860">
            <w:pPr>
              <w:pStyle w:val="TAC"/>
              <w:rPr>
                <w:lang w:eastAsia="zh-CN"/>
              </w:rPr>
            </w:pPr>
            <w:r w:rsidRPr="00EF5447">
              <w:rPr>
                <w:lang w:eastAsia="zh-CN"/>
              </w:rPr>
              <w:t>DC_1A_n78A-n257I</w:t>
            </w:r>
          </w:p>
          <w:p w14:paraId="08088679" w14:textId="77777777" w:rsidR="004F4901" w:rsidRPr="00EF5447" w:rsidRDefault="004F4901" w:rsidP="00CA1860">
            <w:pPr>
              <w:pStyle w:val="TAC"/>
              <w:rPr>
                <w:lang w:eastAsia="zh-CN"/>
              </w:rPr>
            </w:pPr>
            <w:r w:rsidRPr="00EF5447">
              <w:rPr>
                <w:lang w:eastAsia="zh-CN"/>
              </w:rPr>
              <w:t>DC_21A_n78A-n257A</w:t>
            </w:r>
          </w:p>
          <w:p w14:paraId="4A1B75A5" w14:textId="77777777" w:rsidR="004F4901" w:rsidRPr="00EF5447" w:rsidRDefault="004F4901" w:rsidP="00CA1860">
            <w:pPr>
              <w:pStyle w:val="TAC"/>
              <w:rPr>
                <w:lang w:eastAsia="zh-CN"/>
              </w:rPr>
            </w:pPr>
            <w:r w:rsidRPr="00EF5447">
              <w:rPr>
                <w:lang w:eastAsia="zh-CN"/>
              </w:rPr>
              <w:t>DC_21A_n78A-n257G</w:t>
            </w:r>
          </w:p>
          <w:p w14:paraId="1A7D22CB" w14:textId="77777777" w:rsidR="004F4901" w:rsidRPr="00EF5447" w:rsidRDefault="004F4901" w:rsidP="00CA1860">
            <w:pPr>
              <w:pStyle w:val="TAC"/>
              <w:rPr>
                <w:lang w:eastAsia="zh-CN"/>
              </w:rPr>
            </w:pPr>
            <w:r w:rsidRPr="00EF5447">
              <w:rPr>
                <w:lang w:eastAsia="zh-CN"/>
              </w:rPr>
              <w:t>DC_21A_n78A-n257H</w:t>
            </w:r>
          </w:p>
          <w:p w14:paraId="4DAC9625" w14:textId="77777777" w:rsidR="004F4901" w:rsidRPr="00EF5447" w:rsidRDefault="004F4901" w:rsidP="00CA1860">
            <w:pPr>
              <w:pStyle w:val="TAC"/>
              <w:rPr>
                <w:lang w:eastAsia="zh-CN"/>
              </w:rPr>
            </w:pPr>
            <w:r w:rsidRPr="00EF5447">
              <w:rPr>
                <w:lang w:eastAsia="zh-CN"/>
              </w:rPr>
              <w:t>DC_21A_n78A-n257I</w:t>
            </w:r>
          </w:p>
        </w:tc>
      </w:tr>
      <w:tr w:rsidR="004F4901" w:rsidRPr="00EF5447" w14:paraId="28925A40" w14:textId="77777777" w:rsidTr="00CA1860">
        <w:trPr>
          <w:trHeight w:val="187"/>
          <w:jc w:val="center"/>
        </w:trPr>
        <w:tc>
          <w:tcPr>
            <w:tcW w:w="3969" w:type="dxa"/>
            <w:shd w:val="clear" w:color="auto" w:fill="auto"/>
            <w:noWrap/>
            <w:tcMar>
              <w:top w:w="28" w:type="dxa"/>
              <w:left w:w="28" w:type="dxa"/>
              <w:bottom w:w="28" w:type="dxa"/>
              <w:right w:w="28" w:type="dxa"/>
            </w:tcMar>
          </w:tcPr>
          <w:p w14:paraId="7C71796C" w14:textId="77777777" w:rsidR="004F4901" w:rsidRPr="00EF5447" w:rsidRDefault="004F4901" w:rsidP="00CA1860">
            <w:pPr>
              <w:pStyle w:val="TAC"/>
              <w:rPr>
                <w:rFonts w:cs="Arial"/>
                <w:lang w:eastAsia="zh-CN"/>
              </w:rPr>
            </w:pPr>
            <w:r w:rsidRPr="00EF5447">
              <w:rPr>
                <w:rFonts w:cs="Arial"/>
                <w:lang w:eastAsia="zh-CN"/>
              </w:rPr>
              <w:t>DC_1A-21A_n79A-n257A</w:t>
            </w:r>
            <w:r>
              <w:rPr>
                <w:rFonts w:hint="eastAsia"/>
                <w:vertAlign w:val="superscript"/>
                <w:lang w:eastAsia="zh-TW"/>
              </w:rPr>
              <w:t>2</w:t>
            </w:r>
          </w:p>
          <w:p w14:paraId="284C100F" w14:textId="77777777" w:rsidR="004F4901" w:rsidRPr="00EF5447" w:rsidRDefault="004F4901" w:rsidP="00CA1860">
            <w:pPr>
              <w:pStyle w:val="TAC"/>
              <w:rPr>
                <w:rFonts w:cs="Arial"/>
                <w:lang w:eastAsia="zh-CN"/>
              </w:rPr>
            </w:pPr>
            <w:r w:rsidRPr="00EF5447">
              <w:rPr>
                <w:rFonts w:cs="Arial"/>
                <w:lang w:eastAsia="zh-CN"/>
              </w:rPr>
              <w:t>DC_1A-21A_n79A-n257G</w:t>
            </w:r>
            <w:r>
              <w:rPr>
                <w:rFonts w:hint="eastAsia"/>
                <w:vertAlign w:val="superscript"/>
                <w:lang w:eastAsia="zh-TW"/>
              </w:rPr>
              <w:t>2</w:t>
            </w:r>
          </w:p>
          <w:p w14:paraId="0910D19D" w14:textId="77777777" w:rsidR="004F4901" w:rsidRPr="00EF5447" w:rsidRDefault="004F4901" w:rsidP="00CA1860">
            <w:pPr>
              <w:pStyle w:val="TAC"/>
              <w:rPr>
                <w:rFonts w:cs="Arial"/>
                <w:lang w:eastAsia="zh-CN"/>
              </w:rPr>
            </w:pPr>
            <w:r w:rsidRPr="00EF5447">
              <w:rPr>
                <w:rFonts w:cs="Arial"/>
                <w:lang w:eastAsia="zh-CN"/>
              </w:rPr>
              <w:t>DC_1A-21A_n79A-n257H</w:t>
            </w:r>
            <w:r>
              <w:rPr>
                <w:rFonts w:hint="eastAsia"/>
                <w:vertAlign w:val="superscript"/>
                <w:lang w:eastAsia="zh-TW"/>
              </w:rPr>
              <w:t>2</w:t>
            </w:r>
          </w:p>
          <w:p w14:paraId="6546366B" w14:textId="77777777" w:rsidR="004F4901" w:rsidRPr="00EF5447" w:rsidRDefault="004F4901" w:rsidP="00CA1860">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51A2A486" w14:textId="77777777" w:rsidR="004F4901" w:rsidRPr="00EF5447" w:rsidRDefault="004F4901" w:rsidP="00CA1860">
            <w:pPr>
              <w:pStyle w:val="TAC"/>
              <w:rPr>
                <w:lang w:eastAsia="zh-CN"/>
              </w:rPr>
            </w:pPr>
            <w:r w:rsidRPr="00EF5447">
              <w:rPr>
                <w:lang w:eastAsia="zh-CN"/>
              </w:rPr>
              <w:t>DC_1A_n79A-n257A</w:t>
            </w:r>
          </w:p>
          <w:p w14:paraId="678E99F8" w14:textId="77777777" w:rsidR="004F4901" w:rsidRPr="00EF5447" w:rsidRDefault="004F4901" w:rsidP="00CA1860">
            <w:pPr>
              <w:pStyle w:val="TAC"/>
              <w:rPr>
                <w:lang w:eastAsia="zh-CN"/>
              </w:rPr>
            </w:pPr>
            <w:r w:rsidRPr="00EF5447">
              <w:rPr>
                <w:lang w:eastAsia="zh-CN"/>
              </w:rPr>
              <w:t>DC_1A_n79A-n257G</w:t>
            </w:r>
          </w:p>
          <w:p w14:paraId="64B5B182" w14:textId="77777777" w:rsidR="004F4901" w:rsidRPr="00EF5447" w:rsidRDefault="004F4901" w:rsidP="00CA1860">
            <w:pPr>
              <w:pStyle w:val="TAC"/>
              <w:rPr>
                <w:lang w:eastAsia="zh-CN"/>
              </w:rPr>
            </w:pPr>
            <w:r w:rsidRPr="00EF5447">
              <w:rPr>
                <w:lang w:eastAsia="zh-CN"/>
              </w:rPr>
              <w:t>DC_1A_n79A-n257H</w:t>
            </w:r>
          </w:p>
          <w:p w14:paraId="2967B014" w14:textId="77777777" w:rsidR="004F4901" w:rsidRPr="00EF5447" w:rsidRDefault="004F4901" w:rsidP="00CA1860">
            <w:pPr>
              <w:pStyle w:val="TAC"/>
              <w:rPr>
                <w:lang w:eastAsia="zh-CN"/>
              </w:rPr>
            </w:pPr>
            <w:r w:rsidRPr="00EF5447">
              <w:rPr>
                <w:lang w:eastAsia="zh-CN"/>
              </w:rPr>
              <w:t>DC_1A_n79A-n257I</w:t>
            </w:r>
          </w:p>
          <w:p w14:paraId="09DABFAB" w14:textId="77777777" w:rsidR="004F4901" w:rsidRPr="00EF5447" w:rsidRDefault="004F4901" w:rsidP="00CA1860">
            <w:pPr>
              <w:pStyle w:val="TAC"/>
              <w:rPr>
                <w:lang w:eastAsia="zh-CN"/>
              </w:rPr>
            </w:pPr>
            <w:r w:rsidRPr="00EF5447">
              <w:rPr>
                <w:lang w:eastAsia="zh-CN"/>
              </w:rPr>
              <w:t>DC_21A_n79A-n257A</w:t>
            </w:r>
          </w:p>
          <w:p w14:paraId="27F7B2C7" w14:textId="77777777" w:rsidR="004F4901" w:rsidRPr="00EF5447" w:rsidRDefault="004F4901" w:rsidP="00CA1860">
            <w:pPr>
              <w:pStyle w:val="TAC"/>
              <w:rPr>
                <w:lang w:eastAsia="zh-CN"/>
              </w:rPr>
            </w:pPr>
            <w:r w:rsidRPr="00EF5447">
              <w:rPr>
                <w:lang w:eastAsia="zh-CN"/>
              </w:rPr>
              <w:t>DC_21A_n79A-n257G</w:t>
            </w:r>
          </w:p>
          <w:p w14:paraId="649243D9" w14:textId="77777777" w:rsidR="004F4901" w:rsidRPr="00EF5447" w:rsidRDefault="004F4901" w:rsidP="00CA1860">
            <w:pPr>
              <w:pStyle w:val="TAC"/>
              <w:rPr>
                <w:lang w:eastAsia="zh-CN"/>
              </w:rPr>
            </w:pPr>
            <w:r w:rsidRPr="00EF5447">
              <w:rPr>
                <w:lang w:eastAsia="zh-CN"/>
              </w:rPr>
              <w:t>DC_21A_n79A-n257H</w:t>
            </w:r>
          </w:p>
          <w:p w14:paraId="5A41C794" w14:textId="77777777" w:rsidR="004F4901" w:rsidRPr="00EF5447" w:rsidRDefault="004F4901" w:rsidP="00CA1860">
            <w:pPr>
              <w:pStyle w:val="TAC"/>
              <w:rPr>
                <w:lang w:eastAsia="zh-CN"/>
              </w:rPr>
            </w:pPr>
            <w:r w:rsidRPr="00EF5447">
              <w:rPr>
                <w:lang w:eastAsia="zh-CN"/>
              </w:rPr>
              <w:t>DC_21A_n79A-n257I</w:t>
            </w:r>
          </w:p>
        </w:tc>
      </w:tr>
      <w:tr w:rsidR="004F4901" w:rsidRPr="00EF5447" w14:paraId="020ABA01" w14:textId="77777777" w:rsidTr="00CA1860">
        <w:trPr>
          <w:trHeight w:val="187"/>
          <w:jc w:val="center"/>
        </w:trPr>
        <w:tc>
          <w:tcPr>
            <w:tcW w:w="3969" w:type="dxa"/>
            <w:shd w:val="clear" w:color="auto" w:fill="auto"/>
            <w:noWrap/>
            <w:tcMar>
              <w:top w:w="28" w:type="dxa"/>
              <w:left w:w="28" w:type="dxa"/>
              <w:bottom w:w="28" w:type="dxa"/>
              <w:right w:w="28" w:type="dxa"/>
            </w:tcMar>
          </w:tcPr>
          <w:p w14:paraId="119D08CB"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67086C"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BBAE550"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BFBEBE0" w14:textId="77777777" w:rsidR="004F4901" w:rsidRPr="00EF5447" w:rsidRDefault="004F4901" w:rsidP="00CA1860">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94EAF5" w14:textId="77777777" w:rsidR="004F4901" w:rsidRPr="00EF5447" w:rsidRDefault="004F4901" w:rsidP="00CA1860">
            <w:pPr>
              <w:pStyle w:val="TAC"/>
              <w:rPr>
                <w:rFonts w:cs="Arial"/>
                <w:lang w:eastAsia="zh-CN"/>
              </w:rPr>
            </w:pPr>
            <w:r w:rsidRPr="00EF5447">
              <w:rPr>
                <w:rFonts w:cs="Arial"/>
                <w:lang w:eastAsia="zh-CN"/>
              </w:rPr>
              <w:t>DC_1A_n3A</w:t>
            </w:r>
          </w:p>
          <w:p w14:paraId="7E069922" w14:textId="77777777" w:rsidR="004F4901" w:rsidRPr="00EF5447" w:rsidRDefault="004F4901" w:rsidP="00CA1860">
            <w:pPr>
              <w:pStyle w:val="TAC"/>
              <w:rPr>
                <w:rFonts w:cs="Arial"/>
                <w:lang w:eastAsia="zh-CN"/>
              </w:rPr>
            </w:pPr>
            <w:r w:rsidRPr="00EF5447">
              <w:rPr>
                <w:rFonts w:cs="Arial"/>
                <w:lang w:eastAsia="zh-CN"/>
              </w:rPr>
              <w:t>DC_1A_n257A</w:t>
            </w:r>
          </w:p>
          <w:p w14:paraId="5E2DAF47" w14:textId="77777777" w:rsidR="004F4901" w:rsidRPr="00EF5447" w:rsidRDefault="004F4901" w:rsidP="00CA1860">
            <w:pPr>
              <w:pStyle w:val="TAC"/>
              <w:rPr>
                <w:rFonts w:cs="Arial"/>
                <w:lang w:eastAsia="zh-CN"/>
              </w:rPr>
            </w:pPr>
            <w:r w:rsidRPr="00EF5447">
              <w:rPr>
                <w:rFonts w:cs="Arial"/>
                <w:lang w:eastAsia="zh-CN"/>
              </w:rPr>
              <w:t>DC_1A_n257G</w:t>
            </w:r>
          </w:p>
          <w:p w14:paraId="19AA0F70" w14:textId="77777777" w:rsidR="004F4901" w:rsidRPr="00EF5447" w:rsidRDefault="004F4901" w:rsidP="00CA1860">
            <w:pPr>
              <w:pStyle w:val="TAC"/>
              <w:rPr>
                <w:rFonts w:cs="Arial"/>
                <w:lang w:eastAsia="zh-CN"/>
              </w:rPr>
            </w:pPr>
            <w:r w:rsidRPr="00EF5447">
              <w:rPr>
                <w:rFonts w:cs="Arial"/>
                <w:lang w:eastAsia="zh-CN"/>
              </w:rPr>
              <w:t>DC_1A_n257H</w:t>
            </w:r>
          </w:p>
          <w:p w14:paraId="2C1EEA98" w14:textId="77777777" w:rsidR="004F4901" w:rsidRPr="00EF5447" w:rsidRDefault="004F4901" w:rsidP="00CA1860">
            <w:pPr>
              <w:pStyle w:val="TAC"/>
              <w:rPr>
                <w:rFonts w:cs="Arial"/>
                <w:lang w:eastAsia="zh-CN"/>
              </w:rPr>
            </w:pPr>
            <w:r w:rsidRPr="00EF5447">
              <w:rPr>
                <w:rFonts w:cs="Arial"/>
                <w:lang w:eastAsia="zh-CN"/>
              </w:rPr>
              <w:t>DC_1A_n257I</w:t>
            </w:r>
          </w:p>
          <w:p w14:paraId="391A97D2" w14:textId="77777777" w:rsidR="004F4901" w:rsidRPr="00EF5447" w:rsidRDefault="004F4901" w:rsidP="00CA1860">
            <w:pPr>
              <w:pStyle w:val="TAC"/>
              <w:rPr>
                <w:rFonts w:cs="Arial"/>
                <w:lang w:eastAsia="zh-CN"/>
              </w:rPr>
            </w:pPr>
            <w:r w:rsidRPr="00EF5447">
              <w:rPr>
                <w:rFonts w:cs="Arial"/>
                <w:lang w:eastAsia="zh-CN"/>
              </w:rPr>
              <w:t>DC_28A_n3A</w:t>
            </w:r>
          </w:p>
          <w:p w14:paraId="4C3F1B85" w14:textId="77777777" w:rsidR="004F4901" w:rsidRPr="00EF5447" w:rsidRDefault="004F4901" w:rsidP="00CA1860">
            <w:pPr>
              <w:pStyle w:val="TAC"/>
              <w:rPr>
                <w:rFonts w:cs="Arial"/>
                <w:lang w:eastAsia="zh-CN"/>
              </w:rPr>
            </w:pPr>
            <w:r w:rsidRPr="00EF5447">
              <w:rPr>
                <w:rFonts w:cs="Arial"/>
                <w:lang w:eastAsia="zh-CN"/>
              </w:rPr>
              <w:t>DC_28A_n257A</w:t>
            </w:r>
          </w:p>
          <w:p w14:paraId="2C0F9B0E" w14:textId="77777777" w:rsidR="004F4901" w:rsidRPr="00EF5447" w:rsidRDefault="004F4901" w:rsidP="00CA1860">
            <w:pPr>
              <w:pStyle w:val="TAC"/>
              <w:rPr>
                <w:rFonts w:cs="Arial"/>
                <w:lang w:eastAsia="zh-CN"/>
              </w:rPr>
            </w:pPr>
            <w:r w:rsidRPr="00EF5447">
              <w:rPr>
                <w:rFonts w:cs="Arial"/>
                <w:lang w:eastAsia="zh-CN"/>
              </w:rPr>
              <w:t>DC_28A_n257G</w:t>
            </w:r>
          </w:p>
          <w:p w14:paraId="6DBC247A" w14:textId="77777777" w:rsidR="004F4901" w:rsidRPr="00EF5447" w:rsidRDefault="004F4901" w:rsidP="00CA1860">
            <w:pPr>
              <w:pStyle w:val="TAC"/>
              <w:rPr>
                <w:rFonts w:cs="Arial"/>
                <w:lang w:eastAsia="zh-CN"/>
              </w:rPr>
            </w:pPr>
            <w:r w:rsidRPr="00EF5447">
              <w:rPr>
                <w:rFonts w:cs="Arial"/>
                <w:lang w:eastAsia="zh-CN"/>
              </w:rPr>
              <w:t>DC_28A_n257H</w:t>
            </w:r>
          </w:p>
          <w:p w14:paraId="65D04598" w14:textId="77777777" w:rsidR="004F4901" w:rsidRPr="00EF5447" w:rsidRDefault="004F4901" w:rsidP="00CA1860">
            <w:pPr>
              <w:pStyle w:val="TAC"/>
              <w:rPr>
                <w:noProof/>
              </w:rPr>
            </w:pPr>
            <w:r w:rsidRPr="00EF5447">
              <w:rPr>
                <w:rFonts w:cs="Arial"/>
                <w:lang w:eastAsia="zh-CN"/>
              </w:rPr>
              <w:t>DC_28A_n257I</w:t>
            </w:r>
          </w:p>
        </w:tc>
      </w:tr>
      <w:tr w:rsidR="004F4901" w:rsidRPr="00EF5447" w14:paraId="69037CB0" w14:textId="77777777" w:rsidTr="00CA1860">
        <w:trPr>
          <w:trHeight w:val="187"/>
          <w:jc w:val="center"/>
        </w:trPr>
        <w:tc>
          <w:tcPr>
            <w:tcW w:w="3969" w:type="dxa"/>
            <w:shd w:val="clear" w:color="auto" w:fill="auto"/>
            <w:noWrap/>
            <w:tcMar>
              <w:top w:w="28" w:type="dxa"/>
              <w:left w:w="28" w:type="dxa"/>
              <w:bottom w:w="28" w:type="dxa"/>
              <w:right w:w="28" w:type="dxa"/>
            </w:tcMar>
          </w:tcPr>
          <w:p w14:paraId="708E6D69"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3084611"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F74BA65"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C1F5B5C" w14:textId="77777777" w:rsidR="004F4901" w:rsidRPr="00EF5447" w:rsidRDefault="004F4901" w:rsidP="00CA1860">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A008169" w14:textId="77777777" w:rsidR="004F4901" w:rsidRPr="00EF5447" w:rsidRDefault="004F4901" w:rsidP="00CA1860">
            <w:pPr>
              <w:pStyle w:val="TAC"/>
              <w:rPr>
                <w:rFonts w:cs="Arial"/>
                <w:lang w:eastAsia="zh-CN"/>
              </w:rPr>
            </w:pPr>
            <w:r w:rsidRPr="00EF5447">
              <w:rPr>
                <w:rFonts w:cs="Arial"/>
                <w:lang w:eastAsia="zh-CN"/>
              </w:rPr>
              <w:t>DC_1A_n78A</w:t>
            </w:r>
          </w:p>
          <w:p w14:paraId="70715A54" w14:textId="77777777" w:rsidR="004F4901" w:rsidRPr="00EF5447" w:rsidRDefault="004F4901" w:rsidP="00CA1860">
            <w:pPr>
              <w:pStyle w:val="TAC"/>
              <w:rPr>
                <w:rFonts w:cs="Arial"/>
                <w:lang w:eastAsia="zh-CN"/>
              </w:rPr>
            </w:pPr>
            <w:r w:rsidRPr="00EF5447">
              <w:rPr>
                <w:rFonts w:cs="Arial"/>
                <w:lang w:eastAsia="zh-CN"/>
              </w:rPr>
              <w:t>DC_1A_n257A</w:t>
            </w:r>
          </w:p>
          <w:p w14:paraId="47A349C4" w14:textId="77777777" w:rsidR="004F4901" w:rsidRPr="00EF5447" w:rsidRDefault="004F4901" w:rsidP="00CA1860">
            <w:pPr>
              <w:pStyle w:val="TAC"/>
              <w:rPr>
                <w:rFonts w:cs="Arial"/>
                <w:lang w:eastAsia="zh-CN"/>
              </w:rPr>
            </w:pPr>
            <w:r w:rsidRPr="00EF5447">
              <w:rPr>
                <w:rFonts w:cs="Arial"/>
                <w:lang w:eastAsia="zh-CN"/>
              </w:rPr>
              <w:t>DC_1A_n257G</w:t>
            </w:r>
          </w:p>
          <w:p w14:paraId="5E51CAC7" w14:textId="77777777" w:rsidR="004F4901" w:rsidRPr="00EF5447" w:rsidRDefault="004F4901" w:rsidP="00CA1860">
            <w:pPr>
              <w:pStyle w:val="TAC"/>
              <w:rPr>
                <w:rFonts w:cs="Arial"/>
                <w:lang w:eastAsia="zh-CN"/>
              </w:rPr>
            </w:pPr>
            <w:r w:rsidRPr="00EF5447">
              <w:rPr>
                <w:rFonts w:cs="Arial"/>
                <w:lang w:eastAsia="zh-CN"/>
              </w:rPr>
              <w:t>DC_1A_n257H</w:t>
            </w:r>
          </w:p>
          <w:p w14:paraId="02DD27B0" w14:textId="77777777" w:rsidR="004F4901" w:rsidRPr="00EF5447" w:rsidRDefault="004F4901" w:rsidP="00CA1860">
            <w:pPr>
              <w:pStyle w:val="TAC"/>
              <w:rPr>
                <w:rFonts w:cs="Arial"/>
                <w:lang w:eastAsia="zh-CN"/>
              </w:rPr>
            </w:pPr>
            <w:r w:rsidRPr="00EF5447">
              <w:rPr>
                <w:rFonts w:cs="Arial"/>
                <w:lang w:eastAsia="zh-CN"/>
              </w:rPr>
              <w:t>DC_1A_n257I</w:t>
            </w:r>
          </w:p>
          <w:p w14:paraId="794833EC" w14:textId="77777777" w:rsidR="004F4901" w:rsidRPr="00EF5447" w:rsidRDefault="004F4901" w:rsidP="00CA1860">
            <w:pPr>
              <w:pStyle w:val="TAC"/>
              <w:rPr>
                <w:rFonts w:cs="Arial"/>
                <w:lang w:eastAsia="zh-CN"/>
              </w:rPr>
            </w:pPr>
            <w:r w:rsidRPr="00EF5447">
              <w:rPr>
                <w:rFonts w:cs="Arial"/>
                <w:lang w:eastAsia="zh-CN"/>
              </w:rPr>
              <w:t>DC_28A_n78A</w:t>
            </w:r>
          </w:p>
          <w:p w14:paraId="61FCCC49" w14:textId="77777777" w:rsidR="004F4901" w:rsidRPr="00EF5447" w:rsidRDefault="004F4901" w:rsidP="00CA1860">
            <w:pPr>
              <w:pStyle w:val="TAC"/>
              <w:rPr>
                <w:rFonts w:cs="Arial"/>
                <w:lang w:eastAsia="zh-CN"/>
              </w:rPr>
            </w:pPr>
            <w:r w:rsidRPr="00EF5447">
              <w:rPr>
                <w:rFonts w:cs="Arial"/>
                <w:lang w:eastAsia="zh-CN"/>
              </w:rPr>
              <w:t>DC_28A_n257A</w:t>
            </w:r>
          </w:p>
          <w:p w14:paraId="3A35FE7C" w14:textId="77777777" w:rsidR="004F4901" w:rsidRPr="00EF5447" w:rsidRDefault="004F4901" w:rsidP="00CA1860">
            <w:pPr>
              <w:pStyle w:val="TAC"/>
              <w:rPr>
                <w:rFonts w:cs="Arial"/>
                <w:lang w:eastAsia="zh-CN"/>
              </w:rPr>
            </w:pPr>
            <w:r w:rsidRPr="00EF5447">
              <w:rPr>
                <w:rFonts w:cs="Arial"/>
                <w:lang w:eastAsia="zh-CN"/>
              </w:rPr>
              <w:t>DC_28A_n257G</w:t>
            </w:r>
          </w:p>
          <w:p w14:paraId="4470BF73" w14:textId="77777777" w:rsidR="004F4901" w:rsidRPr="00EF5447" w:rsidRDefault="004F4901" w:rsidP="00CA1860">
            <w:pPr>
              <w:pStyle w:val="TAC"/>
              <w:rPr>
                <w:rFonts w:cs="Arial"/>
                <w:lang w:eastAsia="zh-CN"/>
              </w:rPr>
            </w:pPr>
            <w:r w:rsidRPr="00EF5447">
              <w:rPr>
                <w:rFonts w:cs="Arial"/>
                <w:lang w:eastAsia="zh-CN"/>
              </w:rPr>
              <w:t>DC_28A_n257H</w:t>
            </w:r>
          </w:p>
          <w:p w14:paraId="346D87E7" w14:textId="77777777" w:rsidR="004F4901" w:rsidRPr="00EF5447" w:rsidRDefault="004F4901" w:rsidP="00CA1860">
            <w:pPr>
              <w:pStyle w:val="TAC"/>
              <w:rPr>
                <w:noProof/>
              </w:rPr>
            </w:pPr>
            <w:r w:rsidRPr="00EF5447">
              <w:rPr>
                <w:rFonts w:cs="Arial"/>
                <w:lang w:eastAsia="zh-CN"/>
              </w:rPr>
              <w:t>DC_28A_n257I</w:t>
            </w:r>
          </w:p>
        </w:tc>
      </w:tr>
      <w:tr w:rsidR="004F4901" w:rsidRPr="00EF5447" w14:paraId="5CA7606B" w14:textId="77777777" w:rsidTr="00CA1860">
        <w:trPr>
          <w:trHeight w:val="187"/>
          <w:jc w:val="center"/>
        </w:trPr>
        <w:tc>
          <w:tcPr>
            <w:tcW w:w="3969" w:type="dxa"/>
            <w:shd w:val="clear" w:color="auto" w:fill="auto"/>
            <w:noWrap/>
            <w:tcMar>
              <w:top w:w="28" w:type="dxa"/>
              <w:left w:w="28" w:type="dxa"/>
              <w:bottom w:w="28" w:type="dxa"/>
              <w:right w:w="28" w:type="dxa"/>
            </w:tcMar>
          </w:tcPr>
          <w:p w14:paraId="45D348A0" w14:textId="77777777" w:rsidR="004F4901" w:rsidRPr="00EF5447" w:rsidRDefault="004F4901" w:rsidP="00CA1860">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5595F00D" w14:textId="77777777" w:rsidR="004F4901" w:rsidRPr="00EF5447" w:rsidRDefault="004F4901" w:rsidP="00CA1860">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7426F8F6" w14:textId="77777777" w:rsidR="004F4901" w:rsidRPr="00EF5447" w:rsidRDefault="004F4901" w:rsidP="00CA1860">
            <w:pPr>
              <w:pStyle w:val="TAC"/>
              <w:rPr>
                <w:rFonts w:cs="Arial"/>
                <w:bCs/>
                <w:szCs w:val="18"/>
                <w:lang w:eastAsia="zh-CN"/>
              </w:rPr>
            </w:pPr>
            <w:r w:rsidRPr="00EF5447">
              <w:rPr>
                <w:rFonts w:cs="Arial"/>
                <w:bCs/>
                <w:szCs w:val="18"/>
                <w:lang w:eastAsia="zh-CN"/>
              </w:rPr>
              <w:t>DC_41A_n3A</w:t>
            </w:r>
          </w:p>
          <w:p w14:paraId="1629F832" w14:textId="77777777" w:rsidR="004F4901" w:rsidRPr="00EF5447" w:rsidRDefault="004F4901" w:rsidP="00CA1860">
            <w:pPr>
              <w:pStyle w:val="TAC"/>
              <w:rPr>
                <w:rFonts w:cs="Arial"/>
                <w:bCs/>
                <w:szCs w:val="18"/>
                <w:lang w:eastAsia="zh-CN"/>
              </w:rPr>
            </w:pPr>
            <w:r w:rsidRPr="00EF5447">
              <w:rPr>
                <w:rFonts w:cs="Arial"/>
                <w:bCs/>
                <w:szCs w:val="18"/>
                <w:lang w:eastAsia="zh-CN"/>
              </w:rPr>
              <w:t>DC_41A_n257A</w:t>
            </w:r>
          </w:p>
          <w:p w14:paraId="63234F55" w14:textId="77777777" w:rsidR="004F4901" w:rsidRPr="00EF5447" w:rsidRDefault="004F4901" w:rsidP="00CA1860">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4F4901" w:rsidRPr="00EF5447" w14:paraId="21140FDE" w14:textId="77777777" w:rsidTr="00CA1860">
        <w:trPr>
          <w:trHeight w:val="187"/>
          <w:jc w:val="center"/>
        </w:trPr>
        <w:tc>
          <w:tcPr>
            <w:tcW w:w="3969" w:type="dxa"/>
            <w:shd w:val="clear" w:color="auto" w:fill="auto"/>
            <w:noWrap/>
            <w:tcMar>
              <w:top w:w="28" w:type="dxa"/>
              <w:left w:w="28" w:type="dxa"/>
              <w:bottom w:w="28" w:type="dxa"/>
              <w:right w:w="28" w:type="dxa"/>
            </w:tcMar>
          </w:tcPr>
          <w:p w14:paraId="1C2AE255" w14:textId="77777777" w:rsidR="004F4901" w:rsidRPr="00EF5447" w:rsidRDefault="004F4901" w:rsidP="00CA1860">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34399B37" w14:textId="77777777" w:rsidR="004F4901" w:rsidRPr="00EF5447" w:rsidRDefault="004F4901" w:rsidP="00CA1860">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210459A2" w14:textId="77777777" w:rsidR="004F4901" w:rsidRPr="00EF5447" w:rsidRDefault="004F4901" w:rsidP="00CA1860">
            <w:pPr>
              <w:pStyle w:val="TAC"/>
              <w:rPr>
                <w:rFonts w:cs="Arial"/>
                <w:bCs/>
                <w:szCs w:val="18"/>
                <w:lang w:eastAsia="zh-CN"/>
              </w:rPr>
            </w:pPr>
            <w:r w:rsidRPr="00EF5447">
              <w:rPr>
                <w:rFonts w:cs="Arial"/>
                <w:bCs/>
                <w:szCs w:val="18"/>
                <w:lang w:eastAsia="zh-CN"/>
              </w:rPr>
              <w:t>DC_41A_n3A</w:t>
            </w:r>
          </w:p>
          <w:p w14:paraId="3EEF6EB9" w14:textId="77777777" w:rsidR="004F4901" w:rsidRPr="00EF5447" w:rsidRDefault="004F4901" w:rsidP="00CA1860">
            <w:pPr>
              <w:pStyle w:val="TAC"/>
              <w:rPr>
                <w:rFonts w:cs="Arial"/>
                <w:bCs/>
                <w:szCs w:val="18"/>
                <w:lang w:eastAsia="zh-CN"/>
              </w:rPr>
            </w:pPr>
            <w:r w:rsidRPr="00EF5447">
              <w:rPr>
                <w:rFonts w:cs="Arial"/>
                <w:bCs/>
                <w:szCs w:val="18"/>
                <w:lang w:eastAsia="zh-CN"/>
              </w:rPr>
              <w:t>DC_41A_n257A</w:t>
            </w:r>
          </w:p>
          <w:p w14:paraId="02778501" w14:textId="77777777" w:rsidR="004F4901" w:rsidRPr="00EF5447" w:rsidRDefault="004F4901" w:rsidP="00CA1860">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3E362A04" w14:textId="77777777" w:rsidR="004F4901" w:rsidRPr="00EF5447" w:rsidRDefault="004F4901" w:rsidP="00CA1860">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3EF6AD34" w14:textId="77777777" w:rsidR="004F4901" w:rsidRPr="00EF5447" w:rsidRDefault="004F4901" w:rsidP="00CA1860">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185F74E4" w14:textId="77777777" w:rsidR="004F4901" w:rsidRPr="00EF5447" w:rsidRDefault="004F4901" w:rsidP="00CA1860">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4F4901" w:rsidRPr="0049702C" w14:paraId="7E33C944" w14:textId="77777777" w:rsidTr="00CA1860">
        <w:trPr>
          <w:trHeight w:val="187"/>
          <w:jc w:val="center"/>
        </w:trPr>
        <w:tc>
          <w:tcPr>
            <w:tcW w:w="3969" w:type="dxa"/>
            <w:shd w:val="clear" w:color="auto" w:fill="auto"/>
            <w:noWrap/>
            <w:tcMar>
              <w:top w:w="28" w:type="dxa"/>
              <w:left w:w="28" w:type="dxa"/>
              <w:bottom w:w="28" w:type="dxa"/>
              <w:right w:w="28" w:type="dxa"/>
            </w:tcMar>
          </w:tcPr>
          <w:p w14:paraId="19B1849A"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4A38D053"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009CEBD4"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1F0FD82B"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3DE4AD48"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8D88953"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7618EEFE"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35958F2B" w14:textId="77777777" w:rsidR="004F4901" w:rsidRPr="00EF5447" w:rsidRDefault="004F4901" w:rsidP="00CA1860">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5A23911" w14:textId="77777777" w:rsidR="004F4901" w:rsidRPr="00EF5447" w:rsidRDefault="004F4901" w:rsidP="00CA1860">
            <w:pPr>
              <w:pStyle w:val="TAC"/>
              <w:rPr>
                <w:rFonts w:cs="Arial"/>
                <w:lang w:eastAsia="zh-CN"/>
              </w:rPr>
            </w:pPr>
            <w:r w:rsidRPr="00EF5447">
              <w:rPr>
                <w:rFonts w:cs="Arial"/>
                <w:lang w:eastAsia="zh-CN"/>
              </w:rPr>
              <w:t>DC_1A_n28A</w:t>
            </w:r>
          </w:p>
          <w:p w14:paraId="7B740FD9" w14:textId="77777777" w:rsidR="004F4901" w:rsidRPr="00EF5447" w:rsidRDefault="004F4901" w:rsidP="00CA1860">
            <w:pPr>
              <w:pStyle w:val="TAC"/>
              <w:rPr>
                <w:rFonts w:cs="Arial"/>
                <w:lang w:eastAsia="zh-CN"/>
              </w:rPr>
            </w:pPr>
            <w:r w:rsidRPr="00EF5447">
              <w:rPr>
                <w:rFonts w:cs="Arial"/>
                <w:lang w:eastAsia="zh-CN"/>
              </w:rPr>
              <w:t>DC_1A_n257A</w:t>
            </w:r>
          </w:p>
          <w:p w14:paraId="2E90ED65" w14:textId="77777777" w:rsidR="004F4901" w:rsidRPr="00EF5447" w:rsidRDefault="004F4901" w:rsidP="00CA1860">
            <w:pPr>
              <w:pStyle w:val="TAC"/>
              <w:rPr>
                <w:rFonts w:cs="Arial"/>
                <w:lang w:eastAsia="zh-CN"/>
              </w:rPr>
            </w:pPr>
            <w:r w:rsidRPr="00EF5447">
              <w:rPr>
                <w:rFonts w:cs="Arial"/>
                <w:lang w:eastAsia="zh-CN"/>
              </w:rPr>
              <w:t>DC_1A_n257G</w:t>
            </w:r>
          </w:p>
          <w:p w14:paraId="08F01562" w14:textId="77777777" w:rsidR="004F4901" w:rsidRPr="00EF5447" w:rsidRDefault="004F4901" w:rsidP="00CA1860">
            <w:pPr>
              <w:pStyle w:val="TAC"/>
              <w:rPr>
                <w:rFonts w:cs="Arial"/>
                <w:lang w:eastAsia="zh-CN"/>
              </w:rPr>
            </w:pPr>
            <w:r w:rsidRPr="00EF5447">
              <w:rPr>
                <w:rFonts w:cs="Arial"/>
                <w:lang w:eastAsia="zh-CN"/>
              </w:rPr>
              <w:t>DC_1A_n257H</w:t>
            </w:r>
          </w:p>
          <w:p w14:paraId="7D711455" w14:textId="77777777" w:rsidR="004F4901" w:rsidRPr="00EF5447" w:rsidRDefault="004F4901" w:rsidP="00CA1860">
            <w:pPr>
              <w:pStyle w:val="TAC"/>
              <w:rPr>
                <w:rFonts w:cs="Arial"/>
                <w:lang w:eastAsia="zh-CN"/>
              </w:rPr>
            </w:pPr>
            <w:r w:rsidRPr="00EF5447">
              <w:rPr>
                <w:rFonts w:cs="Arial"/>
                <w:lang w:eastAsia="zh-CN"/>
              </w:rPr>
              <w:t>DC_1A_n257I</w:t>
            </w:r>
          </w:p>
          <w:p w14:paraId="762608DF" w14:textId="77777777" w:rsidR="004F4901" w:rsidRPr="00EF5447" w:rsidRDefault="004F4901" w:rsidP="00CA1860">
            <w:pPr>
              <w:pStyle w:val="TAC"/>
              <w:rPr>
                <w:rFonts w:cs="Arial"/>
                <w:lang w:eastAsia="zh-CN"/>
              </w:rPr>
            </w:pPr>
            <w:r w:rsidRPr="00EF5447">
              <w:rPr>
                <w:rFonts w:cs="Arial"/>
                <w:lang w:eastAsia="zh-CN"/>
              </w:rPr>
              <w:t>DC_41A_n28A</w:t>
            </w:r>
          </w:p>
          <w:p w14:paraId="2C2F46ED" w14:textId="77777777" w:rsidR="004F4901" w:rsidRPr="00EF5447" w:rsidRDefault="004F4901" w:rsidP="00CA1860">
            <w:pPr>
              <w:pStyle w:val="TAC"/>
              <w:rPr>
                <w:rFonts w:cs="Arial"/>
                <w:lang w:eastAsia="zh-CN"/>
              </w:rPr>
            </w:pPr>
            <w:r w:rsidRPr="00EF5447">
              <w:rPr>
                <w:rFonts w:cs="Arial"/>
                <w:lang w:eastAsia="zh-CN"/>
              </w:rPr>
              <w:t>DC_41A_n257A</w:t>
            </w:r>
          </w:p>
          <w:p w14:paraId="2CC0CBF0" w14:textId="77777777" w:rsidR="004F4901" w:rsidRPr="00EF5447" w:rsidRDefault="004F4901" w:rsidP="00CA1860">
            <w:pPr>
              <w:pStyle w:val="TAC"/>
              <w:rPr>
                <w:rFonts w:cs="Arial"/>
                <w:lang w:eastAsia="zh-CN"/>
              </w:rPr>
            </w:pPr>
            <w:r w:rsidRPr="00EF5447">
              <w:rPr>
                <w:rFonts w:cs="Arial"/>
                <w:lang w:eastAsia="zh-CN"/>
              </w:rPr>
              <w:t>DC_41A_n257G</w:t>
            </w:r>
          </w:p>
          <w:p w14:paraId="7B5C87DB" w14:textId="77777777" w:rsidR="004F4901" w:rsidRPr="00EF5447" w:rsidRDefault="004F4901" w:rsidP="00CA1860">
            <w:pPr>
              <w:pStyle w:val="TAC"/>
              <w:rPr>
                <w:rFonts w:cs="Arial"/>
                <w:lang w:eastAsia="zh-CN"/>
              </w:rPr>
            </w:pPr>
            <w:r w:rsidRPr="00EF5447">
              <w:rPr>
                <w:rFonts w:cs="Arial"/>
                <w:lang w:eastAsia="zh-CN"/>
              </w:rPr>
              <w:t>DC_41A_n257H</w:t>
            </w:r>
          </w:p>
          <w:p w14:paraId="27D4DC50" w14:textId="77777777" w:rsidR="004F4901" w:rsidRPr="00EF5447" w:rsidRDefault="004F4901" w:rsidP="00CA1860">
            <w:pPr>
              <w:pStyle w:val="TAC"/>
              <w:rPr>
                <w:rFonts w:cs="Arial"/>
                <w:lang w:eastAsia="zh-CN"/>
              </w:rPr>
            </w:pPr>
            <w:r w:rsidRPr="00EF5447">
              <w:rPr>
                <w:rFonts w:cs="Arial"/>
                <w:lang w:eastAsia="zh-CN"/>
              </w:rPr>
              <w:t>DC_41A_n257I</w:t>
            </w:r>
          </w:p>
          <w:p w14:paraId="2C14B75D" w14:textId="77777777" w:rsidR="004F4901" w:rsidRPr="00EF5447" w:rsidRDefault="004F4901" w:rsidP="00CA1860">
            <w:pPr>
              <w:pStyle w:val="TAC"/>
              <w:rPr>
                <w:rFonts w:cs="Arial"/>
                <w:lang w:eastAsia="zh-CN"/>
              </w:rPr>
            </w:pPr>
            <w:r w:rsidRPr="00EF5447">
              <w:rPr>
                <w:rFonts w:cs="Arial"/>
                <w:lang w:eastAsia="zh-CN"/>
              </w:rPr>
              <w:t>DC_41C_n28A</w:t>
            </w:r>
          </w:p>
          <w:p w14:paraId="31CB3D82" w14:textId="77777777" w:rsidR="004F4901" w:rsidRPr="00EF5447" w:rsidRDefault="004F4901" w:rsidP="00CA1860">
            <w:pPr>
              <w:pStyle w:val="TAC"/>
              <w:rPr>
                <w:rFonts w:cs="Arial"/>
                <w:lang w:eastAsia="zh-CN"/>
              </w:rPr>
            </w:pPr>
            <w:r w:rsidRPr="00EF5447">
              <w:rPr>
                <w:rFonts w:cs="Arial"/>
                <w:lang w:eastAsia="zh-CN"/>
              </w:rPr>
              <w:t>DC_41C_n257A</w:t>
            </w:r>
          </w:p>
          <w:p w14:paraId="5D036C15"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675642E2"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7350CF76"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49702C" w14:paraId="5BEEBA63" w14:textId="77777777" w:rsidTr="00CA1860">
        <w:trPr>
          <w:trHeight w:val="187"/>
          <w:jc w:val="center"/>
        </w:trPr>
        <w:tc>
          <w:tcPr>
            <w:tcW w:w="3969" w:type="dxa"/>
            <w:shd w:val="clear" w:color="auto" w:fill="auto"/>
            <w:noWrap/>
            <w:tcMar>
              <w:top w:w="28" w:type="dxa"/>
              <w:left w:w="28" w:type="dxa"/>
              <w:bottom w:w="28" w:type="dxa"/>
              <w:right w:w="28" w:type="dxa"/>
            </w:tcMar>
          </w:tcPr>
          <w:p w14:paraId="23BD290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ADB6D46"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EFBE2B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035102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EB945D6"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4B9203F"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16F451"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4A7A2B0" w14:textId="77777777" w:rsidR="004F4901" w:rsidRPr="00EF5447" w:rsidRDefault="004F4901" w:rsidP="00CA1860">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191CEB" w14:textId="77777777" w:rsidR="004F4901" w:rsidRPr="00EF5447" w:rsidRDefault="004F4901" w:rsidP="00CA1860">
            <w:pPr>
              <w:pStyle w:val="TAC"/>
              <w:rPr>
                <w:rFonts w:cs="Arial"/>
                <w:lang w:eastAsia="zh-CN"/>
              </w:rPr>
            </w:pPr>
            <w:r w:rsidRPr="00EF5447">
              <w:rPr>
                <w:rFonts w:cs="Arial"/>
                <w:lang w:eastAsia="zh-CN"/>
              </w:rPr>
              <w:t>DC_1A_n77A</w:t>
            </w:r>
          </w:p>
          <w:p w14:paraId="64773B2F" w14:textId="77777777" w:rsidR="004F4901" w:rsidRPr="00EF5447" w:rsidRDefault="004F4901" w:rsidP="00CA1860">
            <w:pPr>
              <w:pStyle w:val="TAC"/>
              <w:rPr>
                <w:rFonts w:cs="Arial"/>
                <w:lang w:eastAsia="zh-CN"/>
              </w:rPr>
            </w:pPr>
            <w:r w:rsidRPr="00EF5447">
              <w:rPr>
                <w:rFonts w:cs="Arial"/>
                <w:lang w:eastAsia="zh-CN"/>
              </w:rPr>
              <w:t>DC_1A_n257A</w:t>
            </w:r>
          </w:p>
          <w:p w14:paraId="4D2675C8" w14:textId="77777777" w:rsidR="004F4901" w:rsidRPr="00EF5447" w:rsidRDefault="004F4901" w:rsidP="00CA1860">
            <w:pPr>
              <w:pStyle w:val="TAC"/>
              <w:rPr>
                <w:rFonts w:cs="Arial"/>
                <w:lang w:eastAsia="zh-CN"/>
              </w:rPr>
            </w:pPr>
            <w:r w:rsidRPr="00EF5447">
              <w:rPr>
                <w:rFonts w:cs="Arial"/>
                <w:lang w:eastAsia="zh-CN"/>
              </w:rPr>
              <w:t>DC_1A_n257G</w:t>
            </w:r>
          </w:p>
          <w:p w14:paraId="57814F39" w14:textId="77777777" w:rsidR="004F4901" w:rsidRPr="00EF5447" w:rsidRDefault="004F4901" w:rsidP="00CA1860">
            <w:pPr>
              <w:pStyle w:val="TAC"/>
              <w:rPr>
                <w:rFonts w:cs="Arial"/>
                <w:lang w:eastAsia="zh-CN"/>
              </w:rPr>
            </w:pPr>
            <w:r w:rsidRPr="00EF5447">
              <w:rPr>
                <w:rFonts w:cs="Arial"/>
                <w:lang w:eastAsia="zh-CN"/>
              </w:rPr>
              <w:t>DC_1A_n257H</w:t>
            </w:r>
          </w:p>
          <w:p w14:paraId="16C9282F" w14:textId="77777777" w:rsidR="004F4901" w:rsidRPr="00EF5447" w:rsidRDefault="004F4901" w:rsidP="00CA1860">
            <w:pPr>
              <w:pStyle w:val="TAC"/>
              <w:rPr>
                <w:rFonts w:cs="Arial"/>
                <w:lang w:eastAsia="zh-CN"/>
              </w:rPr>
            </w:pPr>
            <w:r w:rsidRPr="00EF5447">
              <w:rPr>
                <w:rFonts w:cs="Arial"/>
                <w:lang w:eastAsia="zh-CN"/>
              </w:rPr>
              <w:t>DC_1A_n257I</w:t>
            </w:r>
          </w:p>
          <w:p w14:paraId="3E174AD2" w14:textId="77777777" w:rsidR="004F4901" w:rsidRPr="00EF5447" w:rsidRDefault="004F4901" w:rsidP="00CA1860">
            <w:pPr>
              <w:pStyle w:val="TAC"/>
              <w:rPr>
                <w:rFonts w:cs="Arial"/>
                <w:lang w:eastAsia="zh-CN"/>
              </w:rPr>
            </w:pPr>
            <w:r w:rsidRPr="00EF5447">
              <w:rPr>
                <w:rFonts w:cs="Arial"/>
                <w:lang w:eastAsia="zh-CN"/>
              </w:rPr>
              <w:t>DC_41A_n77A</w:t>
            </w:r>
          </w:p>
          <w:p w14:paraId="1E9E3986" w14:textId="77777777" w:rsidR="004F4901" w:rsidRPr="00EF5447" w:rsidRDefault="004F4901" w:rsidP="00CA1860">
            <w:pPr>
              <w:pStyle w:val="TAC"/>
              <w:rPr>
                <w:rFonts w:cs="Arial"/>
                <w:lang w:eastAsia="zh-CN"/>
              </w:rPr>
            </w:pPr>
            <w:r w:rsidRPr="00EF5447">
              <w:rPr>
                <w:rFonts w:cs="Arial"/>
                <w:lang w:eastAsia="zh-CN"/>
              </w:rPr>
              <w:t>DC_41A_n257A</w:t>
            </w:r>
          </w:p>
          <w:p w14:paraId="37119E59" w14:textId="77777777" w:rsidR="004F4901" w:rsidRPr="00EF5447" w:rsidRDefault="004F4901" w:rsidP="00CA1860">
            <w:pPr>
              <w:pStyle w:val="TAC"/>
              <w:rPr>
                <w:rFonts w:cs="Arial"/>
                <w:lang w:eastAsia="zh-CN"/>
              </w:rPr>
            </w:pPr>
            <w:r w:rsidRPr="00EF5447">
              <w:rPr>
                <w:rFonts w:cs="Arial"/>
                <w:lang w:eastAsia="zh-CN"/>
              </w:rPr>
              <w:t>DC_41A_n257G</w:t>
            </w:r>
          </w:p>
          <w:p w14:paraId="39F49FEA" w14:textId="77777777" w:rsidR="004F4901" w:rsidRPr="00EF5447" w:rsidRDefault="004F4901" w:rsidP="00CA1860">
            <w:pPr>
              <w:pStyle w:val="TAC"/>
              <w:rPr>
                <w:rFonts w:cs="Arial"/>
                <w:lang w:eastAsia="zh-CN"/>
              </w:rPr>
            </w:pPr>
            <w:r w:rsidRPr="00EF5447">
              <w:rPr>
                <w:rFonts w:cs="Arial"/>
                <w:lang w:eastAsia="zh-CN"/>
              </w:rPr>
              <w:t>DC_41A_n257H</w:t>
            </w:r>
          </w:p>
          <w:p w14:paraId="78A796D7" w14:textId="77777777" w:rsidR="004F4901" w:rsidRPr="00EF5447" w:rsidRDefault="004F4901" w:rsidP="00CA1860">
            <w:pPr>
              <w:pStyle w:val="TAC"/>
              <w:rPr>
                <w:rFonts w:cs="Arial"/>
                <w:lang w:eastAsia="zh-CN"/>
              </w:rPr>
            </w:pPr>
            <w:r w:rsidRPr="00EF5447">
              <w:rPr>
                <w:rFonts w:cs="Arial"/>
                <w:lang w:eastAsia="zh-CN"/>
              </w:rPr>
              <w:t>DC_41A_n257I</w:t>
            </w:r>
          </w:p>
          <w:p w14:paraId="5052B735" w14:textId="77777777" w:rsidR="004F4901" w:rsidRPr="00EF5447" w:rsidRDefault="004F4901" w:rsidP="00CA1860">
            <w:pPr>
              <w:pStyle w:val="TAC"/>
              <w:rPr>
                <w:rFonts w:cs="Arial"/>
                <w:lang w:eastAsia="zh-CN"/>
              </w:rPr>
            </w:pPr>
            <w:r w:rsidRPr="00EF5447">
              <w:rPr>
                <w:rFonts w:cs="Arial"/>
                <w:lang w:eastAsia="zh-CN"/>
              </w:rPr>
              <w:t>DC_41C_n77A</w:t>
            </w:r>
          </w:p>
          <w:p w14:paraId="104B44E6" w14:textId="77777777" w:rsidR="004F4901" w:rsidRPr="00EF5447" w:rsidRDefault="004F4901" w:rsidP="00CA1860">
            <w:pPr>
              <w:pStyle w:val="TAC"/>
              <w:rPr>
                <w:rFonts w:cs="Arial"/>
                <w:lang w:eastAsia="zh-CN"/>
              </w:rPr>
            </w:pPr>
            <w:r w:rsidRPr="00EF5447">
              <w:rPr>
                <w:rFonts w:cs="Arial"/>
                <w:lang w:eastAsia="zh-CN"/>
              </w:rPr>
              <w:t>DC_41C_n257A</w:t>
            </w:r>
          </w:p>
          <w:p w14:paraId="329EDA7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132FAF78"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276B56D4"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49702C" w14:paraId="669A3B57" w14:textId="77777777" w:rsidTr="00CA1860">
        <w:trPr>
          <w:trHeight w:val="187"/>
          <w:jc w:val="center"/>
        </w:trPr>
        <w:tc>
          <w:tcPr>
            <w:tcW w:w="3969" w:type="dxa"/>
            <w:shd w:val="clear" w:color="auto" w:fill="auto"/>
            <w:noWrap/>
            <w:tcMar>
              <w:top w:w="28" w:type="dxa"/>
              <w:left w:w="28" w:type="dxa"/>
              <w:bottom w:w="28" w:type="dxa"/>
              <w:right w:w="28" w:type="dxa"/>
            </w:tcMar>
          </w:tcPr>
          <w:p w14:paraId="70714AB8"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54C5E1E"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DC386AF"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1129C9F"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0F70AD"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6292DC"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1A8DF0F"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68213D3" w14:textId="77777777" w:rsidR="004F4901" w:rsidRPr="00EF5447" w:rsidRDefault="004F4901" w:rsidP="00CA1860">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73F432B" w14:textId="77777777" w:rsidR="004F4901" w:rsidRPr="00EF5447" w:rsidRDefault="004F4901" w:rsidP="00CA1860">
            <w:pPr>
              <w:pStyle w:val="TAC"/>
              <w:rPr>
                <w:rFonts w:cs="Arial"/>
                <w:lang w:eastAsia="zh-CN"/>
              </w:rPr>
            </w:pPr>
            <w:r w:rsidRPr="00EF5447">
              <w:rPr>
                <w:rFonts w:cs="Arial"/>
                <w:lang w:eastAsia="zh-CN"/>
              </w:rPr>
              <w:t>DC_1A_n78A</w:t>
            </w:r>
          </w:p>
          <w:p w14:paraId="6100A754" w14:textId="77777777" w:rsidR="004F4901" w:rsidRPr="00EF5447" w:rsidRDefault="004F4901" w:rsidP="00CA1860">
            <w:pPr>
              <w:pStyle w:val="TAC"/>
              <w:rPr>
                <w:rFonts w:cs="Arial"/>
                <w:lang w:eastAsia="zh-CN"/>
              </w:rPr>
            </w:pPr>
            <w:r w:rsidRPr="00EF5447">
              <w:rPr>
                <w:rFonts w:cs="Arial"/>
                <w:lang w:eastAsia="zh-CN"/>
              </w:rPr>
              <w:t>DC_1A_n257A</w:t>
            </w:r>
          </w:p>
          <w:p w14:paraId="71203221" w14:textId="77777777" w:rsidR="004F4901" w:rsidRPr="00EF5447" w:rsidRDefault="004F4901" w:rsidP="00CA1860">
            <w:pPr>
              <w:pStyle w:val="TAC"/>
              <w:rPr>
                <w:rFonts w:cs="Arial"/>
                <w:lang w:eastAsia="zh-CN"/>
              </w:rPr>
            </w:pPr>
            <w:r w:rsidRPr="00EF5447">
              <w:rPr>
                <w:rFonts w:cs="Arial"/>
                <w:lang w:eastAsia="zh-CN"/>
              </w:rPr>
              <w:t>DC_1A_n257G</w:t>
            </w:r>
          </w:p>
          <w:p w14:paraId="7B301C69" w14:textId="77777777" w:rsidR="004F4901" w:rsidRPr="00EF5447" w:rsidRDefault="004F4901" w:rsidP="00CA1860">
            <w:pPr>
              <w:pStyle w:val="TAC"/>
              <w:rPr>
                <w:rFonts w:cs="Arial"/>
                <w:lang w:eastAsia="zh-CN"/>
              </w:rPr>
            </w:pPr>
            <w:r w:rsidRPr="00EF5447">
              <w:rPr>
                <w:rFonts w:cs="Arial"/>
                <w:lang w:eastAsia="zh-CN"/>
              </w:rPr>
              <w:t>DC_1A_n257H</w:t>
            </w:r>
          </w:p>
          <w:p w14:paraId="7FBEF53B" w14:textId="77777777" w:rsidR="004F4901" w:rsidRPr="00EF5447" w:rsidRDefault="004F4901" w:rsidP="00CA1860">
            <w:pPr>
              <w:pStyle w:val="TAC"/>
              <w:rPr>
                <w:rFonts w:cs="Arial"/>
                <w:lang w:eastAsia="zh-CN"/>
              </w:rPr>
            </w:pPr>
            <w:r w:rsidRPr="00EF5447">
              <w:rPr>
                <w:rFonts w:cs="Arial"/>
                <w:lang w:eastAsia="zh-CN"/>
              </w:rPr>
              <w:t>DC_1A_n257I</w:t>
            </w:r>
          </w:p>
          <w:p w14:paraId="5BD2D9D5" w14:textId="77777777" w:rsidR="004F4901" w:rsidRPr="00EF5447" w:rsidRDefault="004F4901" w:rsidP="00CA1860">
            <w:pPr>
              <w:pStyle w:val="TAC"/>
              <w:rPr>
                <w:rFonts w:cs="Arial"/>
                <w:lang w:eastAsia="zh-CN"/>
              </w:rPr>
            </w:pPr>
            <w:r w:rsidRPr="00EF5447">
              <w:rPr>
                <w:rFonts w:cs="Arial"/>
                <w:lang w:eastAsia="zh-CN"/>
              </w:rPr>
              <w:t>DC_41A_n78A</w:t>
            </w:r>
          </w:p>
          <w:p w14:paraId="42FBB4E4" w14:textId="77777777" w:rsidR="004F4901" w:rsidRPr="00EF5447" w:rsidRDefault="004F4901" w:rsidP="00CA1860">
            <w:pPr>
              <w:pStyle w:val="TAC"/>
              <w:rPr>
                <w:rFonts w:cs="Arial"/>
                <w:lang w:eastAsia="zh-CN"/>
              </w:rPr>
            </w:pPr>
            <w:r w:rsidRPr="00EF5447">
              <w:rPr>
                <w:rFonts w:cs="Arial"/>
                <w:lang w:eastAsia="zh-CN"/>
              </w:rPr>
              <w:t>DC_41A_n257A</w:t>
            </w:r>
          </w:p>
          <w:p w14:paraId="4D5779FA" w14:textId="77777777" w:rsidR="004F4901" w:rsidRPr="00EF5447" w:rsidRDefault="004F4901" w:rsidP="00CA1860">
            <w:pPr>
              <w:pStyle w:val="TAC"/>
              <w:rPr>
                <w:rFonts w:cs="Arial"/>
                <w:lang w:eastAsia="zh-CN"/>
              </w:rPr>
            </w:pPr>
            <w:r w:rsidRPr="00EF5447">
              <w:rPr>
                <w:rFonts w:cs="Arial"/>
                <w:lang w:eastAsia="zh-CN"/>
              </w:rPr>
              <w:t>DC_41A_n257G</w:t>
            </w:r>
          </w:p>
          <w:p w14:paraId="2FEF3BEC" w14:textId="77777777" w:rsidR="004F4901" w:rsidRPr="00EF5447" w:rsidRDefault="004F4901" w:rsidP="00CA1860">
            <w:pPr>
              <w:pStyle w:val="TAC"/>
              <w:rPr>
                <w:rFonts w:cs="Arial"/>
                <w:lang w:eastAsia="zh-CN"/>
              </w:rPr>
            </w:pPr>
            <w:r w:rsidRPr="00EF5447">
              <w:rPr>
                <w:rFonts w:cs="Arial"/>
                <w:lang w:eastAsia="zh-CN"/>
              </w:rPr>
              <w:t>DC_41A_n257H</w:t>
            </w:r>
          </w:p>
          <w:p w14:paraId="07DA86E2" w14:textId="77777777" w:rsidR="004F4901" w:rsidRPr="00EF5447" w:rsidRDefault="004F4901" w:rsidP="00CA1860">
            <w:pPr>
              <w:pStyle w:val="TAC"/>
              <w:rPr>
                <w:rFonts w:cs="Arial"/>
                <w:lang w:eastAsia="zh-CN"/>
              </w:rPr>
            </w:pPr>
            <w:r w:rsidRPr="00EF5447">
              <w:rPr>
                <w:rFonts w:cs="Arial"/>
                <w:lang w:eastAsia="zh-CN"/>
              </w:rPr>
              <w:t>DC_41A_n257I</w:t>
            </w:r>
          </w:p>
          <w:p w14:paraId="65753DC7" w14:textId="77777777" w:rsidR="004F4901" w:rsidRPr="00EF5447" w:rsidRDefault="004F4901" w:rsidP="00CA1860">
            <w:pPr>
              <w:pStyle w:val="TAC"/>
              <w:rPr>
                <w:rFonts w:cs="Arial"/>
                <w:lang w:eastAsia="zh-CN"/>
              </w:rPr>
            </w:pPr>
            <w:r w:rsidRPr="00EF5447">
              <w:rPr>
                <w:rFonts w:cs="Arial"/>
                <w:lang w:eastAsia="zh-CN"/>
              </w:rPr>
              <w:t>DC_41C_n78A</w:t>
            </w:r>
          </w:p>
          <w:p w14:paraId="5DCFE58A" w14:textId="77777777" w:rsidR="004F4901" w:rsidRPr="00EF5447" w:rsidRDefault="004F4901" w:rsidP="00CA1860">
            <w:pPr>
              <w:pStyle w:val="TAC"/>
              <w:rPr>
                <w:rFonts w:cs="Arial"/>
                <w:lang w:eastAsia="zh-CN"/>
              </w:rPr>
            </w:pPr>
            <w:r w:rsidRPr="00EF5447">
              <w:rPr>
                <w:rFonts w:cs="Arial"/>
                <w:lang w:eastAsia="zh-CN"/>
              </w:rPr>
              <w:t>DC_41C_n257A</w:t>
            </w:r>
          </w:p>
          <w:p w14:paraId="0BA5CEB4"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72F7949F"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1F0D91AC"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7B405FAE" w14:textId="77777777" w:rsidTr="00CA1860">
        <w:trPr>
          <w:trHeight w:val="187"/>
          <w:jc w:val="center"/>
        </w:trPr>
        <w:tc>
          <w:tcPr>
            <w:tcW w:w="3969" w:type="dxa"/>
            <w:shd w:val="clear" w:color="auto" w:fill="auto"/>
            <w:noWrap/>
            <w:tcMar>
              <w:top w:w="28" w:type="dxa"/>
              <w:left w:w="28" w:type="dxa"/>
              <w:bottom w:w="28" w:type="dxa"/>
              <w:right w:w="28" w:type="dxa"/>
            </w:tcMar>
          </w:tcPr>
          <w:p w14:paraId="45E359DD"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DFB4448"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B77658E"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7FEBE6"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C89C55F"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C65C026"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6896EB5"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1690E2A" w14:textId="77777777" w:rsidR="004F4901" w:rsidRPr="00EF5447" w:rsidRDefault="004F4901" w:rsidP="00CA1860">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51371F" w14:textId="77777777" w:rsidR="004F4901" w:rsidRPr="00EF5447" w:rsidRDefault="004F4901" w:rsidP="00CA1860">
            <w:pPr>
              <w:pStyle w:val="TAC"/>
              <w:rPr>
                <w:rFonts w:cs="Arial"/>
                <w:lang w:eastAsia="zh-CN"/>
              </w:rPr>
            </w:pPr>
            <w:r w:rsidRPr="00EF5447">
              <w:rPr>
                <w:rFonts w:cs="Arial"/>
                <w:lang w:eastAsia="zh-CN"/>
              </w:rPr>
              <w:t>DC_1A_n77A</w:t>
            </w:r>
          </w:p>
          <w:p w14:paraId="24BCA69C" w14:textId="77777777" w:rsidR="004F4901" w:rsidRPr="00EF5447" w:rsidRDefault="004F4901" w:rsidP="00CA1860">
            <w:pPr>
              <w:pStyle w:val="TAC"/>
              <w:rPr>
                <w:rFonts w:cs="Arial"/>
                <w:lang w:eastAsia="zh-CN"/>
              </w:rPr>
            </w:pPr>
            <w:r w:rsidRPr="00EF5447">
              <w:rPr>
                <w:rFonts w:cs="Arial"/>
                <w:lang w:eastAsia="zh-CN"/>
              </w:rPr>
              <w:t>DC_1A_n257A</w:t>
            </w:r>
          </w:p>
          <w:p w14:paraId="74507C5F" w14:textId="77777777" w:rsidR="004F4901" w:rsidRPr="00EF5447" w:rsidRDefault="004F4901" w:rsidP="00CA1860">
            <w:pPr>
              <w:pStyle w:val="TAC"/>
              <w:rPr>
                <w:rFonts w:cs="Arial"/>
                <w:lang w:eastAsia="zh-CN"/>
              </w:rPr>
            </w:pPr>
            <w:r w:rsidRPr="00EF5447">
              <w:rPr>
                <w:rFonts w:cs="Arial"/>
                <w:lang w:eastAsia="zh-CN"/>
              </w:rPr>
              <w:t>DC_1A_n257G</w:t>
            </w:r>
          </w:p>
          <w:p w14:paraId="4EC03036" w14:textId="77777777" w:rsidR="004F4901" w:rsidRPr="00EF5447" w:rsidRDefault="004F4901" w:rsidP="00CA1860">
            <w:pPr>
              <w:pStyle w:val="TAC"/>
              <w:rPr>
                <w:rFonts w:cs="Arial"/>
                <w:lang w:eastAsia="zh-CN"/>
              </w:rPr>
            </w:pPr>
            <w:r w:rsidRPr="00EF5447">
              <w:rPr>
                <w:rFonts w:cs="Arial"/>
                <w:lang w:eastAsia="zh-CN"/>
              </w:rPr>
              <w:t>DC_1A_n257H</w:t>
            </w:r>
          </w:p>
          <w:p w14:paraId="3E067071" w14:textId="77777777" w:rsidR="004F4901" w:rsidRPr="00EF5447" w:rsidRDefault="004F4901" w:rsidP="00CA1860">
            <w:pPr>
              <w:pStyle w:val="TAC"/>
              <w:rPr>
                <w:rFonts w:cs="Arial"/>
                <w:lang w:eastAsia="zh-CN"/>
              </w:rPr>
            </w:pPr>
            <w:r w:rsidRPr="00EF5447">
              <w:rPr>
                <w:rFonts w:cs="Arial"/>
                <w:lang w:eastAsia="zh-CN"/>
              </w:rPr>
              <w:t>DC_1A_n257I</w:t>
            </w:r>
          </w:p>
          <w:p w14:paraId="18147D50" w14:textId="77777777" w:rsidR="004F4901" w:rsidRPr="00EF5447" w:rsidRDefault="004F4901" w:rsidP="00CA1860">
            <w:pPr>
              <w:pStyle w:val="TAC"/>
              <w:rPr>
                <w:rFonts w:cs="Arial"/>
                <w:lang w:eastAsia="zh-CN"/>
              </w:rPr>
            </w:pPr>
            <w:r w:rsidRPr="00EF5447">
              <w:rPr>
                <w:rFonts w:cs="Arial"/>
                <w:lang w:eastAsia="zh-CN"/>
              </w:rPr>
              <w:t>DC_42A_n257A</w:t>
            </w:r>
          </w:p>
          <w:p w14:paraId="65182CDE" w14:textId="77777777" w:rsidR="004F4901" w:rsidRPr="00EF5447" w:rsidRDefault="004F4901" w:rsidP="00CA1860">
            <w:pPr>
              <w:pStyle w:val="TAC"/>
              <w:rPr>
                <w:rFonts w:cs="Arial"/>
                <w:lang w:eastAsia="zh-CN"/>
              </w:rPr>
            </w:pPr>
            <w:r w:rsidRPr="00EF5447">
              <w:rPr>
                <w:rFonts w:cs="Arial"/>
                <w:lang w:eastAsia="zh-CN"/>
              </w:rPr>
              <w:t>DC_42A_n257G</w:t>
            </w:r>
          </w:p>
          <w:p w14:paraId="6B7E3370" w14:textId="77777777" w:rsidR="004F4901" w:rsidRPr="00EF5447" w:rsidRDefault="004F4901" w:rsidP="00CA1860">
            <w:pPr>
              <w:pStyle w:val="TAC"/>
              <w:rPr>
                <w:rFonts w:cs="Arial"/>
                <w:lang w:eastAsia="zh-CN"/>
              </w:rPr>
            </w:pPr>
            <w:r w:rsidRPr="00EF5447">
              <w:rPr>
                <w:rFonts w:cs="Arial"/>
                <w:lang w:eastAsia="zh-CN"/>
              </w:rPr>
              <w:t>DC_42A_n257H</w:t>
            </w:r>
          </w:p>
          <w:p w14:paraId="63883404"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7AC9218" w14:textId="77777777" w:rsidTr="00CA1860">
        <w:trPr>
          <w:trHeight w:val="187"/>
          <w:jc w:val="center"/>
        </w:trPr>
        <w:tc>
          <w:tcPr>
            <w:tcW w:w="3969" w:type="dxa"/>
            <w:shd w:val="clear" w:color="auto" w:fill="auto"/>
            <w:noWrap/>
            <w:tcMar>
              <w:top w:w="28" w:type="dxa"/>
              <w:left w:w="28" w:type="dxa"/>
              <w:bottom w:w="28" w:type="dxa"/>
              <w:right w:w="28" w:type="dxa"/>
            </w:tcMar>
          </w:tcPr>
          <w:p w14:paraId="6FA39B6E" w14:textId="77777777" w:rsidR="004F4901" w:rsidRPr="00EF5447" w:rsidRDefault="004F4901" w:rsidP="00CA1860">
            <w:pPr>
              <w:pStyle w:val="TAC"/>
              <w:rPr>
                <w:rFonts w:cs="Arial"/>
                <w:b/>
                <w:lang w:eastAsia="zh-CN"/>
              </w:rPr>
            </w:pPr>
            <w:r w:rsidRPr="00EF5447">
              <w:rPr>
                <w:rFonts w:cs="Arial"/>
                <w:lang w:eastAsia="zh-CN"/>
              </w:rPr>
              <w:t>DC_1A-42A_n77A-n257A</w:t>
            </w:r>
          </w:p>
          <w:p w14:paraId="728EC9A9" w14:textId="77777777" w:rsidR="004F4901" w:rsidRPr="00EF5447" w:rsidRDefault="004F4901" w:rsidP="00CA1860">
            <w:pPr>
              <w:pStyle w:val="TAC"/>
              <w:rPr>
                <w:rFonts w:cs="Arial"/>
                <w:b/>
                <w:lang w:eastAsia="zh-CN"/>
              </w:rPr>
            </w:pPr>
            <w:r w:rsidRPr="00EF5447">
              <w:rPr>
                <w:rFonts w:cs="Arial"/>
                <w:lang w:eastAsia="zh-CN"/>
              </w:rPr>
              <w:t>DC_1A-42A_n77A-n257G</w:t>
            </w:r>
          </w:p>
          <w:p w14:paraId="6ADB5E97" w14:textId="77777777" w:rsidR="004F4901" w:rsidRPr="00EF5447" w:rsidRDefault="004F4901" w:rsidP="00CA1860">
            <w:pPr>
              <w:pStyle w:val="TAC"/>
              <w:rPr>
                <w:rFonts w:cs="Arial"/>
                <w:b/>
                <w:lang w:eastAsia="zh-CN"/>
              </w:rPr>
            </w:pPr>
            <w:r w:rsidRPr="00EF5447">
              <w:rPr>
                <w:rFonts w:cs="Arial"/>
                <w:lang w:eastAsia="zh-CN"/>
              </w:rPr>
              <w:t>DC_1A-42A_n77A-n257H</w:t>
            </w:r>
          </w:p>
          <w:p w14:paraId="7CC8ACFB" w14:textId="77777777" w:rsidR="004F4901" w:rsidRPr="00EF5447" w:rsidRDefault="004F4901" w:rsidP="00CA1860">
            <w:pPr>
              <w:pStyle w:val="TAC"/>
              <w:rPr>
                <w:rFonts w:cs="Arial"/>
                <w:b/>
                <w:lang w:eastAsia="zh-CN"/>
              </w:rPr>
            </w:pPr>
            <w:r w:rsidRPr="00EF5447">
              <w:rPr>
                <w:rFonts w:cs="Arial"/>
                <w:lang w:eastAsia="zh-CN"/>
              </w:rPr>
              <w:t>DC_1A-42A_n77A-n257I</w:t>
            </w:r>
          </w:p>
          <w:p w14:paraId="39A10934" w14:textId="77777777" w:rsidR="004F4901" w:rsidRPr="00EF5447" w:rsidRDefault="004F4901" w:rsidP="00CA1860">
            <w:pPr>
              <w:pStyle w:val="TAC"/>
              <w:rPr>
                <w:rFonts w:cs="Arial"/>
                <w:b/>
                <w:lang w:eastAsia="zh-CN"/>
              </w:rPr>
            </w:pPr>
            <w:r w:rsidRPr="00EF5447">
              <w:rPr>
                <w:rFonts w:cs="Arial"/>
                <w:lang w:eastAsia="zh-CN"/>
              </w:rPr>
              <w:t>DC_1A-42C_n77A-n257A</w:t>
            </w:r>
          </w:p>
          <w:p w14:paraId="71EAD8A5" w14:textId="77777777" w:rsidR="004F4901" w:rsidRPr="00EF5447" w:rsidRDefault="004F4901" w:rsidP="00CA1860">
            <w:pPr>
              <w:pStyle w:val="TAC"/>
              <w:rPr>
                <w:rFonts w:cs="Arial"/>
                <w:b/>
                <w:lang w:eastAsia="zh-CN"/>
              </w:rPr>
            </w:pPr>
            <w:r w:rsidRPr="00EF5447">
              <w:rPr>
                <w:rFonts w:cs="Arial"/>
                <w:lang w:eastAsia="zh-CN"/>
              </w:rPr>
              <w:t>DC_1A-42C_n77A-n257G</w:t>
            </w:r>
          </w:p>
          <w:p w14:paraId="59861A17" w14:textId="77777777" w:rsidR="004F4901" w:rsidRPr="00EF5447" w:rsidRDefault="004F4901" w:rsidP="00CA1860">
            <w:pPr>
              <w:pStyle w:val="TAC"/>
              <w:rPr>
                <w:rFonts w:cs="Arial"/>
                <w:b/>
                <w:lang w:eastAsia="zh-CN"/>
              </w:rPr>
            </w:pPr>
            <w:r w:rsidRPr="00EF5447">
              <w:rPr>
                <w:rFonts w:cs="Arial"/>
                <w:lang w:eastAsia="zh-CN"/>
              </w:rPr>
              <w:t>DC_1A-42C_n77A-n257H</w:t>
            </w:r>
          </w:p>
          <w:p w14:paraId="08A3D0C8" w14:textId="77777777" w:rsidR="004F4901" w:rsidRPr="00EF5447" w:rsidRDefault="004F4901" w:rsidP="00CA1860">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0F8D35C4" w14:textId="77777777" w:rsidR="004F4901" w:rsidRPr="00EF5447" w:rsidRDefault="004F4901" w:rsidP="00CA1860">
            <w:pPr>
              <w:pStyle w:val="TAC"/>
              <w:rPr>
                <w:rFonts w:cs="Arial"/>
                <w:lang w:eastAsia="zh-CN"/>
              </w:rPr>
            </w:pPr>
            <w:r w:rsidRPr="00EF5447">
              <w:rPr>
                <w:rFonts w:cs="Arial"/>
                <w:lang w:eastAsia="zh-CN"/>
              </w:rPr>
              <w:t>DC_1A_n77A-n257A</w:t>
            </w:r>
          </w:p>
          <w:p w14:paraId="37546104" w14:textId="77777777" w:rsidR="004F4901" w:rsidRPr="00EF5447" w:rsidRDefault="004F4901" w:rsidP="00CA1860">
            <w:pPr>
              <w:pStyle w:val="TAC"/>
              <w:rPr>
                <w:rFonts w:cs="Arial"/>
                <w:lang w:eastAsia="zh-CN"/>
              </w:rPr>
            </w:pPr>
            <w:r w:rsidRPr="00EF5447">
              <w:rPr>
                <w:rFonts w:cs="Arial"/>
                <w:lang w:eastAsia="zh-CN"/>
              </w:rPr>
              <w:t>DC_1A_n77A-n257G</w:t>
            </w:r>
          </w:p>
          <w:p w14:paraId="3B1AB4DD" w14:textId="77777777" w:rsidR="004F4901" w:rsidRPr="00EF5447" w:rsidRDefault="004F4901" w:rsidP="00CA1860">
            <w:pPr>
              <w:pStyle w:val="TAC"/>
              <w:rPr>
                <w:rFonts w:cs="Arial"/>
                <w:lang w:eastAsia="zh-CN"/>
              </w:rPr>
            </w:pPr>
            <w:r w:rsidRPr="00EF5447">
              <w:rPr>
                <w:rFonts w:cs="Arial"/>
                <w:lang w:eastAsia="zh-CN"/>
              </w:rPr>
              <w:t>DC_1A_n77A-n257H</w:t>
            </w:r>
          </w:p>
          <w:p w14:paraId="0A995708" w14:textId="77777777" w:rsidR="004F4901" w:rsidRPr="00EF5447" w:rsidRDefault="004F4901" w:rsidP="00CA1860">
            <w:pPr>
              <w:pStyle w:val="TAC"/>
              <w:rPr>
                <w:rFonts w:cs="Arial"/>
                <w:lang w:eastAsia="zh-CN"/>
              </w:rPr>
            </w:pPr>
            <w:r w:rsidRPr="00EF5447">
              <w:rPr>
                <w:rFonts w:cs="Arial"/>
                <w:lang w:eastAsia="zh-CN"/>
              </w:rPr>
              <w:t>DC_1A_n77A-n257I</w:t>
            </w:r>
          </w:p>
        </w:tc>
      </w:tr>
      <w:tr w:rsidR="004F4901" w:rsidRPr="00EF5447" w14:paraId="7D3B45F8" w14:textId="77777777" w:rsidTr="00CA1860">
        <w:trPr>
          <w:trHeight w:val="187"/>
          <w:jc w:val="center"/>
        </w:trPr>
        <w:tc>
          <w:tcPr>
            <w:tcW w:w="3969" w:type="dxa"/>
            <w:shd w:val="clear" w:color="auto" w:fill="auto"/>
            <w:noWrap/>
            <w:tcMar>
              <w:top w:w="28" w:type="dxa"/>
              <w:left w:w="28" w:type="dxa"/>
              <w:bottom w:w="28" w:type="dxa"/>
              <w:right w:w="28" w:type="dxa"/>
            </w:tcMar>
          </w:tcPr>
          <w:p w14:paraId="726D616E"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3FBA6F"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CE02FBB"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F93F8FE"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AC3FCDD"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BC8AD42"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CABAA4B"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0B0FFFA" w14:textId="77777777" w:rsidR="004F4901" w:rsidRPr="00EF5447" w:rsidRDefault="004F4901" w:rsidP="00CA1860">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58CFB1" w14:textId="77777777" w:rsidR="004F4901" w:rsidRPr="00EF5447" w:rsidRDefault="004F4901" w:rsidP="00CA1860">
            <w:pPr>
              <w:pStyle w:val="TAC"/>
              <w:rPr>
                <w:rFonts w:cs="Arial"/>
                <w:lang w:eastAsia="zh-CN"/>
              </w:rPr>
            </w:pPr>
            <w:r w:rsidRPr="00EF5447">
              <w:rPr>
                <w:rFonts w:cs="Arial"/>
                <w:lang w:eastAsia="zh-CN"/>
              </w:rPr>
              <w:t>DC_1A_n78A</w:t>
            </w:r>
          </w:p>
          <w:p w14:paraId="7724AA24" w14:textId="77777777" w:rsidR="004F4901" w:rsidRPr="00EF5447" w:rsidRDefault="004F4901" w:rsidP="00CA1860">
            <w:pPr>
              <w:pStyle w:val="TAC"/>
              <w:rPr>
                <w:rFonts w:cs="Arial"/>
                <w:lang w:eastAsia="zh-CN"/>
              </w:rPr>
            </w:pPr>
            <w:r w:rsidRPr="00EF5447">
              <w:rPr>
                <w:rFonts w:cs="Arial"/>
                <w:lang w:eastAsia="zh-CN"/>
              </w:rPr>
              <w:t>DC_1A_n257A</w:t>
            </w:r>
          </w:p>
          <w:p w14:paraId="54A01632" w14:textId="77777777" w:rsidR="004F4901" w:rsidRPr="00EF5447" w:rsidRDefault="004F4901" w:rsidP="00CA1860">
            <w:pPr>
              <w:pStyle w:val="TAC"/>
              <w:rPr>
                <w:rFonts w:cs="Arial"/>
                <w:lang w:eastAsia="zh-CN"/>
              </w:rPr>
            </w:pPr>
            <w:r w:rsidRPr="00EF5447">
              <w:rPr>
                <w:rFonts w:cs="Arial"/>
                <w:lang w:eastAsia="zh-CN"/>
              </w:rPr>
              <w:t>DC_1A_n257G</w:t>
            </w:r>
          </w:p>
          <w:p w14:paraId="1C806464" w14:textId="77777777" w:rsidR="004F4901" w:rsidRPr="00EF5447" w:rsidRDefault="004F4901" w:rsidP="00CA1860">
            <w:pPr>
              <w:pStyle w:val="TAC"/>
              <w:rPr>
                <w:rFonts w:cs="Arial"/>
                <w:lang w:eastAsia="zh-CN"/>
              </w:rPr>
            </w:pPr>
            <w:r w:rsidRPr="00EF5447">
              <w:rPr>
                <w:rFonts w:cs="Arial"/>
                <w:lang w:eastAsia="zh-CN"/>
              </w:rPr>
              <w:t>DC_1A_n257H</w:t>
            </w:r>
          </w:p>
          <w:p w14:paraId="04981D35" w14:textId="77777777" w:rsidR="004F4901" w:rsidRPr="00EF5447" w:rsidRDefault="004F4901" w:rsidP="00CA1860">
            <w:pPr>
              <w:pStyle w:val="TAC"/>
              <w:rPr>
                <w:rFonts w:cs="Arial"/>
                <w:lang w:eastAsia="zh-CN"/>
              </w:rPr>
            </w:pPr>
            <w:r w:rsidRPr="00EF5447">
              <w:rPr>
                <w:rFonts w:cs="Arial"/>
                <w:lang w:eastAsia="zh-CN"/>
              </w:rPr>
              <w:t>DC_1A_n257I</w:t>
            </w:r>
          </w:p>
          <w:p w14:paraId="5AA53BAA" w14:textId="77777777" w:rsidR="004F4901" w:rsidRPr="00EF5447" w:rsidRDefault="004F4901" w:rsidP="00CA1860">
            <w:pPr>
              <w:pStyle w:val="TAC"/>
              <w:rPr>
                <w:rFonts w:cs="Arial"/>
                <w:lang w:eastAsia="zh-CN"/>
              </w:rPr>
            </w:pPr>
            <w:r w:rsidRPr="00EF5447">
              <w:rPr>
                <w:rFonts w:cs="Arial"/>
                <w:lang w:eastAsia="zh-CN"/>
              </w:rPr>
              <w:t>DC_42A_n257A</w:t>
            </w:r>
          </w:p>
          <w:p w14:paraId="0FEED88E" w14:textId="77777777" w:rsidR="004F4901" w:rsidRPr="00EF5447" w:rsidRDefault="004F4901" w:rsidP="00CA1860">
            <w:pPr>
              <w:pStyle w:val="TAC"/>
              <w:rPr>
                <w:rFonts w:cs="Arial"/>
                <w:lang w:eastAsia="zh-CN"/>
              </w:rPr>
            </w:pPr>
            <w:r w:rsidRPr="00EF5447">
              <w:rPr>
                <w:rFonts w:cs="Arial"/>
                <w:lang w:eastAsia="zh-CN"/>
              </w:rPr>
              <w:t>DC_42A_n257G</w:t>
            </w:r>
          </w:p>
          <w:p w14:paraId="58F6735C" w14:textId="77777777" w:rsidR="004F4901" w:rsidRPr="00EF5447" w:rsidRDefault="004F4901" w:rsidP="00CA1860">
            <w:pPr>
              <w:pStyle w:val="TAC"/>
              <w:rPr>
                <w:rFonts w:cs="Arial"/>
                <w:lang w:eastAsia="zh-CN"/>
              </w:rPr>
            </w:pPr>
            <w:r w:rsidRPr="00EF5447">
              <w:rPr>
                <w:rFonts w:cs="Arial"/>
                <w:lang w:eastAsia="zh-CN"/>
              </w:rPr>
              <w:t>DC_42A_n257H</w:t>
            </w:r>
          </w:p>
          <w:p w14:paraId="01B47DF9" w14:textId="77777777" w:rsidR="004F4901" w:rsidRPr="00EF5447" w:rsidRDefault="004F4901" w:rsidP="00CA1860">
            <w:pPr>
              <w:pStyle w:val="TAC"/>
              <w:rPr>
                <w:rFonts w:cs="Arial"/>
                <w:lang w:eastAsia="zh-CN"/>
              </w:rPr>
            </w:pPr>
            <w:r w:rsidRPr="00EF5447">
              <w:rPr>
                <w:rFonts w:cs="Arial"/>
                <w:lang w:eastAsia="zh-CN"/>
              </w:rPr>
              <w:t>DC_42A_n257I</w:t>
            </w:r>
          </w:p>
          <w:p w14:paraId="04515C01" w14:textId="77777777" w:rsidR="004F4901" w:rsidRPr="00EF5447" w:rsidRDefault="004F4901" w:rsidP="00CA1860">
            <w:pPr>
              <w:pStyle w:val="TAC"/>
              <w:rPr>
                <w:rFonts w:cs="Arial"/>
                <w:lang w:eastAsia="zh-CN"/>
              </w:rPr>
            </w:pPr>
            <w:r w:rsidRPr="00EF5447">
              <w:rPr>
                <w:rFonts w:cs="Arial"/>
                <w:lang w:eastAsia="zh-CN"/>
              </w:rPr>
              <w:t>DC_42C_n257A</w:t>
            </w:r>
          </w:p>
          <w:p w14:paraId="40433BBA" w14:textId="77777777" w:rsidR="004F4901" w:rsidRPr="00EF5447" w:rsidRDefault="004F4901" w:rsidP="00CA1860">
            <w:pPr>
              <w:pStyle w:val="TAC"/>
              <w:rPr>
                <w:rFonts w:cs="Arial"/>
                <w:lang w:eastAsia="zh-CN"/>
              </w:rPr>
            </w:pPr>
            <w:r w:rsidRPr="00EF5447">
              <w:rPr>
                <w:rFonts w:cs="Arial"/>
                <w:lang w:eastAsia="zh-CN"/>
              </w:rPr>
              <w:t>DC_42C_n257G</w:t>
            </w:r>
          </w:p>
          <w:p w14:paraId="6E57233A" w14:textId="77777777" w:rsidR="004F4901" w:rsidRPr="00EF5447" w:rsidRDefault="004F4901" w:rsidP="00CA1860">
            <w:pPr>
              <w:pStyle w:val="TAC"/>
              <w:rPr>
                <w:rFonts w:cs="Arial"/>
                <w:lang w:eastAsia="zh-CN"/>
              </w:rPr>
            </w:pPr>
            <w:r w:rsidRPr="00EF5447">
              <w:rPr>
                <w:rFonts w:cs="Arial"/>
                <w:lang w:eastAsia="zh-CN"/>
              </w:rPr>
              <w:t>DC_42C_n257H</w:t>
            </w:r>
          </w:p>
          <w:p w14:paraId="1FEF62BB" w14:textId="77777777" w:rsidR="004F4901" w:rsidRPr="00EF5447" w:rsidRDefault="004F4901" w:rsidP="00CA1860">
            <w:pPr>
              <w:pStyle w:val="TAC"/>
              <w:rPr>
                <w:rFonts w:cs="Arial"/>
                <w:lang w:eastAsia="zh-CN"/>
              </w:rPr>
            </w:pPr>
            <w:r w:rsidRPr="00EF5447">
              <w:rPr>
                <w:rFonts w:cs="Arial"/>
                <w:lang w:eastAsia="zh-CN"/>
              </w:rPr>
              <w:t>DC_42C_n257I</w:t>
            </w:r>
          </w:p>
          <w:p w14:paraId="3DAB60BF" w14:textId="77777777" w:rsidR="004F4901" w:rsidRPr="00EF5447" w:rsidRDefault="004F4901" w:rsidP="00CA1860">
            <w:pPr>
              <w:pStyle w:val="TAC"/>
              <w:rPr>
                <w:rFonts w:cs="Arial"/>
                <w:lang w:eastAsia="zh-CN"/>
              </w:rPr>
            </w:pPr>
            <w:r w:rsidRPr="00EF5447">
              <w:rPr>
                <w:rFonts w:cs="Arial"/>
                <w:lang w:eastAsia="zh-CN"/>
              </w:rPr>
              <w:t>DC_1A_n78A-n257A</w:t>
            </w:r>
          </w:p>
          <w:p w14:paraId="72AB5DCB" w14:textId="77777777" w:rsidR="004F4901" w:rsidRPr="00EF5447" w:rsidRDefault="004F4901" w:rsidP="00CA1860">
            <w:pPr>
              <w:pStyle w:val="TAC"/>
              <w:rPr>
                <w:rFonts w:cs="Arial"/>
                <w:lang w:eastAsia="zh-CN"/>
              </w:rPr>
            </w:pPr>
            <w:r w:rsidRPr="00EF5447">
              <w:rPr>
                <w:rFonts w:cs="Arial"/>
                <w:lang w:eastAsia="zh-CN"/>
              </w:rPr>
              <w:t>DC_1A_n78A-n257G</w:t>
            </w:r>
          </w:p>
          <w:p w14:paraId="333A2FDB" w14:textId="77777777" w:rsidR="004F4901" w:rsidRPr="00EF5447" w:rsidRDefault="004F4901" w:rsidP="00CA1860">
            <w:pPr>
              <w:pStyle w:val="TAC"/>
              <w:rPr>
                <w:rFonts w:cs="Arial"/>
                <w:lang w:eastAsia="zh-CN"/>
              </w:rPr>
            </w:pPr>
            <w:r w:rsidRPr="00EF5447">
              <w:rPr>
                <w:rFonts w:cs="Arial"/>
                <w:lang w:eastAsia="zh-CN"/>
              </w:rPr>
              <w:t>DC_1A_n78A-n257H</w:t>
            </w:r>
          </w:p>
          <w:p w14:paraId="5A4AA8D1" w14:textId="77777777" w:rsidR="004F4901" w:rsidRPr="00EF5447" w:rsidRDefault="004F4901" w:rsidP="00CA1860">
            <w:pPr>
              <w:pStyle w:val="TAC"/>
              <w:rPr>
                <w:noProof/>
              </w:rPr>
            </w:pPr>
            <w:r w:rsidRPr="00EF5447">
              <w:rPr>
                <w:rFonts w:cs="Arial"/>
                <w:lang w:eastAsia="zh-CN"/>
              </w:rPr>
              <w:t>DC_1A_n78A-n257I</w:t>
            </w:r>
          </w:p>
        </w:tc>
      </w:tr>
      <w:tr w:rsidR="004F4901" w:rsidRPr="00EF5447" w14:paraId="6E8005BC" w14:textId="77777777" w:rsidTr="00CA1860">
        <w:trPr>
          <w:trHeight w:val="187"/>
          <w:jc w:val="center"/>
        </w:trPr>
        <w:tc>
          <w:tcPr>
            <w:tcW w:w="3969" w:type="dxa"/>
            <w:shd w:val="clear" w:color="auto" w:fill="auto"/>
            <w:noWrap/>
            <w:tcMar>
              <w:top w:w="28" w:type="dxa"/>
              <w:left w:w="28" w:type="dxa"/>
              <w:bottom w:w="28" w:type="dxa"/>
              <w:right w:w="28" w:type="dxa"/>
            </w:tcMar>
          </w:tcPr>
          <w:p w14:paraId="65F83872" w14:textId="77777777" w:rsidR="004F4901" w:rsidRPr="00EF5447" w:rsidRDefault="004F4901" w:rsidP="00CA1860">
            <w:pPr>
              <w:pStyle w:val="TAC"/>
              <w:rPr>
                <w:rFonts w:cs="Arial"/>
                <w:lang w:eastAsia="zh-CN"/>
              </w:rPr>
            </w:pPr>
            <w:r w:rsidRPr="00EF5447">
              <w:rPr>
                <w:rFonts w:cs="Arial"/>
                <w:lang w:eastAsia="zh-CN"/>
              </w:rPr>
              <w:t>DC_1A-42A_n79A-n257A</w:t>
            </w:r>
          </w:p>
          <w:p w14:paraId="7E9A6944" w14:textId="77777777" w:rsidR="004F4901" w:rsidRPr="00EF5447" w:rsidRDefault="004F4901" w:rsidP="00CA1860">
            <w:pPr>
              <w:pStyle w:val="TAC"/>
              <w:rPr>
                <w:rFonts w:cs="Arial"/>
                <w:lang w:eastAsia="zh-CN"/>
              </w:rPr>
            </w:pPr>
            <w:r w:rsidRPr="00EF5447">
              <w:rPr>
                <w:rFonts w:cs="Arial"/>
                <w:lang w:eastAsia="zh-CN"/>
              </w:rPr>
              <w:t>DC_1A-42A_n79A-n257G</w:t>
            </w:r>
          </w:p>
          <w:p w14:paraId="04C55F93" w14:textId="77777777" w:rsidR="004F4901" w:rsidRPr="00EF5447" w:rsidRDefault="004F4901" w:rsidP="00CA1860">
            <w:pPr>
              <w:pStyle w:val="TAC"/>
              <w:rPr>
                <w:rFonts w:cs="Arial"/>
                <w:lang w:eastAsia="zh-CN"/>
              </w:rPr>
            </w:pPr>
            <w:r w:rsidRPr="00EF5447">
              <w:rPr>
                <w:rFonts w:cs="Arial"/>
                <w:lang w:eastAsia="zh-CN"/>
              </w:rPr>
              <w:t>DC_1A-42A_n79A-n257H</w:t>
            </w:r>
          </w:p>
          <w:p w14:paraId="22F04646" w14:textId="77777777" w:rsidR="004F4901" w:rsidRPr="00EF5447" w:rsidRDefault="004F4901" w:rsidP="00CA1860">
            <w:pPr>
              <w:pStyle w:val="TAC"/>
              <w:rPr>
                <w:rFonts w:cs="Arial"/>
                <w:lang w:eastAsia="zh-CN"/>
              </w:rPr>
            </w:pPr>
            <w:r w:rsidRPr="00EF5447">
              <w:rPr>
                <w:rFonts w:cs="Arial"/>
                <w:lang w:eastAsia="zh-CN"/>
              </w:rPr>
              <w:t>DC_1A-42A_n79A-n257I</w:t>
            </w:r>
          </w:p>
          <w:p w14:paraId="76C4A3EC" w14:textId="77777777" w:rsidR="004F4901" w:rsidRPr="00EF5447" w:rsidRDefault="004F4901" w:rsidP="00CA1860">
            <w:pPr>
              <w:pStyle w:val="TAC"/>
              <w:rPr>
                <w:rFonts w:cs="Arial"/>
                <w:lang w:eastAsia="zh-CN"/>
              </w:rPr>
            </w:pPr>
            <w:r w:rsidRPr="00EF5447">
              <w:rPr>
                <w:rFonts w:cs="Arial"/>
                <w:lang w:eastAsia="zh-CN"/>
              </w:rPr>
              <w:t>DC_1A-42C_n79A-n257A</w:t>
            </w:r>
          </w:p>
          <w:p w14:paraId="70D19349" w14:textId="77777777" w:rsidR="004F4901" w:rsidRPr="00EF5447" w:rsidRDefault="004F4901" w:rsidP="00CA1860">
            <w:pPr>
              <w:pStyle w:val="TAC"/>
              <w:rPr>
                <w:rFonts w:cs="Arial"/>
                <w:lang w:eastAsia="zh-CN"/>
              </w:rPr>
            </w:pPr>
            <w:r w:rsidRPr="00EF5447">
              <w:rPr>
                <w:rFonts w:cs="Arial"/>
                <w:lang w:eastAsia="zh-CN"/>
              </w:rPr>
              <w:t>DC_1A-42C_n79A-n257G</w:t>
            </w:r>
          </w:p>
          <w:p w14:paraId="330C4FC8" w14:textId="77777777" w:rsidR="004F4901" w:rsidRPr="00EF5447" w:rsidRDefault="004F4901" w:rsidP="00CA1860">
            <w:pPr>
              <w:pStyle w:val="TAC"/>
              <w:rPr>
                <w:rFonts w:cs="Arial"/>
                <w:lang w:eastAsia="zh-CN"/>
              </w:rPr>
            </w:pPr>
            <w:r w:rsidRPr="00EF5447">
              <w:rPr>
                <w:rFonts w:cs="Arial"/>
                <w:lang w:eastAsia="zh-CN"/>
              </w:rPr>
              <w:t>DC_1A-42C_n79A-n257H</w:t>
            </w:r>
          </w:p>
          <w:p w14:paraId="7A5D73A9" w14:textId="77777777" w:rsidR="004F4901" w:rsidRPr="00EF5447" w:rsidRDefault="004F4901" w:rsidP="00CA1860">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6E2B0996" w14:textId="77777777" w:rsidR="004F4901" w:rsidRPr="00EF5447" w:rsidRDefault="004F4901" w:rsidP="00CA1860">
            <w:pPr>
              <w:pStyle w:val="TAC"/>
              <w:rPr>
                <w:rFonts w:cs="Arial"/>
                <w:lang w:eastAsia="zh-CN"/>
              </w:rPr>
            </w:pPr>
            <w:r w:rsidRPr="00EF5447">
              <w:rPr>
                <w:rFonts w:cs="Arial"/>
                <w:lang w:eastAsia="zh-CN"/>
              </w:rPr>
              <w:t>DC_1A_n79A-n257A</w:t>
            </w:r>
          </w:p>
          <w:p w14:paraId="041BAE9D" w14:textId="77777777" w:rsidR="004F4901" w:rsidRPr="00EF5447" w:rsidRDefault="004F4901" w:rsidP="00CA1860">
            <w:pPr>
              <w:pStyle w:val="TAC"/>
              <w:rPr>
                <w:rFonts w:cs="Arial"/>
                <w:lang w:eastAsia="zh-CN"/>
              </w:rPr>
            </w:pPr>
            <w:r w:rsidRPr="00EF5447">
              <w:rPr>
                <w:rFonts w:cs="Arial"/>
                <w:lang w:eastAsia="zh-CN"/>
              </w:rPr>
              <w:t>DC_1A_n79A-n257G</w:t>
            </w:r>
          </w:p>
          <w:p w14:paraId="35067EE6" w14:textId="77777777" w:rsidR="004F4901" w:rsidRPr="00EF5447" w:rsidRDefault="004F4901" w:rsidP="00CA1860">
            <w:pPr>
              <w:pStyle w:val="TAC"/>
              <w:rPr>
                <w:rFonts w:cs="Arial"/>
                <w:lang w:eastAsia="zh-CN"/>
              </w:rPr>
            </w:pPr>
            <w:r w:rsidRPr="00EF5447">
              <w:rPr>
                <w:rFonts w:cs="Arial"/>
                <w:lang w:eastAsia="zh-CN"/>
              </w:rPr>
              <w:t>DC_1A_n79A-n257H</w:t>
            </w:r>
          </w:p>
          <w:p w14:paraId="553F0A6E" w14:textId="77777777" w:rsidR="004F4901" w:rsidRPr="00EF5447" w:rsidRDefault="004F4901" w:rsidP="00CA1860">
            <w:pPr>
              <w:pStyle w:val="TAC"/>
              <w:rPr>
                <w:rFonts w:cs="Arial"/>
                <w:lang w:eastAsia="zh-CN"/>
              </w:rPr>
            </w:pPr>
            <w:r w:rsidRPr="00EF5447">
              <w:rPr>
                <w:rFonts w:cs="Arial"/>
                <w:lang w:eastAsia="zh-CN"/>
              </w:rPr>
              <w:t>DC_1A_n79A-n257I</w:t>
            </w:r>
          </w:p>
        </w:tc>
      </w:tr>
      <w:tr w:rsidR="004F4901" w:rsidRPr="00EF5447" w14:paraId="3B11E719" w14:textId="77777777" w:rsidTr="00CA1860">
        <w:trPr>
          <w:trHeight w:val="187"/>
          <w:jc w:val="center"/>
        </w:trPr>
        <w:tc>
          <w:tcPr>
            <w:tcW w:w="3969" w:type="dxa"/>
            <w:shd w:val="clear" w:color="auto" w:fill="auto"/>
            <w:noWrap/>
            <w:tcMar>
              <w:top w:w="28" w:type="dxa"/>
              <w:left w:w="28" w:type="dxa"/>
              <w:bottom w:w="28" w:type="dxa"/>
              <w:right w:w="28" w:type="dxa"/>
            </w:tcMar>
          </w:tcPr>
          <w:p w14:paraId="4068ED17"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45C657F"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7AE8052"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C7D92B2"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8718663"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63D67FE"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CCB67EC"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25E8AE6" w14:textId="77777777" w:rsidR="004F4901" w:rsidRPr="00EF5447" w:rsidRDefault="004F4901" w:rsidP="00CA1860">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035BF1" w14:textId="77777777" w:rsidR="004F4901" w:rsidRPr="00EF5447" w:rsidRDefault="004F4901" w:rsidP="00CA1860">
            <w:pPr>
              <w:pStyle w:val="TAC"/>
              <w:rPr>
                <w:rFonts w:cs="Arial"/>
                <w:lang w:eastAsia="zh-CN"/>
              </w:rPr>
            </w:pPr>
            <w:r w:rsidRPr="00EF5447">
              <w:rPr>
                <w:rFonts w:cs="Arial"/>
                <w:lang w:eastAsia="zh-CN"/>
              </w:rPr>
              <w:t>DC_1A_n79A</w:t>
            </w:r>
          </w:p>
          <w:p w14:paraId="2BEB03D8" w14:textId="77777777" w:rsidR="004F4901" w:rsidRPr="00EF5447" w:rsidRDefault="004F4901" w:rsidP="00CA1860">
            <w:pPr>
              <w:pStyle w:val="TAC"/>
              <w:rPr>
                <w:rFonts w:cs="Arial"/>
                <w:lang w:eastAsia="zh-CN"/>
              </w:rPr>
            </w:pPr>
            <w:r w:rsidRPr="00EF5447">
              <w:rPr>
                <w:rFonts w:cs="Arial"/>
                <w:lang w:eastAsia="zh-CN"/>
              </w:rPr>
              <w:t>DC_1A_n257A</w:t>
            </w:r>
          </w:p>
          <w:p w14:paraId="71FF4065" w14:textId="77777777" w:rsidR="004F4901" w:rsidRPr="00EF5447" w:rsidRDefault="004F4901" w:rsidP="00CA1860">
            <w:pPr>
              <w:pStyle w:val="TAC"/>
              <w:rPr>
                <w:rFonts w:cs="Arial"/>
                <w:lang w:eastAsia="zh-CN"/>
              </w:rPr>
            </w:pPr>
            <w:r w:rsidRPr="00EF5447">
              <w:rPr>
                <w:rFonts w:cs="Arial"/>
                <w:lang w:eastAsia="zh-CN"/>
              </w:rPr>
              <w:t>DC_1A_n257G</w:t>
            </w:r>
          </w:p>
          <w:p w14:paraId="6856551B" w14:textId="77777777" w:rsidR="004F4901" w:rsidRPr="00EF5447" w:rsidRDefault="004F4901" w:rsidP="00CA1860">
            <w:pPr>
              <w:pStyle w:val="TAC"/>
              <w:rPr>
                <w:rFonts w:cs="Arial"/>
                <w:lang w:eastAsia="zh-CN"/>
              </w:rPr>
            </w:pPr>
            <w:r w:rsidRPr="00EF5447">
              <w:rPr>
                <w:rFonts w:cs="Arial"/>
                <w:lang w:eastAsia="zh-CN"/>
              </w:rPr>
              <w:t>DC_1A_n257H</w:t>
            </w:r>
          </w:p>
          <w:p w14:paraId="530BD4BC" w14:textId="77777777" w:rsidR="004F4901" w:rsidRPr="00EF5447" w:rsidRDefault="004F4901" w:rsidP="00CA1860">
            <w:pPr>
              <w:pStyle w:val="TAC"/>
              <w:rPr>
                <w:rFonts w:cs="Arial"/>
                <w:lang w:eastAsia="zh-CN"/>
              </w:rPr>
            </w:pPr>
            <w:r w:rsidRPr="00EF5447">
              <w:rPr>
                <w:rFonts w:cs="Arial"/>
                <w:lang w:eastAsia="zh-CN"/>
              </w:rPr>
              <w:t>DC_1A_n257I</w:t>
            </w:r>
          </w:p>
          <w:p w14:paraId="07ED07AB" w14:textId="77777777" w:rsidR="004F4901" w:rsidRPr="00EF5447" w:rsidRDefault="004F4901" w:rsidP="00CA1860">
            <w:pPr>
              <w:pStyle w:val="TAC"/>
              <w:rPr>
                <w:rFonts w:cs="Arial"/>
                <w:lang w:eastAsia="zh-CN"/>
              </w:rPr>
            </w:pPr>
            <w:r w:rsidRPr="00EF5447">
              <w:rPr>
                <w:rFonts w:cs="Arial"/>
                <w:lang w:eastAsia="zh-CN"/>
              </w:rPr>
              <w:t>DC_42A_n257A</w:t>
            </w:r>
          </w:p>
          <w:p w14:paraId="2B4BD6A8" w14:textId="77777777" w:rsidR="004F4901" w:rsidRPr="00EF5447" w:rsidRDefault="004F4901" w:rsidP="00CA1860">
            <w:pPr>
              <w:pStyle w:val="TAC"/>
              <w:rPr>
                <w:rFonts w:cs="Arial"/>
                <w:lang w:eastAsia="zh-CN"/>
              </w:rPr>
            </w:pPr>
            <w:r w:rsidRPr="00EF5447">
              <w:rPr>
                <w:rFonts w:cs="Arial"/>
                <w:lang w:eastAsia="zh-CN"/>
              </w:rPr>
              <w:t>DC_42A_n257G</w:t>
            </w:r>
          </w:p>
          <w:p w14:paraId="1776B2F7" w14:textId="77777777" w:rsidR="004F4901" w:rsidRPr="00EF5447" w:rsidRDefault="004F4901" w:rsidP="00CA1860">
            <w:pPr>
              <w:pStyle w:val="TAC"/>
              <w:rPr>
                <w:rFonts w:cs="Arial"/>
                <w:lang w:eastAsia="zh-CN"/>
              </w:rPr>
            </w:pPr>
            <w:r w:rsidRPr="00EF5447">
              <w:rPr>
                <w:rFonts w:cs="Arial"/>
                <w:lang w:eastAsia="zh-CN"/>
              </w:rPr>
              <w:t>DC_42A_n257H</w:t>
            </w:r>
          </w:p>
          <w:p w14:paraId="3FBC6F98"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71A1F7F0" w14:textId="77777777" w:rsidTr="00CA1860">
        <w:trPr>
          <w:trHeight w:val="187"/>
          <w:jc w:val="center"/>
        </w:trPr>
        <w:tc>
          <w:tcPr>
            <w:tcW w:w="3969" w:type="dxa"/>
            <w:shd w:val="clear" w:color="auto" w:fill="auto"/>
            <w:noWrap/>
            <w:tcMar>
              <w:top w:w="28" w:type="dxa"/>
              <w:left w:w="28" w:type="dxa"/>
              <w:bottom w:w="28" w:type="dxa"/>
              <w:right w:w="28" w:type="dxa"/>
            </w:tcMar>
          </w:tcPr>
          <w:p w14:paraId="38DB6B7F" w14:textId="77777777" w:rsidR="004F4901" w:rsidRPr="00EF5447" w:rsidRDefault="004F4901" w:rsidP="00CA1860">
            <w:pPr>
              <w:pStyle w:val="TAC"/>
              <w:rPr>
                <w:rFonts w:eastAsia="Malgun Gothic"/>
                <w:lang w:eastAsia="ko-KR"/>
              </w:rPr>
            </w:pPr>
            <w:r w:rsidRPr="00EF5447">
              <w:rPr>
                <w:rFonts w:eastAsia="Malgun Gothic"/>
                <w:lang w:eastAsia="ko-KR"/>
              </w:rPr>
              <w:t>DC_2A-66A_n41A-n260A</w:t>
            </w:r>
          </w:p>
          <w:p w14:paraId="54B7B091" w14:textId="77777777" w:rsidR="004F4901" w:rsidRPr="00EF5447" w:rsidRDefault="004F4901" w:rsidP="00CA1860">
            <w:pPr>
              <w:pStyle w:val="TAC"/>
              <w:rPr>
                <w:rFonts w:eastAsia="Malgun Gothic"/>
                <w:lang w:eastAsia="ko-KR"/>
              </w:rPr>
            </w:pPr>
            <w:r w:rsidRPr="00EF5447">
              <w:rPr>
                <w:rFonts w:eastAsia="Malgun Gothic"/>
                <w:lang w:eastAsia="ko-KR"/>
              </w:rPr>
              <w:t>DC_2A-66A_n41A-n260(2A)</w:t>
            </w:r>
          </w:p>
          <w:p w14:paraId="25FD84D1" w14:textId="77777777" w:rsidR="004F4901" w:rsidRPr="00EF5447" w:rsidRDefault="004F4901" w:rsidP="00CA1860">
            <w:pPr>
              <w:pStyle w:val="TAC"/>
              <w:rPr>
                <w:rFonts w:eastAsia="Malgun Gothic"/>
                <w:lang w:eastAsia="ko-KR"/>
              </w:rPr>
            </w:pPr>
            <w:r w:rsidRPr="00EF5447">
              <w:rPr>
                <w:rFonts w:eastAsia="Malgun Gothic"/>
                <w:lang w:eastAsia="ko-KR"/>
              </w:rPr>
              <w:t>DC_2A-66A_n41A-n260(3A)</w:t>
            </w:r>
          </w:p>
          <w:p w14:paraId="09DD0D1C" w14:textId="77777777" w:rsidR="004F4901" w:rsidRPr="00EF5447" w:rsidRDefault="004F4901" w:rsidP="00CA1860">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004CB415" w14:textId="77777777" w:rsidR="004F4901" w:rsidRPr="00EF5447" w:rsidRDefault="004F4901" w:rsidP="00CA1860">
            <w:pPr>
              <w:pStyle w:val="TAC"/>
              <w:rPr>
                <w:rFonts w:eastAsia="Malgun Gothic"/>
                <w:lang w:eastAsia="ko-KR"/>
              </w:rPr>
            </w:pPr>
            <w:r w:rsidRPr="00EF5447">
              <w:rPr>
                <w:rFonts w:eastAsia="Malgun Gothic"/>
                <w:lang w:eastAsia="ko-KR"/>
              </w:rPr>
              <w:t>DC_2A_n41A</w:t>
            </w:r>
          </w:p>
          <w:p w14:paraId="19A532FE" w14:textId="77777777" w:rsidR="004F4901" w:rsidRPr="00EF5447" w:rsidRDefault="004F4901" w:rsidP="00CA1860">
            <w:pPr>
              <w:pStyle w:val="TAC"/>
              <w:rPr>
                <w:noProof/>
              </w:rPr>
            </w:pPr>
            <w:r w:rsidRPr="00EF5447">
              <w:rPr>
                <w:rFonts w:eastAsia="Malgun Gothic"/>
                <w:lang w:eastAsia="ko-KR"/>
              </w:rPr>
              <w:t>DC_66A_n41A</w:t>
            </w:r>
          </w:p>
        </w:tc>
      </w:tr>
      <w:tr w:rsidR="004F4901" w:rsidRPr="00EF5447" w14:paraId="1310BA2F" w14:textId="77777777" w:rsidTr="00CA1860">
        <w:trPr>
          <w:trHeight w:val="187"/>
          <w:jc w:val="center"/>
        </w:trPr>
        <w:tc>
          <w:tcPr>
            <w:tcW w:w="3969" w:type="dxa"/>
            <w:shd w:val="clear" w:color="auto" w:fill="auto"/>
            <w:noWrap/>
            <w:tcMar>
              <w:top w:w="28" w:type="dxa"/>
              <w:left w:w="28" w:type="dxa"/>
              <w:bottom w:w="28" w:type="dxa"/>
              <w:right w:w="28" w:type="dxa"/>
            </w:tcMar>
          </w:tcPr>
          <w:p w14:paraId="6DB1AD33" w14:textId="77777777" w:rsidR="004F4901" w:rsidRPr="00EF5447" w:rsidRDefault="004F4901" w:rsidP="00CA1860">
            <w:pPr>
              <w:pStyle w:val="TAC"/>
              <w:rPr>
                <w:rFonts w:eastAsia="Malgun Gothic"/>
                <w:lang w:eastAsia="ko-KR"/>
              </w:rPr>
            </w:pPr>
            <w:r w:rsidRPr="00EF5447">
              <w:rPr>
                <w:rFonts w:eastAsia="Malgun Gothic"/>
                <w:lang w:eastAsia="ko-KR"/>
              </w:rPr>
              <w:t>DC_2A-66A_n41A-n261A</w:t>
            </w:r>
          </w:p>
          <w:p w14:paraId="544E690C" w14:textId="77777777" w:rsidR="004F4901" w:rsidRPr="00EF5447" w:rsidRDefault="004F4901" w:rsidP="00CA1860">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5F20E45F" w14:textId="77777777" w:rsidR="004F4901" w:rsidRPr="00EF5447" w:rsidRDefault="004F4901" w:rsidP="00CA1860">
            <w:pPr>
              <w:pStyle w:val="TAC"/>
              <w:rPr>
                <w:rFonts w:eastAsia="Malgun Gothic"/>
                <w:lang w:eastAsia="ko-KR"/>
              </w:rPr>
            </w:pPr>
            <w:r w:rsidRPr="00EF5447">
              <w:rPr>
                <w:rFonts w:eastAsia="Malgun Gothic"/>
                <w:lang w:eastAsia="ko-KR"/>
              </w:rPr>
              <w:t>DC_2A_n41A</w:t>
            </w:r>
          </w:p>
          <w:p w14:paraId="0BE609C0" w14:textId="77777777" w:rsidR="004F4901" w:rsidRPr="00EF5447" w:rsidRDefault="004F4901" w:rsidP="00CA1860">
            <w:pPr>
              <w:pStyle w:val="TAC"/>
              <w:rPr>
                <w:noProof/>
              </w:rPr>
            </w:pPr>
            <w:r w:rsidRPr="00EF5447">
              <w:rPr>
                <w:rFonts w:eastAsia="Malgun Gothic"/>
                <w:lang w:eastAsia="ko-KR"/>
              </w:rPr>
              <w:t>DC_66A_n41A</w:t>
            </w:r>
          </w:p>
        </w:tc>
      </w:tr>
      <w:tr w:rsidR="004F4901" w:rsidRPr="00EF5447" w14:paraId="0F6E4B7F" w14:textId="77777777" w:rsidTr="00CA1860">
        <w:trPr>
          <w:trHeight w:val="187"/>
          <w:jc w:val="center"/>
        </w:trPr>
        <w:tc>
          <w:tcPr>
            <w:tcW w:w="3969" w:type="dxa"/>
            <w:shd w:val="clear" w:color="auto" w:fill="auto"/>
            <w:noWrap/>
            <w:tcMar>
              <w:top w:w="28" w:type="dxa"/>
              <w:left w:w="28" w:type="dxa"/>
              <w:bottom w:w="28" w:type="dxa"/>
              <w:right w:w="28" w:type="dxa"/>
            </w:tcMar>
          </w:tcPr>
          <w:p w14:paraId="03C34FBB" w14:textId="77777777" w:rsidR="004F4901" w:rsidRPr="00EF5447" w:rsidRDefault="004F4901" w:rsidP="00CA1860">
            <w:pPr>
              <w:pStyle w:val="TAC"/>
              <w:rPr>
                <w:rFonts w:cs="Arial"/>
                <w:lang w:eastAsia="zh-CN"/>
              </w:rPr>
            </w:pPr>
            <w:r w:rsidRPr="00EF5447">
              <w:rPr>
                <w:rFonts w:cs="Arial"/>
                <w:lang w:eastAsia="zh-CN"/>
              </w:rPr>
              <w:t>DC_2A-66A_n71A-n261A</w:t>
            </w:r>
          </w:p>
          <w:p w14:paraId="76D66450" w14:textId="77777777" w:rsidR="004F4901" w:rsidRPr="00EF5447" w:rsidRDefault="004F4901" w:rsidP="00CA1860">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19D357C9" w14:textId="77777777" w:rsidR="004F4901" w:rsidRPr="00EF5447" w:rsidRDefault="004F4901" w:rsidP="00CA1860">
            <w:pPr>
              <w:pStyle w:val="TAC"/>
              <w:rPr>
                <w:rFonts w:cs="Arial"/>
                <w:lang w:eastAsia="zh-CN"/>
              </w:rPr>
            </w:pPr>
            <w:r w:rsidRPr="00EF5447">
              <w:rPr>
                <w:rFonts w:cs="Arial"/>
                <w:lang w:eastAsia="zh-CN"/>
              </w:rPr>
              <w:t>DC_2A-n71A</w:t>
            </w:r>
          </w:p>
          <w:p w14:paraId="5BDB8446" w14:textId="77777777" w:rsidR="004F4901" w:rsidRPr="00EF5447" w:rsidRDefault="004F4901" w:rsidP="00CA1860">
            <w:pPr>
              <w:pStyle w:val="TAC"/>
              <w:rPr>
                <w:rFonts w:eastAsia="Malgun Gothic"/>
                <w:lang w:eastAsia="ko-KR"/>
              </w:rPr>
            </w:pPr>
            <w:r w:rsidRPr="00EF5447">
              <w:rPr>
                <w:rFonts w:cs="Arial"/>
                <w:lang w:eastAsia="zh-CN"/>
              </w:rPr>
              <w:t>DC_66A_n71A</w:t>
            </w:r>
          </w:p>
        </w:tc>
      </w:tr>
      <w:tr w:rsidR="004F4901" w:rsidRPr="00EF5447" w14:paraId="26FABB57" w14:textId="77777777" w:rsidTr="00CA1860">
        <w:trPr>
          <w:trHeight w:val="187"/>
          <w:jc w:val="center"/>
        </w:trPr>
        <w:tc>
          <w:tcPr>
            <w:tcW w:w="3969" w:type="dxa"/>
            <w:shd w:val="clear" w:color="auto" w:fill="auto"/>
            <w:noWrap/>
            <w:tcMar>
              <w:top w:w="28" w:type="dxa"/>
              <w:left w:w="28" w:type="dxa"/>
              <w:bottom w:w="28" w:type="dxa"/>
              <w:right w:w="28" w:type="dxa"/>
            </w:tcMar>
          </w:tcPr>
          <w:p w14:paraId="1553075A" w14:textId="77777777" w:rsidR="004F4901" w:rsidRDefault="004F4901" w:rsidP="00CA1860">
            <w:pPr>
              <w:pStyle w:val="TAC"/>
              <w:rPr>
                <w:lang w:eastAsia="zh-TW"/>
              </w:rPr>
            </w:pPr>
            <w:r>
              <w:lastRenderedPageBreak/>
              <w:t>DC_3A_n1A-n78A-n257</w:t>
            </w:r>
            <w:r>
              <w:rPr>
                <w:rFonts w:hint="eastAsia"/>
                <w:lang w:eastAsia="zh-TW"/>
              </w:rPr>
              <w:t>A</w:t>
            </w:r>
          </w:p>
          <w:p w14:paraId="2D4DD4B9" w14:textId="77777777" w:rsidR="004F4901" w:rsidRDefault="004F4901" w:rsidP="00CA1860">
            <w:pPr>
              <w:pStyle w:val="TAC"/>
            </w:pPr>
            <w:r>
              <w:t>DC_3A_n1A-n78A-n257D</w:t>
            </w:r>
          </w:p>
          <w:p w14:paraId="1DE68C8F" w14:textId="77777777" w:rsidR="004F4901" w:rsidRDefault="004F4901" w:rsidP="00CA1860">
            <w:pPr>
              <w:pStyle w:val="TAC"/>
            </w:pPr>
            <w:r>
              <w:t>DC_3A_n1A-n78A-n257E</w:t>
            </w:r>
          </w:p>
          <w:p w14:paraId="30AB0B23" w14:textId="77777777" w:rsidR="004F4901" w:rsidRDefault="004F4901" w:rsidP="00CA1860">
            <w:pPr>
              <w:pStyle w:val="TAC"/>
            </w:pPr>
            <w:r>
              <w:t>DC_3A_n1A-n78A-n257F</w:t>
            </w:r>
          </w:p>
          <w:p w14:paraId="2CD7189B" w14:textId="77777777" w:rsidR="004F4901" w:rsidRDefault="004F4901" w:rsidP="00CA1860">
            <w:pPr>
              <w:pStyle w:val="TAC"/>
            </w:pPr>
            <w:r>
              <w:t>DC_3A_n1A-n78A-n257G</w:t>
            </w:r>
          </w:p>
          <w:p w14:paraId="52D7B272" w14:textId="77777777" w:rsidR="004F4901" w:rsidRDefault="004F4901" w:rsidP="00CA1860">
            <w:pPr>
              <w:pStyle w:val="TAC"/>
            </w:pPr>
            <w:r>
              <w:t>DC_3A_n1A-n78A-n257H</w:t>
            </w:r>
          </w:p>
          <w:p w14:paraId="37E5ABD6" w14:textId="77777777" w:rsidR="004F4901" w:rsidRDefault="004F4901" w:rsidP="00CA1860">
            <w:pPr>
              <w:pStyle w:val="TAC"/>
            </w:pPr>
            <w:r>
              <w:t>DC_3A_n1A-n78A-n257I</w:t>
            </w:r>
          </w:p>
          <w:p w14:paraId="00FE0437" w14:textId="77777777" w:rsidR="004F4901" w:rsidRDefault="004F4901" w:rsidP="00CA1860">
            <w:pPr>
              <w:pStyle w:val="TAC"/>
            </w:pPr>
            <w:r>
              <w:t>DC_3A_n1A-n78A-n257J</w:t>
            </w:r>
          </w:p>
          <w:p w14:paraId="2BF472CC" w14:textId="77777777" w:rsidR="004F4901" w:rsidRDefault="004F4901" w:rsidP="00CA1860">
            <w:pPr>
              <w:pStyle w:val="TAC"/>
            </w:pPr>
            <w:r>
              <w:t>DC_3A_n1A-n78A-n257K</w:t>
            </w:r>
          </w:p>
          <w:p w14:paraId="5BE4B428" w14:textId="77777777" w:rsidR="004F4901" w:rsidRDefault="004F4901" w:rsidP="00CA1860">
            <w:pPr>
              <w:pStyle w:val="TAC"/>
            </w:pPr>
            <w:r>
              <w:t>DC_3A_n1A-n78A-n257L</w:t>
            </w:r>
          </w:p>
          <w:p w14:paraId="6FE042C6" w14:textId="77777777" w:rsidR="004F4901" w:rsidRPr="00EF5447" w:rsidRDefault="004F4901" w:rsidP="00CA1860">
            <w:pPr>
              <w:pStyle w:val="TAC"/>
              <w:rPr>
                <w:rFonts w:cs="Arial"/>
                <w:lang w:eastAsia="zh-CN"/>
              </w:rPr>
            </w:pPr>
            <w:r>
              <w:t>DC_3A_n1A-n78A-n257M</w:t>
            </w:r>
          </w:p>
        </w:tc>
        <w:tc>
          <w:tcPr>
            <w:tcW w:w="3969" w:type="dxa"/>
            <w:tcMar>
              <w:top w:w="28" w:type="dxa"/>
              <w:left w:w="28" w:type="dxa"/>
              <w:bottom w:w="28" w:type="dxa"/>
              <w:right w:w="28" w:type="dxa"/>
            </w:tcMar>
          </w:tcPr>
          <w:p w14:paraId="096E9F2B" w14:textId="77777777" w:rsidR="004F4901" w:rsidRDefault="004F4901" w:rsidP="00CA1860">
            <w:pPr>
              <w:pStyle w:val="TAC"/>
            </w:pPr>
            <w:r>
              <w:t>DC_3A_n1A</w:t>
            </w:r>
          </w:p>
          <w:p w14:paraId="73DCE433" w14:textId="77777777" w:rsidR="004F4901" w:rsidRDefault="004F4901" w:rsidP="00CA1860">
            <w:pPr>
              <w:pStyle w:val="TAC"/>
            </w:pPr>
            <w:r>
              <w:t>DC_3A_n78A</w:t>
            </w:r>
          </w:p>
          <w:p w14:paraId="7C2B5F7A" w14:textId="77777777" w:rsidR="004F4901" w:rsidRPr="00EF5447" w:rsidRDefault="004F4901" w:rsidP="00CA1860">
            <w:pPr>
              <w:pStyle w:val="TAC"/>
              <w:rPr>
                <w:rFonts w:cs="Arial"/>
                <w:lang w:eastAsia="zh-CN"/>
              </w:rPr>
            </w:pPr>
            <w:r>
              <w:t>DC_3A_n257A</w:t>
            </w:r>
          </w:p>
        </w:tc>
      </w:tr>
      <w:tr w:rsidR="004F4901" w:rsidRPr="00EF5447" w14:paraId="69AA3B52" w14:textId="77777777" w:rsidTr="00CA1860">
        <w:trPr>
          <w:trHeight w:val="187"/>
          <w:jc w:val="center"/>
        </w:trPr>
        <w:tc>
          <w:tcPr>
            <w:tcW w:w="3969" w:type="dxa"/>
            <w:shd w:val="clear" w:color="auto" w:fill="auto"/>
            <w:noWrap/>
            <w:tcMar>
              <w:top w:w="28" w:type="dxa"/>
              <w:left w:w="28" w:type="dxa"/>
              <w:bottom w:w="28" w:type="dxa"/>
              <w:right w:w="28" w:type="dxa"/>
            </w:tcMar>
          </w:tcPr>
          <w:p w14:paraId="7BF1C15C" w14:textId="77777777" w:rsidR="004F4901" w:rsidRDefault="004F4901" w:rsidP="00CA1860">
            <w:pPr>
              <w:pStyle w:val="TAC"/>
              <w:rPr>
                <w:lang w:eastAsia="zh-TW"/>
              </w:rPr>
            </w:pPr>
            <w:r>
              <w:t>DC_3A</w:t>
            </w:r>
            <w:r>
              <w:rPr>
                <w:rFonts w:hint="eastAsia"/>
                <w:lang w:eastAsia="zh-TW"/>
              </w:rPr>
              <w:t>-</w:t>
            </w:r>
            <w:r>
              <w:t>3A_n1A-n78A-n257</w:t>
            </w:r>
            <w:r>
              <w:rPr>
                <w:rFonts w:hint="eastAsia"/>
                <w:lang w:eastAsia="zh-TW"/>
              </w:rPr>
              <w:t>A</w:t>
            </w:r>
          </w:p>
          <w:p w14:paraId="0493CE93" w14:textId="77777777" w:rsidR="004F4901" w:rsidRDefault="004F4901" w:rsidP="00CA1860">
            <w:pPr>
              <w:pStyle w:val="TAC"/>
            </w:pPr>
            <w:r>
              <w:t>DC_3A</w:t>
            </w:r>
            <w:r>
              <w:rPr>
                <w:rFonts w:hint="eastAsia"/>
                <w:lang w:eastAsia="zh-TW"/>
              </w:rPr>
              <w:t>-</w:t>
            </w:r>
            <w:r>
              <w:t>3A_n1A-n78A-n257D</w:t>
            </w:r>
          </w:p>
          <w:p w14:paraId="3568A376" w14:textId="77777777" w:rsidR="004F4901" w:rsidRDefault="004F4901" w:rsidP="00CA1860">
            <w:pPr>
              <w:pStyle w:val="TAC"/>
            </w:pPr>
            <w:r>
              <w:t>DC_3A</w:t>
            </w:r>
            <w:r>
              <w:rPr>
                <w:rFonts w:hint="eastAsia"/>
                <w:lang w:eastAsia="zh-TW"/>
              </w:rPr>
              <w:t>-</w:t>
            </w:r>
            <w:r>
              <w:t>3A_n1A-n78A-n257E</w:t>
            </w:r>
          </w:p>
          <w:p w14:paraId="0A53B957" w14:textId="77777777" w:rsidR="004F4901" w:rsidRDefault="004F4901" w:rsidP="00CA1860">
            <w:pPr>
              <w:pStyle w:val="TAC"/>
            </w:pPr>
            <w:r>
              <w:t>DC_3A</w:t>
            </w:r>
            <w:r>
              <w:rPr>
                <w:rFonts w:hint="eastAsia"/>
                <w:lang w:eastAsia="zh-TW"/>
              </w:rPr>
              <w:t>-</w:t>
            </w:r>
            <w:r>
              <w:t>3A_n1A-n78A-n257F</w:t>
            </w:r>
          </w:p>
          <w:p w14:paraId="48F9FF6B" w14:textId="77777777" w:rsidR="004F4901" w:rsidRDefault="004F4901" w:rsidP="00CA1860">
            <w:pPr>
              <w:pStyle w:val="TAC"/>
            </w:pPr>
            <w:r>
              <w:t>DC_3A</w:t>
            </w:r>
            <w:r>
              <w:rPr>
                <w:rFonts w:hint="eastAsia"/>
                <w:lang w:eastAsia="zh-TW"/>
              </w:rPr>
              <w:t>-</w:t>
            </w:r>
            <w:r>
              <w:t>3A_n1A-n78A-n257G</w:t>
            </w:r>
          </w:p>
          <w:p w14:paraId="39C88A48" w14:textId="77777777" w:rsidR="004F4901" w:rsidRDefault="004F4901" w:rsidP="00CA1860">
            <w:pPr>
              <w:pStyle w:val="TAC"/>
            </w:pPr>
            <w:r>
              <w:t>DC_3A</w:t>
            </w:r>
            <w:r>
              <w:rPr>
                <w:rFonts w:hint="eastAsia"/>
                <w:lang w:eastAsia="zh-TW"/>
              </w:rPr>
              <w:t>-</w:t>
            </w:r>
            <w:r>
              <w:t>3A_n1A-n78A-n257H</w:t>
            </w:r>
          </w:p>
          <w:p w14:paraId="5D6DC0E6" w14:textId="77777777" w:rsidR="004F4901" w:rsidRDefault="004F4901" w:rsidP="00CA1860">
            <w:pPr>
              <w:pStyle w:val="TAC"/>
            </w:pPr>
            <w:r>
              <w:t>DC_3A</w:t>
            </w:r>
            <w:r>
              <w:rPr>
                <w:rFonts w:hint="eastAsia"/>
                <w:lang w:eastAsia="zh-TW"/>
              </w:rPr>
              <w:t>-</w:t>
            </w:r>
            <w:r>
              <w:t>3A_n1A-n78A-n257I</w:t>
            </w:r>
          </w:p>
          <w:p w14:paraId="568E221A" w14:textId="77777777" w:rsidR="004F4901" w:rsidRDefault="004F4901" w:rsidP="00CA1860">
            <w:pPr>
              <w:pStyle w:val="TAC"/>
            </w:pPr>
            <w:r>
              <w:t>DC_3A</w:t>
            </w:r>
            <w:r>
              <w:rPr>
                <w:rFonts w:hint="eastAsia"/>
                <w:lang w:eastAsia="zh-TW"/>
              </w:rPr>
              <w:t>-</w:t>
            </w:r>
            <w:r>
              <w:t>3A_n1A-n78A-n257J</w:t>
            </w:r>
          </w:p>
          <w:p w14:paraId="25BF2487" w14:textId="77777777" w:rsidR="004F4901" w:rsidRDefault="004F4901" w:rsidP="00CA1860">
            <w:pPr>
              <w:pStyle w:val="TAC"/>
            </w:pPr>
            <w:r>
              <w:t>DC_3A</w:t>
            </w:r>
            <w:r>
              <w:rPr>
                <w:rFonts w:hint="eastAsia"/>
                <w:lang w:eastAsia="zh-TW"/>
              </w:rPr>
              <w:t>-</w:t>
            </w:r>
            <w:r>
              <w:t>3A_n1A-n78A-n257K</w:t>
            </w:r>
          </w:p>
          <w:p w14:paraId="30E903CB" w14:textId="77777777" w:rsidR="004F4901" w:rsidRDefault="004F4901" w:rsidP="00CA1860">
            <w:pPr>
              <w:pStyle w:val="TAC"/>
            </w:pPr>
            <w:r>
              <w:t>DC_3A</w:t>
            </w:r>
            <w:r>
              <w:rPr>
                <w:rFonts w:hint="eastAsia"/>
                <w:lang w:eastAsia="zh-TW"/>
              </w:rPr>
              <w:t>-</w:t>
            </w:r>
            <w:r>
              <w:t>3A_n1A-n78A-n257L</w:t>
            </w:r>
          </w:p>
          <w:p w14:paraId="764357C9" w14:textId="77777777" w:rsidR="004F4901" w:rsidRPr="00EF5447" w:rsidRDefault="004F4901" w:rsidP="00CA1860">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108BC072" w14:textId="77777777" w:rsidR="004F4901" w:rsidRDefault="004F4901" w:rsidP="00CA1860">
            <w:pPr>
              <w:pStyle w:val="TAC"/>
            </w:pPr>
            <w:r>
              <w:t>DC_3A_n1A</w:t>
            </w:r>
          </w:p>
          <w:p w14:paraId="5C6283CB" w14:textId="77777777" w:rsidR="004F4901" w:rsidRDefault="004F4901" w:rsidP="00CA1860">
            <w:pPr>
              <w:pStyle w:val="TAC"/>
            </w:pPr>
            <w:r>
              <w:t>DC_3A_n78A</w:t>
            </w:r>
          </w:p>
          <w:p w14:paraId="4A66ED4B" w14:textId="77777777" w:rsidR="004F4901" w:rsidRPr="00EF5447" w:rsidRDefault="004F4901" w:rsidP="00CA1860">
            <w:pPr>
              <w:pStyle w:val="TAC"/>
              <w:rPr>
                <w:rFonts w:cs="Arial"/>
                <w:lang w:eastAsia="zh-CN"/>
              </w:rPr>
            </w:pPr>
            <w:r>
              <w:t>DC_3A_n257A</w:t>
            </w:r>
          </w:p>
        </w:tc>
      </w:tr>
      <w:tr w:rsidR="004F4901" w:rsidRPr="00EF5447" w14:paraId="0DE0624E" w14:textId="77777777" w:rsidTr="00CA1860">
        <w:trPr>
          <w:trHeight w:val="187"/>
          <w:jc w:val="center"/>
        </w:trPr>
        <w:tc>
          <w:tcPr>
            <w:tcW w:w="3969" w:type="dxa"/>
            <w:shd w:val="clear" w:color="auto" w:fill="auto"/>
            <w:noWrap/>
            <w:tcMar>
              <w:top w:w="28" w:type="dxa"/>
              <w:left w:w="28" w:type="dxa"/>
              <w:bottom w:w="28" w:type="dxa"/>
              <w:right w:w="28" w:type="dxa"/>
            </w:tcMar>
          </w:tcPr>
          <w:p w14:paraId="42B2BA44" w14:textId="77777777" w:rsidR="004F4901" w:rsidRPr="00EF5447" w:rsidRDefault="004F4901" w:rsidP="00CA1860">
            <w:pPr>
              <w:pStyle w:val="TAC"/>
              <w:rPr>
                <w:noProof/>
              </w:rPr>
            </w:pPr>
            <w:r w:rsidRPr="00EF5447">
              <w:rPr>
                <w:noProof/>
              </w:rPr>
              <w:t>DC_3A-5A_n78A-n257A</w:t>
            </w:r>
          </w:p>
          <w:p w14:paraId="5DA097BF" w14:textId="77777777" w:rsidR="004F4901" w:rsidRPr="00EF5447" w:rsidRDefault="004F4901" w:rsidP="00CA1860">
            <w:pPr>
              <w:pStyle w:val="TAC"/>
              <w:rPr>
                <w:rFonts w:eastAsia="Malgun Gothic"/>
                <w:noProof/>
                <w:lang w:eastAsia="ko-KR"/>
              </w:rPr>
            </w:pPr>
            <w:r w:rsidRPr="00EF5447">
              <w:rPr>
                <w:noProof/>
                <w:lang w:eastAsia="zh-CN"/>
              </w:rPr>
              <w:t>DC_3A-5A_n78A-n257D</w:t>
            </w:r>
          </w:p>
          <w:p w14:paraId="74EA5A71" w14:textId="77777777" w:rsidR="004F4901" w:rsidRPr="00EF5447" w:rsidRDefault="004F4901" w:rsidP="00CA1860">
            <w:pPr>
              <w:pStyle w:val="TAC"/>
              <w:rPr>
                <w:rFonts w:eastAsia="Malgun Gothic"/>
                <w:noProof/>
                <w:lang w:eastAsia="ko-KR"/>
              </w:rPr>
            </w:pPr>
            <w:r w:rsidRPr="00EF5447">
              <w:rPr>
                <w:noProof/>
                <w:lang w:eastAsia="zh-CN"/>
              </w:rPr>
              <w:t>DC_3A-5A_n78A-n257E</w:t>
            </w:r>
          </w:p>
          <w:p w14:paraId="5D9C9C02" w14:textId="77777777" w:rsidR="004F4901" w:rsidRPr="00EF5447" w:rsidRDefault="004F4901" w:rsidP="00CA1860">
            <w:pPr>
              <w:pStyle w:val="TAC"/>
              <w:rPr>
                <w:rFonts w:eastAsia="Malgun Gothic"/>
                <w:noProof/>
                <w:lang w:eastAsia="ko-KR"/>
              </w:rPr>
            </w:pPr>
            <w:r w:rsidRPr="00EF5447">
              <w:rPr>
                <w:noProof/>
                <w:lang w:eastAsia="zh-CN"/>
              </w:rPr>
              <w:t>DC_3A-5A_n78A-n257F</w:t>
            </w:r>
          </w:p>
          <w:p w14:paraId="5C19D569" w14:textId="77777777" w:rsidR="004F4901" w:rsidRPr="00EF5447" w:rsidRDefault="004F4901" w:rsidP="00CA1860">
            <w:pPr>
              <w:pStyle w:val="TAC"/>
              <w:rPr>
                <w:rFonts w:eastAsia="Malgun Gothic"/>
                <w:noProof/>
                <w:lang w:eastAsia="ko-KR"/>
              </w:rPr>
            </w:pPr>
            <w:r w:rsidRPr="00EF5447">
              <w:rPr>
                <w:noProof/>
                <w:lang w:eastAsia="zh-CN"/>
              </w:rPr>
              <w:t>DC_3A-5A_n78A-n257G</w:t>
            </w:r>
          </w:p>
          <w:p w14:paraId="661D116E" w14:textId="77777777" w:rsidR="004F4901" w:rsidRPr="00EF5447" w:rsidRDefault="004F4901" w:rsidP="00CA1860">
            <w:pPr>
              <w:pStyle w:val="TAC"/>
              <w:rPr>
                <w:rFonts w:eastAsia="Malgun Gothic"/>
                <w:noProof/>
                <w:lang w:eastAsia="ko-KR"/>
              </w:rPr>
            </w:pPr>
            <w:r w:rsidRPr="00EF5447">
              <w:rPr>
                <w:noProof/>
                <w:lang w:eastAsia="zh-CN"/>
              </w:rPr>
              <w:t>DC_3A-5A_n78A-n257H</w:t>
            </w:r>
          </w:p>
          <w:p w14:paraId="0432A592" w14:textId="77777777" w:rsidR="004F4901" w:rsidRPr="00EF5447" w:rsidRDefault="004F4901" w:rsidP="00CA1860">
            <w:pPr>
              <w:pStyle w:val="TAC"/>
              <w:rPr>
                <w:rFonts w:eastAsia="Malgun Gothic"/>
                <w:noProof/>
                <w:lang w:eastAsia="ko-KR"/>
              </w:rPr>
            </w:pPr>
            <w:r w:rsidRPr="00EF5447">
              <w:rPr>
                <w:noProof/>
                <w:lang w:eastAsia="zh-CN"/>
              </w:rPr>
              <w:t>DC_3A-5A_n78A-n257I</w:t>
            </w:r>
          </w:p>
          <w:p w14:paraId="26068824" w14:textId="77777777" w:rsidR="004F4901" w:rsidRPr="00EF5447" w:rsidRDefault="004F4901" w:rsidP="00CA1860">
            <w:pPr>
              <w:pStyle w:val="TAC"/>
              <w:rPr>
                <w:rFonts w:eastAsia="Malgun Gothic"/>
                <w:noProof/>
                <w:lang w:eastAsia="ko-KR"/>
              </w:rPr>
            </w:pPr>
            <w:r w:rsidRPr="00EF5447">
              <w:rPr>
                <w:noProof/>
                <w:lang w:eastAsia="zh-CN"/>
              </w:rPr>
              <w:t>DC_3A-5A_n78A-n257J</w:t>
            </w:r>
          </w:p>
          <w:p w14:paraId="63A18619" w14:textId="77777777" w:rsidR="004F4901" w:rsidRPr="00EF5447" w:rsidRDefault="004F4901" w:rsidP="00CA1860">
            <w:pPr>
              <w:pStyle w:val="TAC"/>
              <w:rPr>
                <w:rFonts w:eastAsia="Malgun Gothic"/>
                <w:noProof/>
                <w:lang w:eastAsia="ko-KR"/>
              </w:rPr>
            </w:pPr>
            <w:r w:rsidRPr="00EF5447">
              <w:rPr>
                <w:noProof/>
                <w:lang w:eastAsia="zh-CN"/>
              </w:rPr>
              <w:t>DC_3A-5A_n78A-n257K</w:t>
            </w:r>
          </w:p>
          <w:p w14:paraId="46A24FB0" w14:textId="77777777" w:rsidR="004F4901" w:rsidRPr="00EF5447" w:rsidRDefault="004F4901" w:rsidP="00CA1860">
            <w:pPr>
              <w:pStyle w:val="TAC"/>
              <w:rPr>
                <w:rFonts w:eastAsia="Malgun Gothic"/>
                <w:noProof/>
                <w:lang w:eastAsia="ko-KR"/>
              </w:rPr>
            </w:pPr>
            <w:r w:rsidRPr="00EF5447">
              <w:rPr>
                <w:noProof/>
                <w:lang w:eastAsia="zh-CN"/>
              </w:rPr>
              <w:t>DC_3A-5A_n78A-n257L</w:t>
            </w:r>
          </w:p>
          <w:p w14:paraId="5BD7EE46" w14:textId="77777777" w:rsidR="004F4901" w:rsidRPr="00EF5447" w:rsidRDefault="004F4901" w:rsidP="00CA1860">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05DCDD62" w14:textId="77777777" w:rsidR="004F4901" w:rsidRPr="00EF5447" w:rsidRDefault="004F4901" w:rsidP="00CA1860">
            <w:pPr>
              <w:pStyle w:val="TAC"/>
              <w:rPr>
                <w:noProof/>
              </w:rPr>
            </w:pPr>
            <w:r w:rsidRPr="00EF5447">
              <w:rPr>
                <w:noProof/>
              </w:rPr>
              <w:t>DC_3A_n78A</w:t>
            </w:r>
          </w:p>
          <w:p w14:paraId="0525A5F0" w14:textId="77777777" w:rsidR="004F4901" w:rsidRPr="00EF5447" w:rsidRDefault="004F4901" w:rsidP="00CA1860">
            <w:pPr>
              <w:pStyle w:val="TAC"/>
              <w:rPr>
                <w:noProof/>
              </w:rPr>
            </w:pPr>
            <w:r w:rsidRPr="00EF5447">
              <w:rPr>
                <w:noProof/>
              </w:rPr>
              <w:t>DC_3A_n257A</w:t>
            </w:r>
          </w:p>
          <w:p w14:paraId="105B978C" w14:textId="77777777" w:rsidR="004F4901" w:rsidRPr="00EF5447" w:rsidRDefault="004F4901" w:rsidP="00CA1860">
            <w:pPr>
              <w:pStyle w:val="TAC"/>
              <w:rPr>
                <w:noProof/>
              </w:rPr>
            </w:pPr>
            <w:r w:rsidRPr="00EF5447">
              <w:rPr>
                <w:noProof/>
              </w:rPr>
              <w:t>DC_5A_n78A</w:t>
            </w:r>
          </w:p>
          <w:p w14:paraId="24D1818B" w14:textId="77777777" w:rsidR="004F4901" w:rsidRPr="00EF5447" w:rsidRDefault="004F4901" w:rsidP="00CA1860">
            <w:pPr>
              <w:pStyle w:val="TAC"/>
              <w:rPr>
                <w:noProof/>
              </w:rPr>
            </w:pPr>
            <w:r w:rsidRPr="00EF5447">
              <w:rPr>
                <w:noProof/>
              </w:rPr>
              <w:t>DC_5A_n257A</w:t>
            </w:r>
          </w:p>
          <w:p w14:paraId="1463875E" w14:textId="77777777" w:rsidR="004F4901" w:rsidRPr="00EF5447" w:rsidRDefault="004F4901" w:rsidP="00CA1860">
            <w:pPr>
              <w:pStyle w:val="TAC"/>
            </w:pPr>
            <w:r w:rsidRPr="00EF5447">
              <w:t>DC_3A_n78A-n257A</w:t>
            </w:r>
          </w:p>
          <w:p w14:paraId="494CDAC5" w14:textId="77777777" w:rsidR="004F4901" w:rsidRPr="00EF5447" w:rsidRDefault="004F4901" w:rsidP="00CA1860">
            <w:pPr>
              <w:pStyle w:val="TAC"/>
            </w:pPr>
            <w:r w:rsidRPr="00EF5447">
              <w:t>DC_3A_n78A-n257G</w:t>
            </w:r>
          </w:p>
          <w:p w14:paraId="24718532" w14:textId="77777777" w:rsidR="004F4901" w:rsidRPr="00EF5447" w:rsidRDefault="004F4901" w:rsidP="00CA1860">
            <w:pPr>
              <w:pStyle w:val="TAC"/>
            </w:pPr>
            <w:r w:rsidRPr="00EF5447">
              <w:t>DC_3A_n78A-n257H</w:t>
            </w:r>
          </w:p>
          <w:p w14:paraId="320F8989" w14:textId="77777777" w:rsidR="004F4901" w:rsidRPr="00EF5447" w:rsidRDefault="004F4901" w:rsidP="00CA1860">
            <w:pPr>
              <w:pStyle w:val="TAC"/>
            </w:pPr>
            <w:r w:rsidRPr="00EF5447">
              <w:t>DC_3A_n78A-n257I</w:t>
            </w:r>
          </w:p>
          <w:p w14:paraId="191C135B" w14:textId="77777777" w:rsidR="004F4901" w:rsidRPr="00EF5447" w:rsidRDefault="004F4901" w:rsidP="00CA1860">
            <w:pPr>
              <w:pStyle w:val="TAC"/>
            </w:pPr>
            <w:r w:rsidRPr="00EF5447">
              <w:t>DC_5A_n78A-n257A</w:t>
            </w:r>
          </w:p>
          <w:p w14:paraId="651F4194" w14:textId="77777777" w:rsidR="004F4901" w:rsidRPr="00EF5447" w:rsidRDefault="004F4901" w:rsidP="00CA1860">
            <w:pPr>
              <w:pStyle w:val="TAC"/>
            </w:pPr>
            <w:r w:rsidRPr="00EF5447">
              <w:t>DC_5A_n78A-n257G</w:t>
            </w:r>
          </w:p>
          <w:p w14:paraId="7B23BB74" w14:textId="77777777" w:rsidR="004F4901" w:rsidRPr="00EF5447" w:rsidRDefault="004F4901" w:rsidP="00CA1860">
            <w:pPr>
              <w:pStyle w:val="TAC"/>
            </w:pPr>
            <w:r w:rsidRPr="00EF5447">
              <w:t>DC_5A_n78A-n257H</w:t>
            </w:r>
          </w:p>
          <w:p w14:paraId="24DB588A" w14:textId="77777777" w:rsidR="004F4901" w:rsidRPr="00EF5447" w:rsidRDefault="004F4901" w:rsidP="00CA1860">
            <w:pPr>
              <w:pStyle w:val="TAC"/>
              <w:rPr>
                <w:noProof/>
              </w:rPr>
            </w:pPr>
            <w:r w:rsidRPr="00EF5447">
              <w:rPr>
                <w:noProof/>
              </w:rPr>
              <w:t>DC_5A_n78A-n257I</w:t>
            </w:r>
          </w:p>
        </w:tc>
      </w:tr>
      <w:tr w:rsidR="004F4901" w:rsidRPr="00EF5447" w14:paraId="7CBBAE74" w14:textId="77777777" w:rsidTr="00CA1860">
        <w:trPr>
          <w:trHeight w:val="187"/>
          <w:jc w:val="center"/>
        </w:trPr>
        <w:tc>
          <w:tcPr>
            <w:tcW w:w="3969" w:type="dxa"/>
            <w:shd w:val="clear" w:color="auto" w:fill="auto"/>
            <w:noWrap/>
            <w:tcMar>
              <w:top w:w="28" w:type="dxa"/>
              <w:left w:w="28" w:type="dxa"/>
              <w:bottom w:w="28" w:type="dxa"/>
              <w:right w:w="28" w:type="dxa"/>
            </w:tcMar>
          </w:tcPr>
          <w:p w14:paraId="7427F857" w14:textId="77777777" w:rsidR="004F4901" w:rsidRPr="00EF5447" w:rsidRDefault="004F4901" w:rsidP="00CA1860">
            <w:pPr>
              <w:pStyle w:val="TAC"/>
            </w:pPr>
            <w:r w:rsidRPr="00EF5447">
              <w:t>DC_3A-5A_n78C-n257A</w:t>
            </w:r>
          </w:p>
          <w:p w14:paraId="3C6F0FAD" w14:textId="77777777" w:rsidR="004F4901" w:rsidRPr="00EF5447" w:rsidRDefault="004F4901" w:rsidP="00CA1860">
            <w:pPr>
              <w:pStyle w:val="TAC"/>
            </w:pPr>
            <w:r w:rsidRPr="00EF5447">
              <w:t>DC_3A-5A_n78C-n257D</w:t>
            </w:r>
          </w:p>
          <w:p w14:paraId="0BB9333F" w14:textId="77777777" w:rsidR="004F4901" w:rsidRPr="00EF5447" w:rsidRDefault="004F4901" w:rsidP="00CA1860">
            <w:pPr>
              <w:pStyle w:val="TAC"/>
            </w:pPr>
            <w:r w:rsidRPr="00EF5447">
              <w:t>DC_3A-5A_n78C-n257E</w:t>
            </w:r>
          </w:p>
          <w:p w14:paraId="5AEFB1BB" w14:textId="77777777" w:rsidR="004F4901" w:rsidRPr="00EF5447" w:rsidRDefault="004F4901" w:rsidP="00CA1860">
            <w:pPr>
              <w:pStyle w:val="TAC"/>
            </w:pPr>
            <w:r w:rsidRPr="00EF5447">
              <w:t>DC_3A-5A_n78C-n257F</w:t>
            </w:r>
          </w:p>
          <w:p w14:paraId="38823577" w14:textId="77777777" w:rsidR="004F4901" w:rsidRPr="00EF5447" w:rsidRDefault="004F4901" w:rsidP="00CA1860">
            <w:pPr>
              <w:pStyle w:val="TAC"/>
            </w:pPr>
            <w:r w:rsidRPr="00EF5447">
              <w:t>DC_3A-5A_n78C-n257G</w:t>
            </w:r>
          </w:p>
          <w:p w14:paraId="7649EA99" w14:textId="77777777" w:rsidR="004F4901" w:rsidRPr="00EF5447" w:rsidRDefault="004F4901" w:rsidP="00CA1860">
            <w:pPr>
              <w:pStyle w:val="TAC"/>
            </w:pPr>
            <w:r w:rsidRPr="00EF5447">
              <w:t>DC_3A-5A_n78C-n257H</w:t>
            </w:r>
          </w:p>
          <w:p w14:paraId="0CB9DDA8" w14:textId="77777777" w:rsidR="004F4901" w:rsidRPr="00EF5447" w:rsidRDefault="004F4901" w:rsidP="00CA1860">
            <w:pPr>
              <w:pStyle w:val="TAC"/>
            </w:pPr>
            <w:r w:rsidRPr="00EF5447">
              <w:t>DC_3A-5A_n78C-n257I</w:t>
            </w:r>
          </w:p>
          <w:p w14:paraId="51792310" w14:textId="77777777" w:rsidR="004F4901" w:rsidRPr="00EF5447" w:rsidRDefault="004F4901" w:rsidP="00CA1860">
            <w:pPr>
              <w:pStyle w:val="TAC"/>
            </w:pPr>
            <w:r w:rsidRPr="00EF5447">
              <w:t>DC_3A-5A_n78C-n257J</w:t>
            </w:r>
          </w:p>
          <w:p w14:paraId="2F42FD06" w14:textId="77777777" w:rsidR="004F4901" w:rsidRPr="00EF5447" w:rsidRDefault="004F4901" w:rsidP="00CA1860">
            <w:pPr>
              <w:pStyle w:val="TAC"/>
            </w:pPr>
            <w:r w:rsidRPr="00EF5447">
              <w:t>DC_3A-5A_n78C-n257K</w:t>
            </w:r>
          </w:p>
          <w:p w14:paraId="37F18B59" w14:textId="77777777" w:rsidR="004F4901" w:rsidRPr="00EF5447" w:rsidRDefault="004F4901" w:rsidP="00CA1860">
            <w:pPr>
              <w:pStyle w:val="TAC"/>
            </w:pPr>
            <w:r w:rsidRPr="00EF5447">
              <w:t>DC_3A-5A_n78C-n257L</w:t>
            </w:r>
          </w:p>
          <w:p w14:paraId="487BA9B3" w14:textId="77777777" w:rsidR="004F4901" w:rsidRPr="00EF5447" w:rsidRDefault="004F4901" w:rsidP="00CA1860">
            <w:pPr>
              <w:pStyle w:val="TAC"/>
              <w:rPr>
                <w:noProof/>
              </w:rPr>
            </w:pPr>
            <w:r w:rsidRPr="00EF5447">
              <w:t>DC_3A-5A_n78C-n257M</w:t>
            </w:r>
          </w:p>
        </w:tc>
        <w:tc>
          <w:tcPr>
            <w:tcW w:w="3969" w:type="dxa"/>
            <w:tcMar>
              <w:top w:w="28" w:type="dxa"/>
              <w:left w:w="28" w:type="dxa"/>
              <w:bottom w:w="28" w:type="dxa"/>
              <w:right w:w="28" w:type="dxa"/>
            </w:tcMar>
          </w:tcPr>
          <w:p w14:paraId="4B2A2619" w14:textId="77777777" w:rsidR="004F4901" w:rsidRPr="00EF5447" w:rsidRDefault="004F4901" w:rsidP="00CA1860">
            <w:pPr>
              <w:pStyle w:val="TAC"/>
            </w:pPr>
            <w:r w:rsidRPr="00EF5447">
              <w:t>DC_3A_n78A-n257A</w:t>
            </w:r>
          </w:p>
          <w:p w14:paraId="2B046067" w14:textId="77777777" w:rsidR="004F4901" w:rsidRPr="00EF5447" w:rsidRDefault="004F4901" w:rsidP="00CA1860">
            <w:pPr>
              <w:pStyle w:val="TAC"/>
            </w:pPr>
            <w:r w:rsidRPr="00EF5447">
              <w:t>DC_3A_n78A-n257G</w:t>
            </w:r>
          </w:p>
          <w:p w14:paraId="61F328A8" w14:textId="77777777" w:rsidR="004F4901" w:rsidRPr="00EF5447" w:rsidRDefault="004F4901" w:rsidP="00CA1860">
            <w:pPr>
              <w:pStyle w:val="TAC"/>
            </w:pPr>
            <w:r w:rsidRPr="00EF5447">
              <w:t>DC_3A_n78A-n257H</w:t>
            </w:r>
          </w:p>
          <w:p w14:paraId="486B9BAF" w14:textId="77777777" w:rsidR="004F4901" w:rsidRPr="00EF5447" w:rsidRDefault="004F4901" w:rsidP="00CA1860">
            <w:pPr>
              <w:pStyle w:val="TAC"/>
            </w:pPr>
            <w:r w:rsidRPr="00EF5447">
              <w:t>DC_3A_n78A-n257I</w:t>
            </w:r>
          </w:p>
          <w:p w14:paraId="63405C91" w14:textId="77777777" w:rsidR="004F4901" w:rsidRPr="00EF5447" w:rsidRDefault="004F4901" w:rsidP="00CA1860">
            <w:pPr>
              <w:pStyle w:val="TAC"/>
            </w:pPr>
            <w:r w:rsidRPr="00EF5447">
              <w:t>DC_5A_n78A-n257A</w:t>
            </w:r>
          </w:p>
          <w:p w14:paraId="372C1845" w14:textId="77777777" w:rsidR="004F4901" w:rsidRPr="00EF5447" w:rsidRDefault="004F4901" w:rsidP="00CA1860">
            <w:pPr>
              <w:pStyle w:val="TAC"/>
            </w:pPr>
            <w:r w:rsidRPr="00EF5447">
              <w:t>DC_5A_n78A-n257G</w:t>
            </w:r>
          </w:p>
          <w:p w14:paraId="31ABD0A1" w14:textId="77777777" w:rsidR="004F4901" w:rsidRPr="00EF5447" w:rsidRDefault="004F4901" w:rsidP="00CA1860">
            <w:pPr>
              <w:pStyle w:val="TAC"/>
            </w:pPr>
            <w:r w:rsidRPr="00EF5447">
              <w:t>DC_5A_n78A-n257H</w:t>
            </w:r>
          </w:p>
          <w:p w14:paraId="276F87DB" w14:textId="77777777" w:rsidR="004F4901" w:rsidRPr="00EF5447" w:rsidRDefault="004F4901" w:rsidP="00CA1860">
            <w:pPr>
              <w:pStyle w:val="TAC"/>
              <w:rPr>
                <w:noProof/>
              </w:rPr>
            </w:pPr>
            <w:r w:rsidRPr="00EF5447">
              <w:t>DC_5A_n78A-n257I</w:t>
            </w:r>
          </w:p>
        </w:tc>
      </w:tr>
      <w:tr w:rsidR="004F4901" w:rsidRPr="00EF5447" w14:paraId="426729BA" w14:textId="77777777" w:rsidTr="00CA1860">
        <w:trPr>
          <w:trHeight w:val="187"/>
          <w:jc w:val="center"/>
        </w:trPr>
        <w:tc>
          <w:tcPr>
            <w:tcW w:w="3969" w:type="dxa"/>
            <w:shd w:val="clear" w:color="auto" w:fill="auto"/>
            <w:noWrap/>
            <w:tcMar>
              <w:top w:w="28" w:type="dxa"/>
              <w:left w:w="28" w:type="dxa"/>
              <w:bottom w:w="28" w:type="dxa"/>
              <w:right w:w="28" w:type="dxa"/>
            </w:tcMar>
          </w:tcPr>
          <w:p w14:paraId="4720866F" w14:textId="77777777" w:rsidR="004F4901" w:rsidRPr="00EF5447" w:rsidRDefault="004F4901" w:rsidP="00CA1860">
            <w:pPr>
              <w:pStyle w:val="TAC"/>
              <w:rPr>
                <w:lang w:eastAsia="zh-TW"/>
              </w:rPr>
            </w:pPr>
            <w:r w:rsidRPr="00EF5447">
              <w:rPr>
                <w:lang w:eastAsia="zh-TW"/>
              </w:rPr>
              <w:t>DC_3A-7A_n1A-n257A</w:t>
            </w:r>
            <w:r>
              <w:rPr>
                <w:rFonts w:hint="eastAsia"/>
                <w:vertAlign w:val="superscript"/>
                <w:lang w:eastAsia="zh-TW"/>
              </w:rPr>
              <w:t>2</w:t>
            </w:r>
          </w:p>
          <w:p w14:paraId="45D2388D" w14:textId="77777777" w:rsidR="004F4901" w:rsidRPr="00EF5447" w:rsidRDefault="004F4901" w:rsidP="00CA1860">
            <w:pPr>
              <w:pStyle w:val="TAC"/>
              <w:rPr>
                <w:lang w:eastAsia="zh-TW"/>
              </w:rPr>
            </w:pPr>
            <w:r w:rsidRPr="00EF5447">
              <w:rPr>
                <w:lang w:eastAsia="zh-TW"/>
              </w:rPr>
              <w:t>DC_3A-7A_n1A-n257D</w:t>
            </w:r>
          </w:p>
          <w:p w14:paraId="2CD0461A" w14:textId="77777777" w:rsidR="004F4901" w:rsidRPr="00EF5447" w:rsidRDefault="004F4901" w:rsidP="00CA1860">
            <w:pPr>
              <w:pStyle w:val="TAC"/>
              <w:rPr>
                <w:lang w:eastAsia="zh-TW"/>
              </w:rPr>
            </w:pPr>
            <w:r w:rsidRPr="00EF5447">
              <w:rPr>
                <w:lang w:eastAsia="zh-TW"/>
              </w:rPr>
              <w:t>DC_3A-7A_n1A-n257E</w:t>
            </w:r>
          </w:p>
          <w:p w14:paraId="4D1E14DB" w14:textId="77777777" w:rsidR="004F4901" w:rsidRPr="00EF5447" w:rsidRDefault="004F4901" w:rsidP="00CA1860">
            <w:pPr>
              <w:pStyle w:val="TAC"/>
              <w:rPr>
                <w:lang w:eastAsia="zh-TW"/>
              </w:rPr>
            </w:pPr>
            <w:r w:rsidRPr="00EF5447">
              <w:rPr>
                <w:lang w:eastAsia="zh-TW"/>
              </w:rPr>
              <w:t>DC_3A-7A_n1A-n257F</w:t>
            </w:r>
          </w:p>
          <w:p w14:paraId="1613055B" w14:textId="77777777" w:rsidR="004F4901" w:rsidRPr="00EF5447" w:rsidRDefault="004F4901" w:rsidP="00CA1860">
            <w:pPr>
              <w:pStyle w:val="TAC"/>
              <w:rPr>
                <w:lang w:eastAsia="zh-TW"/>
              </w:rPr>
            </w:pPr>
            <w:r w:rsidRPr="00EF5447">
              <w:rPr>
                <w:lang w:eastAsia="zh-TW"/>
              </w:rPr>
              <w:t>DC_3A-7A_n1A-n257G</w:t>
            </w:r>
          </w:p>
          <w:p w14:paraId="72C127D5" w14:textId="77777777" w:rsidR="004F4901" w:rsidRPr="00EF5447" w:rsidRDefault="004F4901" w:rsidP="00CA1860">
            <w:pPr>
              <w:pStyle w:val="TAC"/>
              <w:rPr>
                <w:lang w:eastAsia="zh-TW"/>
              </w:rPr>
            </w:pPr>
            <w:r w:rsidRPr="00EF5447">
              <w:rPr>
                <w:lang w:eastAsia="zh-TW"/>
              </w:rPr>
              <w:t>DC_3A-7A_n1A-n257H</w:t>
            </w:r>
          </w:p>
          <w:p w14:paraId="772203EC" w14:textId="77777777" w:rsidR="004F4901" w:rsidRPr="00EF5447" w:rsidRDefault="004F4901" w:rsidP="00CA1860">
            <w:pPr>
              <w:pStyle w:val="TAC"/>
              <w:rPr>
                <w:lang w:eastAsia="zh-TW"/>
              </w:rPr>
            </w:pPr>
            <w:r w:rsidRPr="00EF5447">
              <w:rPr>
                <w:lang w:eastAsia="zh-TW"/>
              </w:rPr>
              <w:t>DC_3A-7A_n1A-n257I</w:t>
            </w:r>
          </w:p>
          <w:p w14:paraId="6EFD6426" w14:textId="77777777" w:rsidR="004F4901" w:rsidRPr="00EF5447" w:rsidRDefault="004F4901" w:rsidP="00CA1860">
            <w:pPr>
              <w:pStyle w:val="TAC"/>
              <w:rPr>
                <w:lang w:eastAsia="zh-TW"/>
              </w:rPr>
            </w:pPr>
            <w:r w:rsidRPr="00EF5447">
              <w:rPr>
                <w:lang w:eastAsia="zh-TW"/>
              </w:rPr>
              <w:t>DC_3A-7A_n1A-n257J</w:t>
            </w:r>
          </w:p>
          <w:p w14:paraId="09F809E8" w14:textId="77777777" w:rsidR="004F4901" w:rsidRPr="00EF5447" w:rsidRDefault="004F4901" w:rsidP="00CA1860">
            <w:pPr>
              <w:pStyle w:val="TAC"/>
              <w:rPr>
                <w:lang w:eastAsia="zh-TW"/>
              </w:rPr>
            </w:pPr>
            <w:r w:rsidRPr="00EF5447">
              <w:rPr>
                <w:lang w:eastAsia="zh-TW"/>
              </w:rPr>
              <w:t>DC_3A-7A_n1A-n257K</w:t>
            </w:r>
          </w:p>
          <w:p w14:paraId="0BA0C5C0" w14:textId="77777777" w:rsidR="004F4901" w:rsidRPr="00EF5447" w:rsidRDefault="004F4901" w:rsidP="00CA1860">
            <w:pPr>
              <w:pStyle w:val="TAC"/>
              <w:rPr>
                <w:lang w:eastAsia="zh-TW"/>
              </w:rPr>
            </w:pPr>
            <w:r w:rsidRPr="00EF5447">
              <w:rPr>
                <w:lang w:eastAsia="zh-TW"/>
              </w:rPr>
              <w:t>DC_3A-7A_n1A-n257L</w:t>
            </w:r>
          </w:p>
          <w:p w14:paraId="31CF20A1" w14:textId="77777777" w:rsidR="004F4901" w:rsidRPr="00EF5447" w:rsidRDefault="004F4901" w:rsidP="00CA1860">
            <w:pPr>
              <w:pStyle w:val="TAC"/>
              <w:rPr>
                <w:noProof/>
              </w:rPr>
            </w:pPr>
            <w:r w:rsidRPr="00EF5447">
              <w:rPr>
                <w:lang w:eastAsia="zh-TW"/>
              </w:rPr>
              <w:t>DC_3A-7A_n1A-n257M</w:t>
            </w:r>
          </w:p>
        </w:tc>
        <w:tc>
          <w:tcPr>
            <w:tcW w:w="3969" w:type="dxa"/>
            <w:tcMar>
              <w:top w:w="28" w:type="dxa"/>
              <w:left w:w="28" w:type="dxa"/>
              <w:bottom w:w="28" w:type="dxa"/>
              <w:right w:w="28" w:type="dxa"/>
            </w:tcMar>
          </w:tcPr>
          <w:p w14:paraId="72239E12" w14:textId="77777777" w:rsidR="004F4901" w:rsidRPr="00EF5447" w:rsidRDefault="004F4901" w:rsidP="00CA1860">
            <w:pPr>
              <w:pStyle w:val="TAC"/>
              <w:rPr>
                <w:rFonts w:cs="Arial"/>
                <w:lang w:eastAsia="zh-TW"/>
              </w:rPr>
            </w:pPr>
            <w:r w:rsidRPr="00EF5447">
              <w:rPr>
                <w:rFonts w:cs="Arial"/>
                <w:lang w:eastAsia="zh-TW"/>
              </w:rPr>
              <w:t>DC_3A_n1A</w:t>
            </w:r>
          </w:p>
          <w:p w14:paraId="5B7413B8" w14:textId="77777777" w:rsidR="004F4901" w:rsidRPr="00EF5447" w:rsidRDefault="004F4901" w:rsidP="00CA1860">
            <w:pPr>
              <w:pStyle w:val="TAC"/>
              <w:rPr>
                <w:rFonts w:cs="Arial"/>
                <w:lang w:eastAsia="zh-TW"/>
              </w:rPr>
            </w:pPr>
            <w:r w:rsidRPr="00EF5447">
              <w:rPr>
                <w:rFonts w:cs="Arial"/>
                <w:lang w:eastAsia="zh-TW"/>
              </w:rPr>
              <w:t>DC_3A_n257A</w:t>
            </w:r>
          </w:p>
          <w:p w14:paraId="0F256B5D" w14:textId="77777777" w:rsidR="004F4901" w:rsidRPr="00EF5447" w:rsidRDefault="004F4901" w:rsidP="00CA1860">
            <w:pPr>
              <w:pStyle w:val="TAC"/>
              <w:rPr>
                <w:rFonts w:cs="Arial"/>
                <w:lang w:eastAsia="zh-TW"/>
              </w:rPr>
            </w:pPr>
            <w:r w:rsidRPr="00EF5447">
              <w:rPr>
                <w:rFonts w:cs="Arial"/>
                <w:lang w:eastAsia="zh-TW"/>
              </w:rPr>
              <w:t>DC_7A_n1A</w:t>
            </w:r>
          </w:p>
          <w:p w14:paraId="29948961" w14:textId="77777777" w:rsidR="004F4901" w:rsidRPr="00EF5447" w:rsidRDefault="004F4901" w:rsidP="00CA1860">
            <w:pPr>
              <w:pStyle w:val="TAC"/>
              <w:rPr>
                <w:noProof/>
              </w:rPr>
            </w:pPr>
            <w:r w:rsidRPr="00EF5447">
              <w:rPr>
                <w:rFonts w:cs="Arial"/>
                <w:lang w:eastAsia="zh-TW"/>
              </w:rPr>
              <w:t>DC_7A_n257A</w:t>
            </w:r>
          </w:p>
        </w:tc>
      </w:tr>
      <w:tr w:rsidR="004F4901" w:rsidRPr="00EF5447" w14:paraId="7027FD46" w14:textId="77777777" w:rsidTr="00CA1860">
        <w:trPr>
          <w:trHeight w:val="187"/>
          <w:jc w:val="center"/>
        </w:trPr>
        <w:tc>
          <w:tcPr>
            <w:tcW w:w="3969" w:type="dxa"/>
            <w:shd w:val="clear" w:color="auto" w:fill="auto"/>
            <w:noWrap/>
            <w:tcMar>
              <w:top w:w="28" w:type="dxa"/>
              <w:left w:w="28" w:type="dxa"/>
              <w:bottom w:w="28" w:type="dxa"/>
              <w:right w:w="28" w:type="dxa"/>
            </w:tcMar>
          </w:tcPr>
          <w:p w14:paraId="0AB89619" w14:textId="77777777" w:rsidR="004F4901" w:rsidRPr="00EF5447" w:rsidRDefault="004F4901" w:rsidP="00CA1860">
            <w:pPr>
              <w:pStyle w:val="TAC"/>
              <w:rPr>
                <w:lang w:eastAsia="zh-TW"/>
              </w:rPr>
            </w:pPr>
            <w:r w:rsidRPr="00EF5447">
              <w:rPr>
                <w:lang w:eastAsia="zh-TW"/>
              </w:rPr>
              <w:lastRenderedPageBreak/>
              <w:t>DC_3A-3A-7A_n1A-n257A</w:t>
            </w:r>
            <w:r>
              <w:rPr>
                <w:rFonts w:hint="eastAsia"/>
                <w:vertAlign w:val="superscript"/>
                <w:lang w:eastAsia="zh-TW"/>
              </w:rPr>
              <w:t>2</w:t>
            </w:r>
          </w:p>
          <w:p w14:paraId="6662E22B" w14:textId="77777777" w:rsidR="004F4901" w:rsidRPr="00EF5447" w:rsidRDefault="004F4901" w:rsidP="00CA1860">
            <w:pPr>
              <w:pStyle w:val="TAC"/>
              <w:rPr>
                <w:lang w:eastAsia="zh-TW"/>
              </w:rPr>
            </w:pPr>
            <w:r w:rsidRPr="00EF5447">
              <w:rPr>
                <w:lang w:eastAsia="zh-TW"/>
              </w:rPr>
              <w:t>DC_3A-3A-7A_n1A-n257D</w:t>
            </w:r>
          </w:p>
          <w:p w14:paraId="7A8B8873" w14:textId="77777777" w:rsidR="004F4901" w:rsidRPr="00EF5447" w:rsidRDefault="004F4901" w:rsidP="00CA1860">
            <w:pPr>
              <w:pStyle w:val="TAC"/>
              <w:rPr>
                <w:lang w:eastAsia="zh-TW"/>
              </w:rPr>
            </w:pPr>
            <w:r w:rsidRPr="00EF5447">
              <w:rPr>
                <w:lang w:eastAsia="zh-TW"/>
              </w:rPr>
              <w:t>DC_3A-3A-7A_n1A-n257E</w:t>
            </w:r>
          </w:p>
          <w:p w14:paraId="55FE9525" w14:textId="77777777" w:rsidR="004F4901" w:rsidRPr="00EF5447" w:rsidRDefault="004F4901" w:rsidP="00CA1860">
            <w:pPr>
              <w:pStyle w:val="TAC"/>
              <w:rPr>
                <w:lang w:eastAsia="zh-TW"/>
              </w:rPr>
            </w:pPr>
            <w:r w:rsidRPr="00EF5447">
              <w:rPr>
                <w:lang w:eastAsia="zh-TW"/>
              </w:rPr>
              <w:t>DC_3A-3A-7A_n1A-n257F</w:t>
            </w:r>
          </w:p>
          <w:p w14:paraId="22AC7F8A" w14:textId="77777777" w:rsidR="004F4901" w:rsidRPr="00EF5447" w:rsidRDefault="004F4901" w:rsidP="00CA1860">
            <w:pPr>
              <w:pStyle w:val="TAC"/>
              <w:rPr>
                <w:lang w:eastAsia="zh-TW"/>
              </w:rPr>
            </w:pPr>
            <w:r w:rsidRPr="00EF5447">
              <w:rPr>
                <w:lang w:eastAsia="zh-TW"/>
              </w:rPr>
              <w:t>DC_3A-3A-7A_n1A-n257G</w:t>
            </w:r>
          </w:p>
          <w:p w14:paraId="4EA59578" w14:textId="77777777" w:rsidR="004F4901" w:rsidRPr="00EF5447" w:rsidRDefault="004F4901" w:rsidP="00CA1860">
            <w:pPr>
              <w:pStyle w:val="TAC"/>
              <w:rPr>
                <w:lang w:eastAsia="zh-TW"/>
              </w:rPr>
            </w:pPr>
            <w:r w:rsidRPr="00EF5447">
              <w:rPr>
                <w:lang w:eastAsia="zh-TW"/>
              </w:rPr>
              <w:t>DC_3A-3A-7A_n1A-n257H</w:t>
            </w:r>
          </w:p>
          <w:p w14:paraId="4163E93F" w14:textId="77777777" w:rsidR="004F4901" w:rsidRPr="00EF5447" w:rsidRDefault="004F4901" w:rsidP="00CA1860">
            <w:pPr>
              <w:pStyle w:val="TAC"/>
              <w:rPr>
                <w:lang w:eastAsia="zh-TW"/>
              </w:rPr>
            </w:pPr>
            <w:r w:rsidRPr="00EF5447">
              <w:rPr>
                <w:lang w:eastAsia="zh-TW"/>
              </w:rPr>
              <w:t>DC_3A-3A-7A_n1A-n257I</w:t>
            </w:r>
          </w:p>
          <w:p w14:paraId="30F7E8C2" w14:textId="77777777" w:rsidR="004F4901" w:rsidRPr="00EF5447" w:rsidRDefault="004F4901" w:rsidP="00CA1860">
            <w:pPr>
              <w:pStyle w:val="TAC"/>
              <w:rPr>
                <w:lang w:eastAsia="zh-TW"/>
              </w:rPr>
            </w:pPr>
            <w:r w:rsidRPr="00EF5447">
              <w:rPr>
                <w:lang w:eastAsia="zh-TW"/>
              </w:rPr>
              <w:t>DC_3A-3A-7A_n1A-n257J</w:t>
            </w:r>
          </w:p>
          <w:p w14:paraId="31A93045" w14:textId="77777777" w:rsidR="004F4901" w:rsidRPr="00EF5447" w:rsidRDefault="004F4901" w:rsidP="00CA1860">
            <w:pPr>
              <w:pStyle w:val="TAC"/>
              <w:rPr>
                <w:lang w:eastAsia="zh-TW"/>
              </w:rPr>
            </w:pPr>
            <w:r w:rsidRPr="00EF5447">
              <w:rPr>
                <w:lang w:eastAsia="zh-TW"/>
              </w:rPr>
              <w:t>DC_3A-3A-7A_n1A-n257K</w:t>
            </w:r>
          </w:p>
          <w:p w14:paraId="42ADA015" w14:textId="77777777" w:rsidR="004F4901" w:rsidRPr="00EF5447" w:rsidRDefault="004F4901" w:rsidP="00CA1860">
            <w:pPr>
              <w:pStyle w:val="TAC"/>
              <w:rPr>
                <w:lang w:eastAsia="zh-TW"/>
              </w:rPr>
            </w:pPr>
            <w:r w:rsidRPr="00EF5447">
              <w:rPr>
                <w:lang w:eastAsia="zh-TW"/>
              </w:rPr>
              <w:t>DC_3A-3A-7A_n1A-n257L</w:t>
            </w:r>
          </w:p>
          <w:p w14:paraId="19E31761" w14:textId="77777777" w:rsidR="004F4901" w:rsidRPr="00EF5447" w:rsidRDefault="004F4901" w:rsidP="00CA1860">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38049E3C" w14:textId="77777777" w:rsidR="004F4901" w:rsidRPr="00EF5447" w:rsidRDefault="004F4901" w:rsidP="00CA1860">
            <w:pPr>
              <w:pStyle w:val="TAC"/>
              <w:rPr>
                <w:lang w:eastAsia="zh-TW"/>
              </w:rPr>
            </w:pPr>
            <w:r w:rsidRPr="00EF5447">
              <w:rPr>
                <w:lang w:eastAsia="zh-TW"/>
              </w:rPr>
              <w:t>DC_3A_n1A</w:t>
            </w:r>
          </w:p>
          <w:p w14:paraId="24372DE7" w14:textId="77777777" w:rsidR="004F4901" w:rsidRPr="00EF5447" w:rsidRDefault="004F4901" w:rsidP="00CA1860">
            <w:pPr>
              <w:pStyle w:val="TAC"/>
              <w:rPr>
                <w:lang w:eastAsia="zh-TW"/>
              </w:rPr>
            </w:pPr>
            <w:r w:rsidRPr="00EF5447">
              <w:rPr>
                <w:lang w:eastAsia="zh-TW"/>
              </w:rPr>
              <w:t>DC_3A_n257A</w:t>
            </w:r>
          </w:p>
          <w:p w14:paraId="73E8C30B" w14:textId="77777777" w:rsidR="004F4901" w:rsidRPr="00EF5447" w:rsidRDefault="004F4901" w:rsidP="00CA1860">
            <w:pPr>
              <w:pStyle w:val="TAC"/>
              <w:rPr>
                <w:lang w:eastAsia="zh-TW"/>
              </w:rPr>
            </w:pPr>
            <w:r w:rsidRPr="00EF5447">
              <w:rPr>
                <w:lang w:eastAsia="zh-TW"/>
              </w:rPr>
              <w:t>DC_7A_n1A</w:t>
            </w:r>
          </w:p>
          <w:p w14:paraId="438F6BD1" w14:textId="77777777" w:rsidR="004F4901" w:rsidRPr="00EF5447" w:rsidRDefault="004F4901" w:rsidP="00CA1860">
            <w:pPr>
              <w:pStyle w:val="TAC"/>
              <w:rPr>
                <w:lang w:eastAsia="zh-TW"/>
              </w:rPr>
            </w:pPr>
            <w:r w:rsidRPr="00EF5447">
              <w:rPr>
                <w:lang w:eastAsia="zh-TW"/>
              </w:rPr>
              <w:t>DC_7A_n257A</w:t>
            </w:r>
          </w:p>
        </w:tc>
      </w:tr>
      <w:tr w:rsidR="004F4901" w:rsidRPr="00EF5447" w14:paraId="78B9B31B" w14:textId="77777777" w:rsidTr="00CA1860">
        <w:trPr>
          <w:trHeight w:val="187"/>
          <w:jc w:val="center"/>
        </w:trPr>
        <w:tc>
          <w:tcPr>
            <w:tcW w:w="3969" w:type="dxa"/>
            <w:shd w:val="clear" w:color="auto" w:fill="auto"/>
            <w:noWrap/>
            <w:tcMar>
              <w:top w:w="28" w:type="dxa"/>
              <w:left w:w="28" w:type="dxa"/>
              <w:bottom w:w="28" w:type="dxa"/>
              <w:right w:w="28" w:type="dxa"/>
            </w:tcMar>
          </w:tcPr>
          <w:p w14:paraId="492C6A27" w14:textId="77777777" w:rsidR="004F4901" w:rsidRPr="00EF5447" w:rsidRDefault="004F4901" w:rsidP="00CA1860">
            <w:pPr>
              <w:pStyle w:val="TAC"/>
              <w:rPr>
                <w:lang w:eastAsia="zh-TW"/>
              </w:rPr>
            </w:pPr>
            <w:r w:rsidRPr="00EF5447">
              <w:rPr>
                <w:lang w:eastAsia="zh-TW"/>
              </w:rPr>
              <w:t>DC_3A-7A-7A_n1A-n257A</w:t>
            </w:r>
            <w:r>
              <w:rPr>
                <w:rFonts w:hint="eastAsia"/>
                <w:vertAlign w:val="superscript"/>
                <w:lang w:eastAsia="zh-TW"/>
              </w:rPr>
              <w:t>2</w:t>
            </w:r>
          </w:p>
          <w:p w14:paraId="47F14098" w14:textId="77777777" w:rsidR="004F4901" w:rsidRPr="00EF5447" w:rsidRDefault="004F4901" w:rsidP="00CA1860">
            <w:pPr>
              <w:pStyle w:val="TAC"/>
              <w:rPr>
                <w:lang w:eastAsia="zh-TW"/>
              </w:rPr>
            </w:pPr>
            <w:r w:rsidRPr="00EF5447">
              <w:rPr>
                <w:lang w:eastAsia="zh-TW"/>
              </w:rPr>
              <w:t>DC_3A-7A-7A_n1A-n257D</w:t>
            </w:r>
          </w:p>
          <w:p w14:paraId="0D47ECAD" w14:textId="77777777" w:rsidR="004F4901" w:rsidRPr="00EF5447" w:rsidRDefault="004F4901" w:rsidP="00CA1860">
            <w:pPr>
              <w:pStyle w:val="TAC"/>
              <w:rPr>
                <w:lang w:eastAsia="zh-TW"/>
              </w:rPr>
            </w:pPr>
            <w:r w:rsidRPr="00EF5447">
              <w:rPr>
                <w:lang w:eastAsia="zh-TW"/>
              </w:rPr>
              <w:t>DC_3A-7A-7A_n1A-n257E</w:t>
            </w:r>
          </w:p>
          <w:p w14:paraId="1B4F5A14" w14:textId="77777777" w:rsidR="004F4901" w:rsidRPr="00EF5447" w:rsidRDefault="004F4901" w:rsidP="00CA1860">
            <w:pPr>
              <w:pStyle w:val="TAC"/>
              <w:rPr>
                <w:lang w:eastAsia="zh-TW"/>
              </w:rPr>
            </w:pPr>
            <w:r w:rsidRPr="00EF5447">
              <w:rPr>
                <w:lang w:eastAsia="zh-TW"/>
              </w:rPr>
              <w:t>DC_3A-7A-7A_n1A-n257F</w:t>
            </w:r>
          </w:p>
          <w:p w14:paraId="4E3F71B4" w14:textId="77777777" w:rsidR="004F4901" w:rsidRPr="00EF5447" w:rsidRDefault="004F4901" w:rsidP="00CA1860">
            <w:pPr>
              <w:pStyle w:val="TAC"/>
              <w:rPr>
                <w:lang w:eastAsia="zh-TW"/>
              </w:rPr>
            </w:pPr>
            <w:r w:rsidRPr="00EF5447">
              <w:rPr>
                <w:lang w:eastAsia="zh-TW"/>
              </w:rPr>
              <w:t>DC_3A-7A-7A_n1A-n257G</w:t>
            </w:r>
          </w:p>
          <w:p w14:paraId="72F9E852" w14:textId="77777777" w:rsidR="004F4901" w:rsidRPr="00EF5447" w:rsidRDefault="004F4901" w:rsidP="00CA1860">
            <w:pPr>
              <w:pStyle w:val="TAC"/>
              <w:rPr>
                <w:lang w:eastAsia="zh-TW"/>
              </w:rPr>
            </w:pPr>
            <w:r w:rsidRPr="00EF5447">
              <w:rPr>
                <w:lang w:eastAsia="zh-TW"/>
              </w:rPr>
              <w:t>DC_3A-7A-7A_n1A-n257H</w:t>
            </w:r>
          </w:p>
          <w:p w14:paraId="78527B23" w14:textId="77777777" w:rsidR="004F4901" w:rsidRPr="00EF5447" w:rsidRDefault="004F4901" w:rsidP="00CA1860">
            <w:pPr>
              <w:pStyle w:val="TAC"/>
              <w:rPr>
                <w:lang w:eastAsia="zh-TW"/>
              </w:rPr>
            </w:pPr>
            <w:r w:rsidRPr="00EF5447">
              <w:rPr>
                <w:lang w:eastAsia="zh-TW"/>
              </w:rPr>
              <w:t>DC_3A-7A-7A_n1A-n257I</w:t>
            </w:r>
          </w:p>
          <w:p w14:paraId="0F4AD68B" w14:textId="77777777" w:rsidR="004F4901" w:rsidRPr="00EF5447" w:rsidRDefault="004F4901" w:rsidP="00CA1860">
            <w:pPr>
              <w:pStyle w:val="TAC"/>
              <w:rPr>
                <w:lang w:eastAsia="zh-TW"/>
              </w:rPr>
            </w:pPr>
            <w:r w:rsidRPr="00EF5447">
              <w:rPr>
                <w:lang w:eastAsia="zh-TW"/>
              </w:rPr>
              <w:t>DC_3A-7A-7A_n1A-n257J</w:t>
            </w:r>
          </w:p>
          <w:p w14:paraId="45154A78" w14:textId="77777777" w:rsidR="004F4901" w:rsidRPr="00EF5447" w:rsidRDefault="004F4901" w:rsidP="00CA1860">
            <w:pPr>
              <w:pStyle w:val="TAC"/>
              <w:rPr>
                <w:lang w:eastAsia="zh-TW"/>
              </w:rPr>
            </w:pPr>
            <w:r w:rsidRPr="00EF5447">
              <w:rPr>
                <w:lang w:eastAsia="zh-TW"/>
              </w:rPr>
              <w:t>DC_3A-7A-7A_n1A-n257K</w:t>
            </w:r>
          </w:p>
          <w:p w14:paraId="5CD6AB5E" w14:textId="77777777" w:rsidR="004F4901" w:rsidRPr="00EF5447" w:rsidRDefault="004F4901" w:rsidP="00CA1860">
            <w:pPr>
              <w:pStyle w:val="TAC"/>
              <w:rPr>
                <w:lang w:eastAsia="zh-TW"/>
              </w:rPr>
            </w:pPr>
            <w:r w:rsidRPr="00EF5447">
              <w:rPr>
                <w:lang w:eastAsia="zh-TW"/>
              </w:rPr>
              <w:t>DC_3A-7A-7A_n1A-n257L</w:t>
            </w:r>
          </w:p>
          <w:p w14:paraId="327923D2" w14:textId="77777777" w:rsidR="004F4901" w:rsidRPr="00EF5447" w:rsidRDefault="004F4901" w:rsidP="00CA1860">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6C5FEDA1" w14:textId="77777777" w:rsidR="004F4901" w:rsidRPr="00EF5447" w:rsidRDefault="004F4901" w:rsidP="00CA1860">
            <w:pPr>
              <w:pStyle w:val="TAC"/>
              <w:rPr>
                <w:lang w:eastAsia="zh-TW"/>
              </w:rPr>
            </w:pPr>
            <w:r w:rsidRPr="00EF5447">
              <w:rPr>
                <w:lang w:eastAsia="zh-TW"/>
              </w:rPr>
              <w:t>DC_3A_n1A</w:t>
            </w:r>
          </w:p>
          <w:p w14:paraId="372C1820" w14:textId="77777777" w:rsidR="004F4901" w:rsidRPr="00EF5447" w:rsidRDefault="004F4901" w:rsidP="00CA1860">
            <w:pPr>
              <w:pStyle w:val="TAC"/>
              <w:rPr>
                <w:lang w:eastAsia="zh-TW"/>
              </w:rPr>
            </w:pPr>
            <w:r w:rsidRPr="00EF5447">
              <w:rPr>
                <w:lang w:eastAsia="zh-TW"/>
              </w:rPr>
              <w:t>DC_3A_n257A</w:t>
            </w:r>
          </w:p>
          <w:p w14:paraId="31A646FD" w14:textId="77777777" w:rsidR="004F4901" w:rsidRPr="00EF5447" w:rsidRDefault="004F4901" w:rsidP="00CA1860">
            <w:pPr>
              <w:pStyle w:val="TAC"/>
              <w:rPr>
                <w:lang w:eastAsia="zh-TW"/>
              </w:rPr>
            </w:pPr>
            <w:r w:rsidRPr="00EF5447">
              <w:rPr>
                <w:lang w:eastAsia="zh-TW"/>
              </w:rPr>
              <w:t>DC_7A_n1A</w:t>
            </w:r>
          </w:p>
          <w:p w14:paraId="52FE16B3" w14:textId="77777777" w:rsidR="004F4901" w:rsidRPr="00EF5447" w:rsidRDefault="004F4901" w:rsidP="00CA1860">
            <w:pPr>
              <w:pStyle w:val="TAC"/>
              <w:rPr>
                <w:lang w:eastAsia="zh-TW"/>
              </w:rPr>
            </w:pPr>
            <w:r w:rsidRPr="00EF5447">
              <w:rPr>
                <w:lang w:eastAsia="zh-TW"/>
              </w:rPr>
              <w:t>DC_7A_n257A</w:t>
            </w:r>
          </w:p>
        </w:tc>
      </w:tr>
      <w:tr w:rsidR="004F4901" w:rsidRPr="00EF5447" w14:paraId="6B762F4E" w14:textId="77777777" w:rsidTr="00CA1860">
        <w:trPr>
          <w:trHeight w:val="187"/>
          <w:jc w:val="center"/>
        </w:trPr>
        <w:tc>
          <w:tcPr>
            <w:tcW w:w="3969" w:type="dxa"/>
            <w:shd w:val="clear" w:color="auto" w:fill="auto"/>
            <w:noWrap/>
            <w:tcMar>
              <w:top w:w="28" w:type="dxa"/>
              <w:left w:w="28" w:type="dxa"/>
              <w:bottom w:w="28" w:type="dxa"/>
              <w:right w:w="28" w:type="dxa"/>
            </w:tcMar>
          </w:tcPr>
          <w:p w14:paraId="07190A19" w14:textId="77777777" w:rsidR="004F4901" w:rsidRPr="00EF5447" w:rsidRDefault="004F4901" w:rsidP="00CA1860">
            <w:pPr>
              <w:pStyle w:val="TAC"/>
              <w:rPr>
                <w:lang w:eastAsia="zh-TW"/>
              </w:rPr>
            </w:pPr>
            <w:r w:rsidRPr="00EF5447">
              <w:rPr>
                <w:lang w:eastAsia="zh-TW"/>
              </w:rPr>
              <w:t>DC_3A-3A-7A-7A_n1A-n257A</w:t>
            </w:r>
            <w:r>
              <w:rPr>
                <w:rFonts w:hint="eastAsia"/>
                <w:vertAlign w:val="superscript"/>
                <w:lang w:eastAsia="zh-TW"/>
              </w:rPr>
              <w:t>2</w:t>
            </w:r>
          </w:p>
          <w:p w14:paraId="66A51B26" w14:textId="77777777" w:rsidR="004F4901" w:rsidRPr="00EF5447" w:rsidRDefault="004F4901" w:rsidP="00CA1860">
            <w:pPr>
              <w:pStyle w:val="TAC"/>
              <w:rPr>
                <w:lang w:eastAsia="zh-TW"/>
              </w:rPr>
            </w:pPr>
            <w:r w:rsidRPr="00EF5447">
              <w:rPr>
                <w:lang w:eastAsia="zh-TW"/>
              </w:rPr>
              <w:t>DC_3A-3A-7A-7A_n1A-n257D</w:t>
            </w:r>
          </w:p>
          <w:p w14:paraId="670F783D" w14:textId="77777777" w:rsidR="004F4901" w:rsidRPr="00EF5447" w:rsidRDefault="004F4901" w:rsidP="00CA1860">
            <w:pPr>
              <w:pStyle w:val="TAC"/>
              <w:rPr>
                <w:lang w:eastAsia="zh-TW"/>
              </w:rPr>
            </w:pPr>
            <w:r w:rsidRPr="00EF5447">
              <w:rPr>
                <w:lang w:eastAsia="zh-TW"/>
              </w:rPr>
              <w:t>DC_3A-3A-7A-7A_n1A-n257E</w:t>
            </w:r>
          </w:p>
          <w:p w14:paraId="5784AA87" w14:textId="77777777" w:rsidR="004F4901" w:rsidRPr="00EF5447" w:rsidRDefault="004F4901" w:rsidP="00CA1860">
            <w:pPr>
              <w:pStyle w:val="TAC"/>
              <w:rPr>
                <w:lang w:eastAsia="zh-TW"/>
              </w:rPr>
            </w:pPr>
            <w:r w:rsidRPr="00EF5447">
              <w:rPr>
                <w:lang w:eastAsia="zh-TW"/>
              </w:rPr>
              <w:t>DC_3A-3A-7A-7A_n1A-n257F</w:t>
            </w:r>
          </w:p>
          <w:p w14:paraId="178EEC3D" w14:textId="77777777" w:rsidR="004F4901" w:rsidRPr="00EF5447" w:rsidRDefault="004F4901" w:rsidP="00CA1860">
            <w:pPr>
              <w:pStyle w:val="TAC"/>
              <w:rPr>
                <w:lang w:eastAsia="zh-TW"/>
              </w:rPr>
            </w:pPr>
            <w:r w:rsidRPr="00EF5447">
              <w:rPr>
                <w:lang w:eastAsia="zh-TW"/>
              </w:rPr>
              <w:t>DC_3A-3A-7A-7A_n1A-n257G</w:t>
            </w:r>
          </w:p>
          <w:p w14:paraId="6109A8EA" w14:textId="77777777" w:rsidR="004F4901" w:rsidRPr="00EF5447" w:rsidRDefault="004F4901" w:rsidP="00CA1860">
            <w:pPr>
              <w:pStyle w:val="TAC"/>
              <w:rPr>
                <w:lang w:eastAsia="zh-TW"/>
              </w:rPr>
            </w:pPr>
            <w:r w:rsidRPr="00EF5447">
              <w:rPr>
                <w:lang w:eastAsia="zh-TW"/>
              </w:rPr>
              <w:t>DC_3A-3A-7A-7A_n1A-n257H</w:t>
            </w:r>
          </w:p>
          <w:p w14:paraId="4AA20128" w14:textId="77777777" w:rsidR="004F4901" w:rsidRPr="00EF5447" w:rsidRDefault="004F4901" w:rsidP="00CA1860">
            <w:pPr>
              <w:pStyle w:val="TAC"/>
              <w:rPr>
                <w:lang w:eastAsia="zh-TW"/>
              </w:rPr>
            </w:pPr>
            <w:r w:rsidRPr="00EF5447">
              <w:rPr>
                <w:lang w:eastAsia="zh-TW"/>
              </w:rPr>
              <w:t>DC_3A-3A-7A-7A_n1A-n257I</w:t>
            </w:r>
          </w:p>
          <w:p w14:paraId="441347CD" w14:textId="77777777" w:rsidR="004F4901" w:rsidRPr="00EF5447" w:rsidRDefault="004F4901" w:rsidP="00CA1860">
            <w:pPr>
              <w:pStyle w:val="TAC"/>
              <w:rPr>
                <w:lang w:eastAsia="zh-TW"/>
              </w:rPr>
            </w:pPr>
            <w:r w:rsidRPr="00EF5447">
              <w:rPr>
                <w:lang w:eastAsia="zh-TW"/>
              </w:rPr>
              <w:t>DC_3A-3A-7A-7A_n1A-n257J</w:t>
            </w:r>
          </w:p>
          <w:p w14:paraId="32B66F5F" w14:textId="77777777" w:rsidR="004F4901" w:rsidRPr="00EF5447" w:rsidRDefault="004F4901" w:rsidP="00CA1860">
            <w:pPr>
              <w:pStyle w:val="TAC"/>
              <w:rPr>
                <w:lang w:eastAsia="zh-TW"/>
              </w:rPr>
            </w:pPr>
            <w:r w:rsidRPr="00EF5447">
              <w:rPr>
                <w:lang w:eastAsia="zh-TW"/>
              </w:rPr>
              <w:t>DC_3A-3A-7A-7A_n1A-n257K</w:t>
            </w:r>
          </w:p>
          <w:p w14:paraId="1BDB5892" w14:textId="77777777" w:rsidR="004F4901" w:rsidRPr="00EF5447" w:rsidRDefault="004F4901" w:rsidP="00CA1860">
            <w:pPr>
              <w:pStyle w:val="TAC"/>
              <w:rPr>
                <w:lang w:eastAsia="zh-TW"/>
              </w:rPr>
            </w:pPr>
            <w:r w:rsidRPr="00EF5447">
              <w:rPr>
                <w:lang w:eastAsia="zh-TW"/>
              </w:rPr>
              <w:t>DC_3A-3A-7A-7A_n1A-n257L</w:t>
            </w:r>
          </w:p>
          <w:p w14:paraId="48E19056" w14:textId="77777777" w:rsidR="004F4901" w:rsidRPr="00EF5447" w:rsidRDefault="004F4901" w:rsidP="00CA1860">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106B0F08" w14:textId="77777777" w:rsidR="004F4901" w:rsidRPr="00EF5447" w:rsidRDefault="004F4901" w:rsidP="00CA1860">
            <w:pPr>
              <w:pStyle w:val="TAC"/>
              <w:rPr>
                <w:lang w:eastAsia="zh-TW"/>
              </w:rPr>
            </w:pPr>
            <w:r w:rsidRPr="00EF5447">
              <w:rPr>
                <w:lang w:eastAsia="zh-TW"/>
              </w:rPr>
              <w:t>DC_3A_n1A</w:t>
            </w:r>
          </w:p>
          <w:p w14:paraId="762C6CEF" w14:textId="77777777" w:rsidR="004F4901" w:rsidRPr="00EF5447" w:rsidRDefault="004F4901" w:rsidP="00CA1860">
            <w:pPr>
              <w:pStyle w:val="TAC"/>
              <w:rPr>
                <w:lang w:eastAsia="zh-TW"/>
              </w:rPr>
            </w:pPr>
            <w:r w:rsidRPr="00EF5447">
              <w:rPr>
                <w:lang w:eastAsia="zh-TW"/>
              </w:rPr>
              <w:t>DC_3A_n257A</w:t>
            </w:r>
          </w:p>
          <w:p w14:paraId="215C1486" w14:textId="77777777" w:rsidR="004F4901" w:rsidRPr="00EF5447" w:rsidRDefault="004F4901" w:rsidP="00CA1860">
            <w:pPr>
              <w:pStyle w:val="TAC"/>
              <w:rPr>
                <w:lang w:eastAsia="zh-TW"/>
              </w:rPr>
            </w:pPr>
            <w:r w:rsidRPr="00EF5447">
              <w:rPr>
                <w:lang w:eastAsia="zh-TW"/>
              </w:rPr>
              <w:t>DC_7A_n1A</w:t>
            </w:r>
          </w:p>
          <w:p w14:paraId="648C0A5B" w14:textId="77777777" w:rsidR="004F4901" w:rsidRPr="00EF5447" w:rsidRDefault="004F4901" w:rsidP="00CA1860">
            <w:pPr>
              <w:pStyle w:val="TAC"/>
              <w:rPr>
                <w:lang w:eastAsia="zh-TW"/>
              </w:rPr>
            </w:pPr>
            <w:r w:rsidRPr="00EF5447">
              <w:rPr>
                <w:lang w:eastAsia="zh-TW"/>
              </w:rPr>
              <w:t>DC_7A_n257A</w:t>
            </w:r>
          </w:p>
        </w:tc>
      </w:tr>
      <w:tr w:rsidR="004F4901" w:rsidRPr="00EF5447" w14:paraId="5C0D2BD4" w14:textId="77777777" w:rsidTr="00CA1860">
        <w:trPr>
          <w:trHeight w:val="187"/>
          <w:jc w:val="center"/>
        </w:trPr>
        <w:tc>
          <w:tcPr>
            <w:tcW w:w="3969" w:type="dxa"/>
            <w:shd w:val="clear" w:color="auto" w:fill="auto"/>
            <w:noWrap/>
            <w:tcMar>
              <w:top w:w="28" w:type="dxa"/>
              <w:left w:w="28" w:type="dxa"/>
              <w:bottom w:w="28" w:type="dxa"/>
              <w:right w:w="28" w:type="dxa"/>
            </w:tcMar>
          </w:tcPr>
          <w:p w14:paraId="3001B2E8" w14:textId="77777777" w:rsidR="004F4901" w:rsidRPr="00EF5447" w:rsidRDefault="004F4901" w:rsidP="00CA1860">
            <w:pPr>
              <w:pStyle w:val="TAC"/>
              <w:rPr>
                <w:lang w:eastAsia="ko-KR"/>
              </w:rPr>
            </w:pPr>
            <w:r w:rsidRPr="00EF5447">
              <w:rPr>
                <w:lang w:eastAsia="ko-KR"/>
              </w:rPr>
              <w:t>DC_3A-3A-7A_n78A-n257A</w:t>
            </w:r>
            <w:r>
              <w:rPr>
                <w:rFonts w:hint="eastAsia"/>
                <w:vertAlign w:val="superscript"/>
                <w:lang w:eastAsia="zh-TW"/>
              </w:rPr>
              <w:t>2</w:t>
            </w:r>
          </w:p>
          <w:p w14:paraId="4C393397" w14:textId="77777777" w:rsidR="004F4901" w:rsidRPr="00EF5447" w:rsidRDefault="004F4901" w:rsidP="00CA1860">
            <w:pPr>
              <w:pStyle w:val="TAC"/>
              <w:rPr>
                <w:lang w:eastAsia="ko-KR"/>
              </w:rPr>
            </w:pPr>
            <w:r w:rsidRPr="00EF5447">
              <w:rPr>
                <w:lang w:eastAsia="ko-KR"/>
              </w:rPr>
              <w:t>DC_3A-3A-7A_n78A-n257D</w:t>
            </w:r>
            <w:r>
              <w:rPr>
                <w:rFonts w:hint="eastAsia"/>
                <w:vertAlign w:val="superscript"/>
                <w:lang w:eastAsia="zh-TW"/>
              </w:rPr>
              <w:t>2</w:t>
            </w:r>
          </w:p>
          <w:p w14:paraId="497D025E" w14:textId="77777777" w:rsidR="004F4901" w:rsidRPr="00EF5447" w:rsidRDefault="004F4901" w:rsidP="00CA1860">
            <w:pPr>
              <w:pStyle w:val="TAC"/>
              <w:rPr>
                <w:lang w:eastAsia="ko-KR"/>
              </w:rPr>
            </w:pPr>
            <w:r w:rsidRPr="00EF5447">
              <w:rPr>
                <w:lang w:eastAsia="ko-KR"/>
              </w:rPr>
              <w:t>DC_3A-3A-7A_n78A-n257E</w:t>
            </w:r>
            <w:r>
              <w:rPr>
                <w:rFonts w:hint="eastAsia"/>
                <w:vertAlign w:val="superscript"/>
                <w:lang w:eastAsia="zh-TW"/>
              </w:rPr>
              <w:t>2</w:t>
            </w:r>
          </w:p>
          <w:p w14:paraId="5BD0BA2C" w14:textId="77777777" w:rsidR="004F4901" w:rsidRPr="00EF5447" w:rsidRDefault="004F4901" w:rsidP="00CA1860">
            <w:pPr>
              <w:pStyle w:val="TAC"/>
              <w:rPr>
                <w:lang w:eastAsia="ko-KR"/>
              </w:rPr>
            </w:pPr>
            <w:r w:rsidRPr="00EF5447">
              <w:rPr>
                <w:lang w:eastAsia="ko-KR"/>
              </w:rPr>
              <w:t>DC_3A-3A-7A_n78A-n257F</w:t>
            </w:r>
            <w:r>
              <w:rPr>
                <w:rFonts w:hint="eastAsia"/>
                <w:vertAlign w:val="superscript"/>
                <w:lang w:eastAsia="zh-TW"/>
              </w:rPr>
              <w:t>2</w:t>
            </w:r>
          </w:p>
          <w:p w14:paraId="718304A5" w14:textId="77777777" w:rsidR="004F4901" w:rsidRPr="00EF5447" w:rsidRDefault="004F4901" w:rsidP="00CA1860">
            <w:pPr>
              <w:pStyle w:val="TAC"/>
              <w:rPr>
                <w:lang w:eastAsia="ko-KR"/>
              </w:rPr>
            </w:pPr>
            <w:r w:rsidRPr="00EF5447">
              <w:rPr>
                <w:lang w:eastAsia="ko-KR"/>
              </w:rPr>
              <w:t>DC_3A-3A-7A_n78A-n257G</w:t>
            </w:r>
            <w:r>
              <w:rPr>
                <w:rFonts w:hint="eastAsia"/>
                <w:vertAlign w:val="superscript"/>
                <w:lang w:eastAsia="zh-TW"/>
              </w:rPr>
              <w:t>2</w:t>
            </w:r>
          </w:p>
          <w:p w14:paraId="4A5625E7" w14:textId="77777777" w:rsidR="004F4901" w:rsidRPr="00EF5447" w:rsidRDefault="004F4901" w:rsidP="00CA1860">
            <w:pPr>
              <w:pStyle w:val="TAC"/>
              <w:rPr>
                <w:lang w:eastAsia="ko-KR"/>
              </w:rPr>
            </w:pPr>
            <w:r w:rsidRPr="00EF5447">
              <w:rPr>
                <w:lang w:eastAsia="ko-KR"/>
              </w:rPr>
              <w:t>DC_3A-3A-7A_n78A-n257H</w:t>
            </w:r>
            <w:r>
              <w:rPr>
                <w:rFonts w:hint="eastAsia"/>
                <w:vertAlign w:val="superscript"/>
                <w:lang w:eastAsia="zh-TW"/>
              </w:rPr>
              <w:t>2</w:t>
            </w:r>
          </w:p>
          <w:p w14:paraId="65F8E169" w14:textId="77777777" w:rsidR="004F4901" w:rsidRPr="00EF5447" w:rsidRDefault="004F4901" w:rsidP="00CA1860">
            <w:pPr>
              <w:pStyle w:val="TAC"/>
              <w:rPr>
                <w:lang w:eastAsia="ko-KR"/>
              </w:rPr>
            </w:pPr>
            <w:r w:rsidRPr="00EF5447">
              <w:rPr>
                <w:lang w:eastAsia="ko-KR"/>
              </w:rPr>
              <w:t>DC_3A-3A-7A_n78A-n257I</w:t>
            </w:r>
            <w:r>
              <w:rPr>
                <w:rFonts w:hint="eastAsia"/>
                <w:vertAlign w:val="superscript"/>
                <w:lang w:eastAsia="zh-TW"/>
              </w:rPr>
              <w:t>2</w:t>
            </w:r>
          </w:p>
          <w:p w14:paraId="17EC78D3" w14:textId="77777777" w:rsidR="004F4901" w:rsidRPr="00EF5447" w:rsidRDefault="004F4901" w:rsidP="00CA1860">
            <w:pPr>
              <w:pStyle w:val="TAC"/>
              <w:rPr>
                <w:lang w:eastAsia="ko-KR"/>
              </w:rPr>
            </w:pPr>
            <w:r w:rsidRPr="00EF5447">
              <w:rPr>
                <w:lang w:eastAsia="ko-KR"/>
              </w:rPr>
              <w:t>DC_3A-3A-7A_n78A-n257J</w:t>
            </w:r>
            <w:r>
              <w:rPr>
                <w:rFonts w:hint="eastAsia"/>
                <w:vertAlign w:val="superscript"/>
                <w:lang w:eastAsia="zh-TW"/>
              </w:rPr>
              <w:t>2</w:t>
            </w:r>
          </w:p>
          <w:p w14:paraId="65E3FDE8" w14:textId="77777777" w:rsidR="004F4901" w:rsidRPr="00EF5447" w:rsidRDefault="004F4901" w:rsidP="00CA1860">
            <w:pPr>
              <w:pStyle w:val="TAC"/>
              <w:rPr>
                <w:lang w:eastAsia="ko-KR"/>
              </w:rPr>
            </w:pPr>
            <w:r w:rsidRPr="00EF5447">
              <w:rPr>
                <w:lang w:eastAsia="ko-KR"/>
              </w:rPr>
              <w:t>DC_3A-3A-7A_n78A-n257K</w:t>
            </w:r>
            <w:r>
              <w:rPr>
                <w:rFonts w:hint="eastAsia"/>
                <w:vertAlign w:val="superscript"/>
                <w:lang w:eastAsia="zh-TW"/>
              </w:rPr>
              <w:t>2</w:t>
            </w:r>
          </w:p>
          <w:p w14:paraId="7690A384" w14:textId="77777777" w:rsidR="004F4901" w:rsidRPr="00EF5447" w:rsidRDefault="004F4901" w:rsidP="00CA1860">
            <w:pPr>
              <w:pStyle w:val="TAC"/>
              <w:rPr>
                <w:lang w:eastAsia="ko-KR"/>
              </w:rPr>
            </w:pPr>
            <w:r w:rsidRPr="00EF5447">
              <w:rPr>
                <w:lang w:eastAsia="ko-KR"/>
              </w:rPr>
              <w:t>DC_3A-3A-7A_n78A-n257L</w:t>
            </w:r>
            <w:r>
              <w:rPr>
                <w:rFonts w:hint="eastAsia"/>
                <w:vertAlign w:val="superscript"/>
                <w:lang w:eastAsia="zh-TW"/>
              </w:rPr>
              <w:t>2</w:t>
            </w:r>
          </w:p>
          <w:p w14:paraId="25DDF0EC" w14:textId="77777777" w:rsidR="004F4901" w:rsidRPr="00EF5447" w:rsidRDefault="004F4901" w:rsidP="00CA1860">
            <w:pPr>
              <w:pStyle w:val="TAC"/>
              <w:rPr>
                <w:lang w:eastAsia="ko-KR"/>
              </w:rPr>
            </w:pPr>
            <w:r w:rsidRPr="00EF5447">
              <w:rPr>
                <w:lang w:eastAsia="ko-KR"/>
              </w:rPr>
              <w:t>DC_3A-3A-7A_n78A-n257M</w:t>
            </w:r>
            <w:r>
              <w:rPr>
                <w:rFonts w:hint="eastAsia"/>
                <w:vertAlign w:val="superscript"/>
                <w:lang w:eastAsia="zh-TW"/>
              </w:rPr>
              <w:t>2</w:t>
            </w:r>
          </w:p>
          <w:p w14:paraId="4E704BD9" w14:textId="77777777" w:rsidR="004F4901" w:rsidRPr="00EF5447" w:rsidRDefault="004F4901" w:rsidP="00CA1860">
            <w:pPr>
              <w:pStyle w:val="TAC"/>
              <w:rPr>
                <w:lang w:eastAsia="ko-KR"/>
              </w:rPr>
            </w:pPr>
            <w:r w:rsidRPr="00EF5447">
              <w:rPr>
                <w:lang w:eastAsia="ko-KR"/>
              </w:rPr>
              <w:t>DC_3A-3A-7A-7A_n78A-n257A</w:t>
            </w:r>
            <w:r>
              <w:rPr>
                <w:rFonts w:hint="eastAsia"/>
                <w:vertAlign w:val="superscript"/>
                <w:lang w:eastAsia="zh-TW"/>
              </w:rPr>
              <w:t>2</w:t>
            </w:r>
          </w:p>
          <w:p w14:paraId="451AB3ED" w14:textId="77777777" w:rsidR="004F4901" w:rsidRPr="00EF5447" w:rsidRDefault="004F4901" w:rsidP="00CA1860">
            <w:pPr>
              <w:pStyle w:val="TAC"/>
              <w:rPr>
                <w:lang w:eastAsia="ko-KR"/>
              </w:rPr>
            </w:pPr>
            <w:r w:rsidRPr="00EF5447">
              <w:rPr>
                <w:lang w:eastAsia="ko-KR"/>
              </w:rPr>
              <w:t>DC_3A-3A-7A-7A_n78A-n257D</w:t>
            </w:r>
            <w:r>
              <w:rPr>
                <w:rFonts w:hint="eastAsia"/>
                <w:vertAlign w:val="superscript"/>
                <w:lang w:eastAsia="zh-TW"/>
              </w:rPr>
              <w:t>2</w:t>
            </w:r>
          </w:p>
          <w:p w14:paraId="2C755ABF" w14:textId="77777777" w:rsidR="004F4901" w:rsidRPr="00EF5447" w:rsidRDefault="004F4901" w:rsidP="00CA1860">
            <w:pPr>
              <w:pStyle w:val="TAC"/>
              <w:rPr>
                <w:lang w:eastAsia="ko-KR"/>
              </w:rPr>
            </w:pPr>
            <w:r w:rsidRPr="00EF5447">
              <w:rPr>
                <w:lang w:eastAsia="ko-KR"/>
              </w:rPr>
              <w:t>DC_3A-3A-7A-7A_n78A-n257E</w:t>
            </w:r>
            <w:r>
              <w:rPr>
                <w:rFonts w:hint="eastAsia"/>
                <w:vertAlign w:val="superscript"/>
                <w:lang w:eastAsia="zh-TW"/>
              </w:rPr>
              <w:t>2</w:t>
            </w:r>
          </w:p>
          <w:p w14:paraId="2D272E73" w14:textId="77777777" w:rsidR="004F4901" w:rsidRPr="00EF5447" w:rsidRDefault="004F4901" w:rsidP="00CA1860">
            <w:pPr>
              <w:pStyle w:val="TAC"/>
              <w:rPr>
                <w:lang w:eastAsia="ko-KR"/>
              </w:rPr>
            </w:pPr>
            <w:r w:rsidRPr="00EF5447">
              <w:rPr>
                <w:lang w:eastAsia="ko-KR"/>
              </w:rPr>
              <w:t>DC_3A-3A-7A-7A_n78A-n257F</w:t>
            </w:r>
            <w:r>
              <w:rPr>
                <w:rFonts w:hint="eastAsia"/>
                <w:vertAlign w:val="superscript"/>
                <w:lang w:eastAsia="zh-TW"/>
              </w:rPr>
              <w:t>2</w:t>
            </w:r>
          </w:p>
          <w:p w14:paraId="532DBC2E" w14:textId="77777777" w:rsidR="004F4901" w:rsidRPr="00EF5447" w:rsidRDefault="004F4901" w:rsidP="00CA1860">
            <w:pPr>
              <w:pStyle w:val="TAC"/>
              <w:rPr>
                <w:lang w:eastAsia="ko-KR"/>
              </w:rPr>
            </w:pPr>
            <w:r w:rsidRPr="00EF5447">
              <w:rPr>
                <w:lang w:eastAsia="ko-KR"/>
              </w:rPr>
              <w:t>DC_3A-3A-7A-7A_n78A-n257G</w:t>
            </w:r>
            <w:r>
              <w:rPr>
                <w:rFonts w:hint="eastAsia"/>
                <w:vertAlign w:val="superscript"/>
                <w:lang w:eastAsia="zh-TW"/>
              </w:rPr>
              <w:t>2</w:t>
            </w:r>
          </w:p>
          <w:p w14:paraId="1C9918B7" w14:textId="77777777" w:rsidR="004F4901" w:rsidRPr="00EF5447" w:rsidRDefault="004F4901" w:rsidP="00CA1860">
            <w:pPr>
              <w:pStyle w:val="TAC"/>
              <w:rPr>
                <w:lang w:eastAsia="ko-KR"/>
              </w:rPr>
            </w:pPr>
            <w:r w:rsidRPr="00EF5447">
              <w:rPr>
                <w:lang w:eastAsia="ko-KR"/>
              </w:rPr>
              <w:t>DC_3A-3A-7A-7A_n78A-n257H</w:t>
            </w:r>
            <w:r>
              <w:rPr>
                <w:rFonts w:hint="eastAsia"/>
                <w:vertAlign w:val="superscript"/>
                <w:lang w:eastAsia="zh-TW"/>
              </w:rPr>
              <w:t>2</w:t>
            </w:r>
          </w:p>
          <w:p w14:paraId="3855DC74" w14:textId="77777777" w:rsidR="004F4901" w:rsidRPr="00EF5447" w:rsidRDefault="004F4901" w:rsidP="00CA1860">
            <w:pPr>
              <w:pStyle w:val="TAC"/>
              <w:rPr>
                <w:lang w:eastAsia="ko-KR"/>
              </w:rPr>
            </w:pPr>
            <w:r w:rsidRPr="00EF5447">
              <w:rPr>
                <w:lang w:eastAsia="ko-KR"/>
              </w:rPr>
              <w:t>DC_3A-3A-7A-7A_n78A-n257I</w:t>
            </w:r>
            <w:r>
              <w:rPr>
                <w:rFonts w:hint="eastAsia"/>
                <w:vertAlign w:val="superscript"/>
                <w:lang w:eastAsia="zh-TW"/>
              </w:rPr>
              <w:t>2</w:t>
            </w:r>
          </w:p>
          <w:p w14:paraId="50F71BEA" w14:textId="77777777" w:rsidR="004F4901" w:rsidRPr="00EF5447" w:rsidRDefault="004F4901" w:rsidP="00CA1860">
            <w:pPr>
              <w:pStyle w:val="TAC"/>
              <w:rPr>
                <w:lang w:eastAsia="ko-KR"/>
              </w:rPr>
            </w:pPr>
            <w:r w:rsidRPr="00EF5447">
              <w:rPr>
                <w:lang w:eastAsia="ko-KR"/>
              </w:rPr>
              <w:t>DC_3A-3A-7A-7A_n78A-n257J</w:t>
            </w:r>
            <w:r>
              <w:rPr>
                <w:rFonts w:hint="eastAsia"/>
                <w:vertAlign w:val="superscript"/>
                <w:lang w:eastAsia="zh-TW"/>
              </w:rPr>
              <w:t>2</w:t>
            </w:r>
          </w:p>
          <w:p w14:paraId="32F6CEAE" w14:textId="77777777" w:rsidR="004F4901" w:rsidRPr="00EF5447" w:rsidRDefault="004F4901" w:rsidP="00CA1860">
            <w:pPr>
              <w:pStyle w:val="TAC"/>
              <w:rPr>
                <w:lang w:eastAsia="ko-KR"/>
              </w:rPr>
            </w:pPr>
            <w:r w:rsidRPr="00EF5447">
              <w:rPr>
                <w:lang w:eastAsia="ko-KR"/>
              </w:rPr>
              <w:t>DC_3A-3A-7A-7A_n78A-n257K</w:t>
            </w:r>
            <w:r>
              <w:rPr>
                <w:rFonts w:hint="eastAsia"/>
                <w:vertAlign w:val="superscript"/>
                <w:lang w:eastAsia="zh-TW"/>
              </w:rPr>
              <w:t>2</w:t>
            </w:r>
          </w:p>
          <w:p w14:paraId="4163A78D" w14:textId="77777777" w:rsidR="004F4901" w:rsidRPr="00EF5447" w:rsidRDefault="004F4901" w:rsidP="00CA1860">
            <w:pPr>
              <w:pStyle w:val="TAC"/>
              <w:rPr>
                <w:lang w:eastAsia="ko-KR"/>
              </w:rPr>
            </w:pPr>
            <w:r w:rsidRPr="00EF5447">
              <w:rPr>
                <w:lang w:eastAsia="ko-KR"/>
              </w:rPr>
              <w:t>DC_3A-3A-7A-7A_n78A-n257L</w:t>
            </w:r>
            <w:r>
              <w:rPr>
                <w:rFonts w:hint="eastAsia"/>
                <w:vertAlign w:val="superscript"/>
                <w:lang w:eastAsia="zh-TW"/>
              </w:rPr>
              <w:t>2</w:t>
            </w:r>
          </w:p>
          <w:p w14:paraId="271FAADC" w14:textId="77777777" w:rsidR="004F4901" w:rsidRPr="00EF5447" w:rsidRDefault="004F4901" w:rsidP="00CA1860">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4EA7D36" w14:textId="77777777" w:rsidR="004F4901" w:rsidRPr="00EF5447" w:rsidRDefault="004F4901" w:rsidP="00CA1860">
            <w:pPr>
              <w:pStyle w:val="TAC"/>
              <w:rPr>
                <w:lang w:eastAsia="fi-FI"/>
              </w:rPr>
            </w:pPr>
            <w:r w:rsidRPr="00EF5447">
              <w:rPr>
                <w:lang w:eastAsia="fi-FI"/>
              </w:rPr>
              <w:t>DC_3A_n78A</w:t>
            </w:r>
          </w:p>
          <w:p w14:paraId="32D23871" w14:textId="77777777" w:rsidR="004F4901" w:rsidRPr="00EF5447" w:rsidRDefault="004F4901" w:rsidP="00CA1860">
            <w:pPr>
              <w:pStyle w:val="TAC"/>
              <w:rPr>
                <w:lang w:eastAsia="fi-FI"/>
              </w:rPr>
            </w:pPr>
            <w:r w:rsidRPr="00EF5447">
              <w:rPr>
                <w:lang w:eastAsia="fi-FI"/>
              </w:rPr>
              <w:t>DC_3A_n257A</w:t>
            </w:r>
          </w:p>
          <w:p w14:paraId="45CC06E4" w14:textId="77777777" w:rsidR="004F4901" w:rsidRPr="00EF5447" w:rsidRDefault="004F4901" w:rsidP="00CA1860">
            <w:pPr>
              <w:pStyle w:val="TAC"/>
              <w:rPr>
                <w:lang w:eastAsia="fi-FI"/>
              </w:rPr>
            </w:pPr>
            <w:r w:rsidRPr="00EF5447">
              <w:rPr>
                <w:lang w:eastAsia="fi-FI"/>
              </w:rPr>
              <w:t>DC_7A_n78A</w:t>
            </w:r>
          </w:p>
          <w:p w14:paraId="3F312960" w14:textId="77777777" w:rsidR="004F4901" w:rsidRPr="00EF5447" w:rsidRDefault="004F4901" w:rsidP="00CA1860">
            <w:pPr>
              <w:pStyle w:val="TAC"/>
              <w:rPr>
                <w:noProof/>
              </w:rPr>
            </w:pPr>
            <w:r w:rsidRPr="00EF5447">
              <w:rPr>
                <w:lang w:eastAsia="fi-FI"/>
              </w:rPr>
              <w:t>DC_7A_n257A</w:t>
            </w:r>
          </w:p>
        </w:tc>
      </w:tr>
      <w:tr w:rsidR="004F4901" w:rsidRPr="00EF5447" w14:paraId="6A67E123" w14:textId="77777777" w:rsidTr="00CA1860">
        <w:trPr>
          <w:trHeight w:val="187"/>
          <w:jc w:val="center"/>
        </w:trPr>
        <w:tc>
          <w:tcPr>
            <w:tcW w:w="3969" w:type="dxa"/>
            <w:shd w:val="clear" w:color="auto" w:fill="auto"/>
            <w:noWrap/>
            <w:tcMar>
              <w:top w:w="28" w:type="dxa"/>
              <w:left w:w="28" w:type="dxa"/>
              <w:bottom w:w="28" w:type="dxa"/>
              <w:right w:w="28" w:type="dxa"/>
            </w:tcMar>
          </w:tcPr>
          <w:p w14:paraId="005749B3" w14:textId="77777777" w:rsidR="004F4901" w:rsidRPr="00EF5447" w:rsidRDefault="004F4901" w:rsidP="00CA1860">
            <w:pPr>
              <w:pStyle w:val="TAC"/>
            </w:pPr>
            <w:r w:rsidRPr="00EF5447">
              <w:lastRenderedPageBreak/>
              <w:t>DC_3A-7A_n78A-n257A</w:t>
            </w:r>
          </w:p>
          <w:p w14:paraId="2FB2F7CC" w14:textId="77777777" w:rsidR="004F4901" w:rsidRPr="00EF5447" w:rsidRDefault="004F4901" w:rsidP="00CA1860">
            <w:pPr>
              <w:pStyle w:val="TAC"/>
            </w:pPr>
            <w:r w:rsidRPr="00EF5447">
              <w:t>DC_3A-7A_n78A-n257D</w:t>
            </w:r>
          </w:p>
          <w:p w14:paraId="7FD9278C" w14:textId="77777777" w:rsidR="004F4901" w:rsidRPr="00EF5447" w:rsidRDefault="004F4901" w:rsidP="00CA1860">
            <w:pPr>
              <w:pStyle w:val="TAC"/>
            </w:pPr>
            <w:r w:rsidRPr="00EF5447">
              <w:t>DC_3A-7A_n78A-n257E</w:t>
            </w:r>
          </w:p>
          <w:p w14:paraId="48CF174D" w14:textId="77777777" w:rsidR="004F4901" w:rsidRPr="00EF5447" w:rsidRDefault="004F4901" w:rsidP="00CA1860">
            <w:pPr>
              <w:pStyle w:val="TAC"/>
            </w:pPr>
            <w:r w:rsidRPr="00EF5447">
              <w:t>DC_3A-7A_n78A-n257F</w:t>
            </w:r>
          </w:p>
          <w:p w14:paraId="4BBDBF1C" w14:textId="77777777" w:rsidR="004F4901" w:rsidRPr="00EF5447" w:rsidRDefault="004F4901" w:rsidP="00CA1860">
            <w:pPr>
              <w:pStyle w:val="TAC"/>
            </w:pPr>
            <w:r w:rsidRPr="00EF5447">
              <w:t>DC_3A-7A_n78A-n257G</w:t>
            </w:r>
          </w:p>
          <w:p w14:paraId="495982B7" w14:textId="77777777" w:rsidR="004F4901" w:rsidRPr="00EF5447" w:rsidRDefault="004F4901" w:rsidP="00CA1860">
            <w:pPr>
              <w:pStyle w:val="TAC"/>
            </w:pPr>
            <w:r w:rsidRPr="00EF5447">
              <w:t>DC_3A-7A_n78A-n257H</w:t>
            </w:r>
          </w:p>
          <w:p w14:paraId="09F895C1" w14:textId="77777777" w:rsidR="004F4901" w:rsidRPr="00EF5447" w:rsidRDefault="004F4901" w:rsidP="00CA1860">
            <w:pPr>
              <w:pStyle w:val="TAC"/>
            </w:pPr>
            <w:r w:rsidRPr="00EF5447">
              <w:t>DC_3A-7A_n78A-n257I</w:t>
            </w:r>
          </w:p>
          <w:p w14:paraId="2095B67A" w14:textId="77777777" w:rsidR="004F4901" w:rsidRPr="00EF5447" w:rsidRDefault="004F4901" w:rsidP="00CA1860">
            <w:pPr>
              <w:pStyle w:val="TAC"/>
            </w:pPr>
            <w:r w:rsidRPr="00EF5447">
              <w:t>DC_3A-7A_n78A-n257J</w:t>
            </w:r>
          </w:p>
          <w:p w14:paraId="2A8623FD" w14:textId="77777777" w:rsidR="004F4901" w:rsidRPr="00EF5447" w:rsidRDefault="004F4901" w:rsidP="00CA1860">
            <w:pPr>
              <w:pStyle w:val="TAC"/>
            </w:pPr>
            <w:r w:rsidRPr="00EF5447">
              <w:t>DC_3A-7A_n78A-n257K</w:t>
            </w:r>
          </w:p>
          <w:p w14:paraId="771F6731" w14:textId="77777777" w:rsidR="004F4901" w:rsidRPr="00EF5447" w:rsidRDefault="004F4901" w:rsidP="00CA1860">
            <w:pPr>
              <w:pStyle w:val="TAC"/>
            </w:pPr>
            <w:r w:rsidRPr="00EF5447">
              <w:t>DC_3A-7A_n78A-n257L</w:t>
            </w:r>
          </w:p>
          <w:p w14:paraId="0AC6AB2E" w14:textId="77777777" w:rsidR="004F4901" w:rsidRPr="00EF5447" w:rsidRDefault="004F4901" w:rsidP="00CA1860">
            <w:pPr>
              <w:pStyle w:val="TAC"/>
            </w:pPr>
            <w:r w:rsidRPr="00EF5447">
              <w:t>DC_3A-7A_n78A-n257M</w:t>
            </w:r>
          </w:p>
          <w:p w14:paraId="02A1B83D" w14:textId="77777777" w:rsidR="004F4901" w:rsidRPr="00EF5447" w:rsidRDefault="004F4901" w:rsidP="00CA1860">
            <w:pPr>
              <w:pStyle w:val="TAC"/>
            </w:pPr>
            <w:r w:rsidRPr="00EF5447">
              <w:t>DC_3A-7A_n78C-n257A</w:t>
            </w:r>
          </w:p>
          <w:p w14:paraId="1125BC4D" w14:textId="77777777" w:rsidR="004F4901" w:rsidRPr="00EF5447" w:rsidRDefault="004F4901" w:rsidP="00CA1860">
            <w:pPr>
              <w:pStyle w:val="TAC"/>
            </w:pPr>
            <w:r w:rsidRPr="00EF5447">
              <w:t>DC_3A-7A_n78C-n257D</w:t>
            </w:r>
          </w:p>
          <w:p w14:paraId="6FB59C08" w14:textId="77777777" w:rsidR="004F4901" w:rsidRPr="00EF5447" w:rsidRDefault="004F4901" w:rsidP="00CA1860">
            <w:pPr>
              <w:pStyle w:val="TAC"/>
            </w:pPr>
            <w:r w:rsidRPr="00EF5447">
              <w:t>DC_3A-7A_n78C-n257E</w:t>
            </w:r>
          </w:p>
          <w:p w14:paraId="252FC962" w14:textId="77777777" w:rsidR="004F4901" w:rsidRPr="00EF5447" w:rsidRDefault="004F4901" w:rsidP="00CA1860">
            <w:pPr>
              <w:pStyle w:val="TAC"/>
            </w:pPr>
            <w:r w:rsidRPr="00EF5447">
              <w:t>DC_3A-7A_n78C-n257F</w:t>
            </w:r>
          </w:p>
          <w:p w14:paraId="354D6C6D" w14:textId="77777777" w:rsidR="004F4901" w:rsidRPr="00EF5447" w:rsidRDefault="004F4901" w:rsidP="00CA1860">
            <w:pPr>
              <w:pStyle w:val="TAC"/>
            </w:pPr>
            <w:r w:rsidRPr="00EF5447">
              <w:t>DC_3A-7A_n78C-n257G</w:t>
            </w:r>
          </w:p>
          <w:p w14:paraId="7645516F" w14:textId="77777777" w:rsidR="004F4901" w:rsidRPr="00EF5447" w:rsidRDefault="004F4901" w:rsidP="00CA1860">
            <w:pPr>
              <w:pStyle w:val="TAC"/>
            </w:pPr>
            <w:r w:rsidRPr="00EF5447">
              <w:t>DC_3A-7A_n78C-n257H</w:t>
            </w:r>
          </w:p>
          <w:p w14:paraId="5C52063C" w14:textId="77777777" w:rsidR="004F4901" w:rsidRPr="00EF5447" w:rsidRDefault="004F4901" w:rsidP="00CA1860">
            <w:pPr>
              <w:pStyle w:val="TAC"/>
            </w:pPr>
            <w:r w:rsidRPr="00EF5447">
              <w:t>DC_3A-7A_n78C-n257I</w:t>
            </w:r>
          </w:p>
          <w:p w14:paraId="51C60FD3" w14:textId="77777777" w:rsidR="004F4901" w:rsidRPr="00EF5447" w:rsidRDefault="004F4901" w:rsidP="00CA1860">
            <w:pPr>
              <w:pStyle w:val="TAC"/>
            </w:pPr>
            <w:r w:rsidRPr="00EF5447">
              <w:t>DC_3A-7A_n78C-n257J</w:t>
            </w:r>
          </w:p>
          <w:p w14:paraId="3659FE4D" w14:textId="77777777" w:rsidR="004F4901" w:rsidRPr="00EF5447" w:rsidRDefault="004F4901" w:rsidP="00CA1860">
            <w:pPr>
              <w:pStyle w:val="TAC"/>
            </w:pPr>
            <w:r w:rsidRPr="00EF5447">
              <w:t>DC_3A-7A_n78C-n257K</w:t>
            </w:r>
          </w:p>
          <w:p w14:paraId="357D91FC" w14:textId="77777777" w:rsidR="004F4901" w:rsidRPr="00EF5447" w:rsidRDefault="004F4901" w:rsidP="00CA1860">
            <w:pPr>
              <w:pStyle w:val="TAC"/>
            </w:pPr>
            <w:r w:rsidRPr="00EF5447">
              <w:t>DC_3A-7A_n78C-n257L</w:t>
            </w:r>
          </w:p>
          <w:p w14:paraId="2D564B5D" w14:textId="77777777" w:rsidR="004F4901" w:rsidRPr="00EF5447" w:rsidRDefault="004F4901" w:rsidP="00CA1860">
            <w:pPr>
              <w:pStyle w:val="TAC"/>
              <w:rPr>
                <w:lang w:eastAsia="ko-KR"/>
              </w:rPr>
            </w:pPr>
            <w:r w:rsidRPr="00EF5447">
              <w:t>DC_3A-7A_n78C-n257M</w:t>
            </w:r>
          </w:p>
        </w:tc>
        <w:tc>
          <w:tcPr>
            <w:tcW w:w="3969" w:type="dxa"/>
            <w:tcMar>
              <w:top w:w="28" w:type="dxa"/>
              <w:left w:w="28" w:type="dxa"/>
              <w:bottom w:w="28" w:type="dxa"/>
              <w:right w:w="28" w:type="dxa"/>
            </w:tcMar>
          </w:tcPr>
          <w:p w14:paraId="6295E7F4" w14:textId="77777777" w:rsidR="004F4901" w:rsidRPr="00EF5447" w:rsidRDefault="004F4901" w:rsidP="00CA1860">
            <w:pPr>
              <w:pStyle w:val="TAC"/>
            </w:pPr>
            <w:r w:rsidRPr="00EF5447">
              <w:t>DC_3A_n78A-n257A</w:t>
            </w:r>
          </w:p>
          <w:p w14:paraId="2BF06C2F" w14:textId="77777777" w:rsidR="004F4901" w:rsidRPr="00EF5447" w:rsidRDefault="004F4901" w:rsidP="00CA1860">
            <w:pPr>
              <w:pStyle w:val="TAC"/>
            </w:pPr>
            <w:r w:rsidRPr="00EF5447">
              <w:t>DC_3A_n78A-n257G</w:t>
            </w:r>
          </w:p>
          <w:p w14:paraId="41731A2C" w14:textId="77777777" w:rsidR="004F4901" w:rsidRPr="00EF5447" w:rsidRDefault="004F4901" w:rsidP="00CA1860">
            <w:pPr>
              <w:pStyle w:val="TAC"/>
            </w:pPr>
            <w:r w:rsidRPr="00EF5447">
              <w:t>DC_3A_n78A-n257H</w:t>
            </w:r>
          </w:p>
          <w:p w14:paraId="77BFCE51" w14:textId="77777777" w:rsidR="004F4901" w:rsidRPr="00EF5447" w:rsidRDefault="004F4901" w:rsidP="00CA1860">
            <w:pPr>
              <w:pStyle w:val="TAC"/>
            </w:pPr>
            <w:r w:rsidRPr="00EF5447">
              <w:t>DC_3A_n78A-n257I</w:t>
            </w:r>
          </w:p>
          <w:p w14:paraId="145AEC72" w14:textId="77777777" w:rsidR="004F4901" w:rsidRPr="00EF5447" w:rsidRDefault="004F4901" w:rsidP="00CA1860">
            <w:pPr>
              <w:pStyle w:val="TAC"/>
            </w:pPr>
            <w:r w:rsidRPr="00EF5447">
              <w:t>DC_7A_n78A-n257A</w:t>
            </w:r>
          </w:p>
          <w:p w14:paraId="7F2D7DFE" w14:textId="77777777" w:rsidR="004F4901" w:rsidRPr="00EF5447" w:rsidRDefault="004F4901" w:rsidP="00CA1860">
            <w:pPr>
              <w:pStyle w:val="TAC"/>
            </w:pPr>
            <w:r w:rsidRPr="00EF5447">
              <w:t>DC_7A_n78A-n257G</w:t>
            </w:r>
          </w:p>
          <w:p w14:paraId="0F477C67" w14:textId="77777777" w:rsidR="004F4901" w:rsidRPr="00EF5447" w:rsidRDefault="004F4901" w:rsidP="00CA1860">
            <w:pPr>
              <w:pStyle w:val="TAC"/>
            </w:pPr>
            <w:r w:rsidRPr="00EF5447">
              <w:t>DC_7A_n78A-n257H</w:t>
            </w:r>
          </w:p>
          <w:p w14:paraId="447C2A19" w14:textId="77777777" w:rsidR="004F4901" w:rsidRPr="00EF5447" w:rsidRDefault="004F4901" w:rsidP="00CA1860">
            <w:pPr>
              <w:pStyle w:val="TAC"/>
              <w:rPr>
                <w:lang w:eastAsia="fi-FI"/>
              </w:rPr>
            </w:pPr>
            <w:r w:rsidRPr="00EF5447">
              <w:t>DC_7A_n78A-n257I</w:t>
            </w:r>
          </w:p>
        </w:tc>
      </w:tr>
      <w:tr w:rsidR="004F4901" w:rsidRPr="00EF5447" w14:paraId="588C5E3C" w14:textId="77777777" w:rsidTr="00CA1860">
        <w:trPr>
          <w:trHeight w:val="187"/>
          <w:jc w:val="center"/>
        </w:trPr>
        <w:tc>
          <w:tcPr>
            <w:tcW w:w="3969" w:type="dxa"/>
            <w:shd w:val="clear" w:color="auto" w:fill="auto"/>
            <w:noWrap/>
            <w:tcMar>
              <w:top w:w="28" w:type="dxa"/>
              <w:left w:w="28" w:type="dxa"/>
              <w:bottom w:w="28" w:type="dxa"/>
              <w:right w:w="28" w:type="dxa"/>
            </w:tcMar>
          </w:tcPr>
          <w:p w14:paraId="2E34F6AC" w14:textId="77777777" w:rsidR="004F4901" w:rsidRPr="00EF5447" w:rsidRDefault="004F4901" w:rsidP="00CA1860">
            <w:pPr>
              <w:pStyle w:val="TAC"/>
            </w:pPr>
            <w:r w:rsidRPr="00EF5447">
              <w:t>DC_3A-7A-7A_n78A-n257A</w:t>
            </w:r>
          </w:p>
          <w:p w14:paraId="40E80119" w14:textId="77777777" w:rsidR="004F4901" w:rsidRPr="00EF5447" w:rsidRDefault="004F4901" w:rsidP="00CA1860">
            <w:pPr>
              <w:pStyle w:val="TAC"/>
            </w:pPr>
            <w:r w:rsidRPr="00EF5447">
              <w:t>DC_3A-7A-7A_n78A-n257D</w:t>
            </w:r>
          </w:p>
          <w:p w14:paraId="1F7EE30B" w14:textId="77777777" w:rsidR="004F4901" w:rsidRPr="00EF5447" w:rsidRDefault="004F4901" w:rsidP="00CA1860">
            <w:pPr>
              <w:pStyle w:val="TAC"/>
            </w:pPr>
            <w:r w:rsidRPr="00EF5447">
              <w:t>DC_3A-7A-7A_n78A-n257E</w:t>
            </w:r>
          </w:p>
          <w:p w14:paraId="61D8D0FF" w14:textId="77777777" w:rsidR="004F4901" w:rsidRPr="00EF5447" w:rsidRDefault="004F4901" w:rsidP="00CA1860">
            <w:pPr>
              <w:pStyle w:val="TAC"/>
            </w:pPr>
            <w:r w:rsidRPr="00EF5447">
              <w:t>DC_3A-7A-7A_n78A-n257F</w:t>
            </w:r>
          </w:p>
          <w:p w14:paraId="55D6A2B9" w14:textId="77777777" w:rsidR="004F4901" w:rsidRPr="00EF5447" w:rsidRDefault="004F4901" w:rsidP="00CA1860">
            <w:pPr>
              <w:pStyle w:val="TAC"/>
            </w:pPr>
            <w:r w:rsidRPr="00EF5447">
              <w:t>DC_3A-7A-7A_n78A-n257G</w:t>
            </w:r>
          </w:p>
          <w:p w14:paraId="262D761D" w14:textId="77777777" w:rsidR="004F4901" w:rsidRPr="00EF5447" w:rsidRDefault="004F4901" w:rsidP="00CA1860">
            <w:pPr>
              <w:pStyle w:val="TAC"/>
            </w:pPr>
            <w:r w:rsidRPr="00EF5447">
              <w:t>DC_3A-7A-7A_n78A-n257H</w:t>
            </w:r>
          </w:p>
          <w:p w14:paraId="39190762" w14:textId="77777777" w:rsidR="004F4901" w:rsidRPr="00EF5447" w:rsidRDefault="004F4901" w:rsidP="00CA1860">
            <w:pPr>
              <w:pStyle w:val="TAC"/>
            </w:pPr>
            <w:r w:rsidRPr="00EF5447">
              <w:t>DC_3A-7A-7A_n78A-n257I</w:t>
            </w:r>
          </w:p>
          <w:p w14:paraId="103D1412" w14:textId="77777777" w:rsidR="004F4901" w:rsidRPr="00EF5447" w:rsidRDefault="004F4901" w:rsidP="00CA1860">
            <w:pPr>
              <w:pStyle w:val="TAC"/>
            </w:pPr>
            <w:r w:rsidRPr="00EF5447">
              <w:t>DC_3A-7A-7A_n78A-n257J</w:t>
            </w:r>
          </w:p>
          <w:p w14:paraId="1237A55F" w14:textId="77777777" w:rsidR="004F4901" w:rsidRPr="00EF5447" w:rsidRDefault="004F4901" w:rsidP="00CA1860">
            <w:pPr>
              <w:pStyle w:val="TAC"/>
            </w:pPr>
            <w:r w:rsidRPr="00EF5447">
              <w:t>DC_3A-7A-7A_n78A-n257K</w:t>
            </w:r>
          </w:p>
          <w:p w14:paraId="7BCFF524" w14:textId="77777777" w:rsidR="004F4901" w:rsidRPr="00EF5447" w:rsidRDefault="004F4901" w:rsidP="00CA1860">
            <w:pPr>
              <w:pStyle w:val="TAC"/>
            </w:pPr>
            <w:r w:rsidRPr="00EF5447">
              <w:t>DC_3A-7A-7A_n78A-n257L</w:t>
            </w:r>
          </w:p>
          <w:p w14:paraId="73FC58CA" w14:textId="77777777" w:rsidR="004F4901" w:rsidRPr="00EF5447" w:rsidRDefault="004F4901" w:rsidP="00CA1860">
            <w:pPr>
              <w:pStyle w:val="TAC"/>
            </w:pPr>
            <w:r w:rsidRPr="00EF5447">
              <w:t>DC_3A-7A-7A_n78A-n257M</w:t>
            </w:r>
          </w:p>
          <w:p w14:paraId="32E7412F" w14:textId="77777777" w:rsidR="004F4901" w:rsidRPr="00EF5447" w:rsidRDefault="004F4901" w:rsidP="00CA1860">
            <w:pPr>
              <w:pStyle w:val="TAC"/>
            </w:pPr>
            <w:r w:rsidRPr="00EF5447">
              <w:t>DC_3A-7A-7A_n78C-n257A</w:t>
            </w:r>
          </w:p>
          <w:p w14:paraId="6CBC6F07" w14:textId="77777777" w:rsidR="004F4901" w:rsidRPr="00EF5447" w:rsidRDefault="004F4901" w:rsidP="00CA1860">
            <w:pPr>
              <w:pStyle w:val="TAC"/>
            </w:pPr>
            <w:r w:rsidRPr="00EF5447">
              <w:t>DC_3A-7A-7A_n78C-n257D</w:t>
            </w:r>
          </w:p>
          <w:p w14:paraId="13FC6046" w14:textId="77777777" w:rsidR="004F4901" w:rsidRPr="00EF5447" w:rsidRDefault="004F4901" w:rsidP="00CA1860">
            <w:pPr>
              <w:pStyle w:val="TAC"/>
            </w:pPr>
            <w:r w:rsidRPr="00EF5447">
              <w:t>DC_3A-7A-7A_n78C-n257E</w:t>
            </w:r>
          </w:p>
          <w:p w14:paraId="5406134D" w14:textId="77777777" w:rsidR="004F4901" w:rsidRPr="00EF5447" w:rsidRDefault="004F4901" w:rsidP="00CA1860">
            <w:pPr>
              <w:pStyle w:val="TAC"/>
            </w:pPr>
            <w:r w:rsidRPr="00EF5447">
              <w:t>DC_3A-7A-7A_n78C-n257F</w:t>
            </w:r>
          </w:p>
          <w:p w14:paraId="081F61D2" w14:textId="77777777" w:rsidR="004F4901" w:rsidRPr="00EF5447" w:rsidRDefault="004F4901" w:rsidP="00CA1860">
            <w:pPr>
              <w:pStyle w:val="TAC"/>
            </w:pPr>
            <w:r w:rsidRPr="00EF5447">
              <w:t>DC_3A-7A-7A_n78C-n257G</w:t>
            </w:r>
          </w:p>
          <w:p w14:paraId="36F85788" w14:textId="77777777" w:rsidR="004F4901" w:rsidRPr="00EF5447" w:rsidRDefault="004F4901" w:rsidP="00CA1860">
            <w:pPr>
              <w:pStyle w:val="TAC"/>
            </w:pPr>
            <w:r w:rsidRPr="00EF5447">
              <w:t>DC_3A-7A-7A_n78C-n257H</w:t>
            </w:r>
          </w:p>
          <w:p w14:paraId="7042D69E" w14:textId="77777777" w:rsidR="004F4901" w:rsidRPr="00EF5447" w:rsidRDefault="004F4901" w:rsidP="00CA1860">
            <w:pPr>
              <w:pStyle w:val="TAC"/>
            </w:pPr>
            <w:r w:rsidRPr="00EF5447">
              <w:t>DC_3A-7A-7A_n78C-n257I</w:t>
            </w:r>
          </w:p>
          <w:p w14:paraId="4F305FE9" w14:textId="77777777" w:rsidR="004F4901" w:rsidRPr="00EF5447" w:rsidRDefault="004F4901" w:rsidP="00CA1860">
            <w:pPr>
              <w:pStyle w:val="TAC"/>
            </w:pPr>
            <w:r w:rsidRPr="00EF5447">
              <w:t>DC_3A-7A-7A_n78C-n257J</w:t>
            </w:r>
          </w:p>
          <w:p w14:paraId="0DDC58DF" w14:textId="77777777" w:rsidR="004F4901" w:rsidRPr="00EF5447" w:rsidRDefault="004F4901" w:rsidP="00CA1860">
            <w:pPr>
              <w:pStyle w:val="TAC"/>
            </w:pPr>
            <w:r w:rsidRPr="00EF5447">
              <w:t>DC_3A-7A-7A_n78C-n257K</w:t>
            </w:r>
          </w:p>
          <w:p w14:paraId="594A13B7" w14:textId="77777777" w:rsidR="004F4901" w:rsidRPr="00EF5447" w:rsidRDefault="004F4901" w:rsidP="00CA1860">
            <w:pPr>
              <w:pStyle w:val="TAC"/>
            </w:pPr>
            <w:r w:rsidRPr="00EF5447">
              <w:t>DC_3A-7A-7A_n78C-n257L</w:t>
            </w:r>
          </w:p>
          <w:p w14:paraId="09E32FDF" w14:textId="77777777" w:rsidR="004F4901" w:rsidRPr="00EF5447" w:rsidRDefault="004F4901" w:rsidP="00CA1860">
            <w:pPr>
              <w:pStyle w:val="TAC"/>
              <w:rPr>
                <w:lang w:eastAsia="ko-KR"/>
              </w:rPr>
            </w:pPr>
            <w:r w:rsidRPr="00EF5447">
              <w:t>DC_3A-7A-7A_n78C-n257M</w:t>
            </w:r>
          </w:p>
        </w:tc>
        <w:tc>
          <w:tcPr>
            <w:tcW w:w="3969" w:type="dxa"/>
            <w:tcMar>
              <w:top w:w="28" w:type="dxa"/>
              <w:left w:w="28" w:type="dxa"/>
              <w:bottom w:w="28" w:type="dxa"/>
              <w:right w:w="28" w:type="dxa"/>
            </w:tcMar>
          </w:tcPr>
          <w:p w14:paraId="6BB03010" w14:textId="77777777" w:rsidR="004F4901" w:rsidRPr="00EF5447" w:rsidRDefault="004F4901" w:rsidP="00CA1860">
            <w:pPr>
              <w:pStyle w:val="TAC"/>
            </w:pPr>
            <w:r w:rsidRPr="00EF5447">
              <w:t>DC_3A_n78A-n257A</w:t>
            </w:r>
          </w:p>
          <w:p w14:paraId="6130BC8A" w14:textId="77777777" w:rsidR="004F4901" w:rsidRPr="00EF5447" w:rsidRDefault="004F4901" w:rsidP="00CA1860">
            <w:pPr>
              <w:pStyle w:val="TAC"/>
            </w:pPr>
            <w:r w:rsidRPr="00EF5447">
              <w:t>DC_3A_n78A-n257G</w:t>
            </w:r>
          </w:p>
          <w:p w14:paraId="25BDD52C" w14:textId="77777777" w:rsidR="004F4901" w:rsidRPr="00EF5447" w:rsidRDefault="004F4901" w:rsidP="00CA1860">
            <w:pPr>
              <w:pStyle w:val="TAC"/>
            </w:pPr>
            <w:r w:rsidRPr="00EF5447">
              <w:t>DC_3A_n78A-n257H</w:t>
            </w:r>
          </w:p>
          <w:p w14:paraId="7EA7C70E" w14:textId="77777777" w:rsidR="004F4901" w:rsidRPr="00EF5447" w:rsidRDefault="004F4901" w:rsidP="00CA1860">
            <w:pPr>
              <w:pStyle w:val="TAC"/>
            </w:pPr>
            <w:r w:rsidRPr="00EF5447">
              <w:t>DC_3A_n78A-n257I</w:t>
            </w:r>
          </w:p>
          <w:p w14:paraId="058C6EA2" w14:textId="77777777" w:rsidR="004F4901" w:rsidRPr="00EF5447" w:rsidRDefault="004F4901" w:rsidP="00CA1860">
            <w:pPr>
              <w:pStyle w:val="TAC"/>
            </w:pPr>
            <w:r w:rsidRPr="00EF5447">
              <w:t>DC_7A_n78A-n257A</w:t>
            </w:r>
          </w:p>
          <w:p w14:paraId="777CEAC8" w14:textId="77777777" w:rsidR="004F4901" w:rsidRPr="00EF5447" w:rsidRDefault="004F4901" w:rsidP="00CA1860">
            <w:pPr>
              <w:pStyle w:val="TAC"/>
            </w:pPr>
            <w:r w:rsidRPr="00EF5447">
              <w:t>DC_7A_n78A-n257G</w:t>
            </w:r>
          </w:p>
          <w:p w14:paraId="0E47E1C3" w14:textId="77777777" w:rsidR="004F4901" w:rsidRPr="00EF5447" w:rsidRDefault="004F4901" w:rsidP="00CA1860">
            <w:pPr>
              <w:pStyle w:val="TAC"/>
            </w:pPr>
            <w:r w:rsidRPr="00EF5447">
              <w:t>DC_7A_n78A-n257H</w:t>
            </w:r>
          </w:p>
          <w:p w14:paraId="76ACA6EA" w14:textId="77777777" w:rsidR="004F4901" w:rsidRPr="00EF5447" w:rsidRDefault="004F4901" w:rsidP="00CA1860">
            <w:pPr>
              <w:pStyle w:val="TAC"/>
              <w:rPr>
                <w:lang w:eastAsia="fi-FI"/>
              </w:rPr>
            </w:pPr>
            <w:r w:rsidRPr="00EF5447">
              <w:t>DC_7A_n78A-n257I</w:t>
            </w:r>
          </w:p>
        </w:tc>
      </w:tr>
      <w:tr w:rsidR="004F4901" w:rsidRPr="00EF5447" w14:paraId="341B0DD8" w14:textId="77777777" w:rsidTr="00CA1860">
        <w:trPr>
          <w:trHeight w:val="187"/>
          <w:jc w:val="center"/>
        </w:trPr>
        <w:tc>
          <w:tcPr>
            <w:tcW w:w="3969" w:type="dxa"/>
            <w:shd w:val="clear" w:color="auto" w:fill="auto"/>
            <w:noWrap/>
            <w:tcMar>
              <w:top w:w="28" w:type="dxa"/>
              <w:left w:w="28" w:type="dxa"/>
              <w:bottom w:w="28" w:type="dxa"/>
              <w:right w:w="28" w:type="dxa"/>
            </w:tcMar>
          </w:tcPr>
          <w:p w14:paraId="1C080E1F" w14:textId="77777777" w:rsidR="004F4901" w:rsidRPr="00EF5447" w:rsidRDefault="004F4901" w:rsidP="00CA1860">
            <w:pPr>
              <w:pStyle w:val="TAC"/>
              <w:rPr>
                <w:lang w:eastAsia="zh-TW"/>
              </w:rPr>
            </w:pPr>
            <w:r w:rsidRPr="00EF5447">
              <w:rPr>
                <w:lang w:eastAsia="zh-TW"/>
              </w:rPr>
              <w:t>DC_3A-8A_n40A-n258A</w:t>
            </w:r>
          </w:p>
          <w:p w14:paraId="7C128B6F" w14:textId="77777777" w:rsidR="004F4901" w:rsidRPr="00EF5447" w:rsidRDefault="004F4901" w:rsidP="00CA1860">
            <w:pPr>
              <w:pStyle w:val="TAC"/>
              <w:rPr>
                <w:lang w:eastAsia="zh-TW"/>
              </w:rPr>
            </w:pPr>
            <w:r w:rsidRPr="00EF5447">
              <w:rPr>
                <w:lang w:eastAsia="zh-TW"/>
              </w:rPr>
              <w:t>DC_3A-8A_n40A-n258D</w:t>
            </w:r>
          </w:p>
          <w:p w14:paraId="6E7C08CC" w14:textId="77777777" w:rsidR="004F4901" w:rsidRPr="00EF5447" w:rsidRDefault="004F4901" w:rsidP="00CA1860">
            <w:pPr>
              <w:pStyle w:val="TAC"/>
              <w:rPr>
                <w:lang w:eastAsia="zh-TW"/>
              </w:rPr>
            </w:pPr>
            <w:r w:rsidRPr="00EF5447">
              <w:rPr>
                <w:lang w:eastAsia="zh-TW"/>
              </w:rPr>
              <w:t>DC_3A-8A_n40A-n258E</w:t>
            </w:r>
          </w:p>
          <w:p w14:paraId="276A7478" w14:textId="77777777" w:rsidR="004F4901" w:rsidRPr="00EF5447" w:rsidRDefault="004F4901" w:rsidP="00CA1860">
            <w:pPr>
              <w:pStyle w:val="TAC"/>
              <w:rPr>
                <w:lang w:eastAsia="zh-TW"/>
              </w:rPr>
            </w:pPr>
            <w:r w:rsidRPr="00EF5447">
              <w:rPr>
                <w:lang w:eastAsia="zh-TW"/>
              </w:rPr>
              <w:t>DC_3A-8A_n40A-n258F</w:t>
            </w:r>
          </w:p>
          <w:p w14:paraId="3A02EAE6" w14:textId="77777777" w:rsidR="004F4901" w:rsidRPr="00EF5447" w:rsidRDefault="004F4901" w:rsidP="00CA1860">
            <w:pPr>
              <w:pStyle w:val="TAC"/>
              <w:rPr>
                <w:lang w:eastAsia="zh-TW"/>
              </w:rPr>
            </w:pPr>
            <w:r w:rsidRPr="00EF5447">
              <w:rPr>
                <w:lang w:eastAsia="zh-TW"/>
              </w:rPr>
              <w:t>DC_3A-8A_n40A-n258G</w:t>
            </w:r>
          </w:p>
          <w:p w14:paraId="1CFA4216" w14:textId="77777777" w:rsidR="004F4901" w:rsidRPr="00EF5447" w:rsidRDefault="004F4901" w:rsidP="00CA1860">
            <w:pPr>
              <w:pStyle w:val="TAC"/>
              <w:rPr>
                <w:lang w:eastAsia="zh-TW"/>
              </w:rPr>
            </w:pPr>
            <w:r w:rsidRPr="00EF5447">
              <w:rPr>
                <w:lang w:eastAsia="zh-TW"/>
              </w:rPr>
              <w:t>DC_3A-8A_n40A-n258H</w:t>
            </w:r>
          </w:p>
          <w:p w14:paraId="47C6193D" w14:textId="77777777" w:rsidR="004F4901" w:rsidRPr="00EF5447" w:rsidRDefault="004F4901" w:rsidP="00CA1860">
            <w:pPr>
              <w:pStyle w:val="TAC"/>
              <w:rPr>
                <w:lang w:eastAsia="zh-TW"/>
              </w:rPr>
            </w:pPr>
            <w:r w:rsidRPr="00EF5447">
              <w:rPr>
                <w:lang w:eastAsia="zh-TW"/>
              </w:rPr>
              <w:t>DC_3A-8A_n40A-n258I</w:t>
            </w:r>
          </w:p>
          <w:p w14:paraId="15C30B6F" w14:textId="77777777" w:rsidR="004F4901" w:rsidRPr="00EF5447" w:rsidRDefault="004F4901" w:rsidP="00CA1860">
            <w:pPr>
              <w:pStyle w:val="TAC"/>
              <w:rPr>
                <w:lang w:eastAsia="zh-TW"/>
              </w:rPr>
            </w:pPr>
            <w:r w:rsidRPr="00EF5447">
              <w:rPr>
                <w:lang w:eastAsia="zh-TW"/>
              </w:rPr>
              <w:t>DC_3A-8A_n40A-n258J</w:t>
            </w:r>
          </w:p>
          <w:p w14:paraId="769A65BB" w14:textId="77777777" w:rsidR="004F4901" w:rsidRPr="00EF5447" w:rsidRDefault="004F4901" w:rsidP="00CA1860">
            <w:pPr>
              <w:pStyle w:val="TAC"/>
              <w:rPr>
                <w:lang w:eastAsia="zh-TW"/>
              </w:rPr>
            </w:pPr>
            <w:r w:rsidRPr="00EF5447">
              <w:rPr>
                <w:lang w:eastAsia="zh-TW"/>
              </w:rPr>
              <w:t>DC_3A-8A_n40A-n258K</w:t>
            </w:r>
          </w:p>
          <w:p w14:paraId="1C3DB0EB" w14:textId="77777777" w:rsidR="004F4901" w:rsidRPr="00EF5447" w:rsidRDefault="004F4901" w:rsidP="00CA1860">
            <w:pPr>
              <w:pStyle w:val="TAC"/>
              <w:rPr>
                <w:lang w:eastAsia="zh-TW"/>
              </w:rPr>
            </w:pPr>
            <w:r w:rsidRPr="00EF5447">
              <w:rPr>
                <w:lang w:eastAsia="zh-TW"/>
              </w:rPr>
              <w:t>DC_3A-8A_n40A-n258L</w:t>
            </w:r>
          </w:p>
          <w:p w14:paraId="05B8F620" w14:textId="77777777" w:rsidR="004F4901" w:rsidRPr="00EF5447" w:rsidRDefault="004F4901" w:rsidP="00CA1860">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23C6D96E" w14:textId="77777777" w:rsidR="004F4901" w:rsidRPr="00EF5447" w:rsidRDefault="004F4901" w:rsidP="00CA1860">
            <w:pPr>
              <w:pStyle w:val="TAC"/>
              <w:rPr>
                <w:lang w:eastAsia="zh-TW"/>
              </w:rPr>
            </w:pPr>
            <w:r w:rsidRPr="00EF5447">
              <w:rPr>
                <w:lang w:eastAsia="zh-TW"/>
              </w:rPr>
              <w:t>DC_3A_n40A</w:t>
            </w:r>
          </w:p>
          <w:p w14:paraId="1E902675" w14:textId="77777777" w:rsidR="004F4901" w:rsidRPr="00EF5447" w:rsidRDefault="004F4901" w:rsidP="00CA1860">
            <w:pPr>
              <w:pStyle w:val="TAC"/>
              <w:rPr>
                <w:lang w:eastAsia="zh-TW"/>
              </w:rPr>
            </w:pPr>
            <w:r w:rsidRPr="00EF5447">
              <w:rPr>
                <w:lang w:eastAsia="zh-TW"/>
              </w:rPr>
              <w:t>DC_3A_n258A</w:t>
            </w:r>
          </w:p>
          <w:p w14:paraId="1B2013A6" w14:textId="77777777" w:rsidR="004F4901" w:rsidRPr="00EF5447" w:rsidRDefault="004F4901" w:rsidP="00CA1860">
            <w:pPr>
              <w:pStyle w:val="TAC"/>
              <w:rPr>
                <w:lang w:eastAsia="zh-TW"/>
              </w:rPr>
            </w:pPr>
            <w:r w:rsidRPr="00EF5447">
              <w:rPr>
                <w:lang w:eastAsia="zh-TW"/>
              </w:rPr>
              <w:t>DC_8A_n40A</w:t>
            </w:r>
          </w:p>
          <w:p w14:paraId="389E832C" w14:textId="77777777" w:rsidR="004F4901" w:rsidRPr="00EF5447" w:rsidRDefault="004F4901" w:rsidP="00CA1860">
            <w:pPr>
              <w:pStyle w:val="TAC"/>
              <w:rPr>
                <w:lang w:eastAsia="fi-FI"/>
              </w:rPr>
            </w:pPr>
            <w:r w:rsidRPr="00EF5447">
              <w:rPr>
                <w:lang w:eastAsia="zh-TW"/>
              </w:rPr>
              <w:t>DC_8A_n258A</w:t>
            </w:r>
          </w:p>
        </w:tc>
      </w:tr>
      <w:tr w:rsidR="004F4901" w:rsidRPr="00EF5447" w14:paraId="1B946640" w14:textId="77777777" w:rsidTr="00CA1860">
        <w:trPr>
          <w:trHeight w:val="187"/>
          <w:jc w:val="center"/>
        </w:trPr>
        <w:tc>
          <w:tcPr>
            <w:tcW w:w="3969" w:type="dxa"/>
            <w:shd w:val="clear" w:color="auto" w:fill="auto"/>
            <w:noWrap/>
            <w:tcMar>
              <w:top w:w="28" w:type="dxa"/>
              <w:left w:w="28" w:type="dxa"/>
              <w:bottom w:w="28" w:type="dxa"/>
              <w:right w:w="28" w:type="dxa"/>
            </w:tcMar>
          </w:tcPr>
          <w:p w14:paraId="0CEEEFAA"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456CF837"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007B3D5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12EBC5A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7A0B9713"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9AFAAB4"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533481B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20626BBB"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7ACBBB9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74E9C908"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47D224ED" w14:textId="77777777" w:rsidR="004F4901" w:rsidRPr="00EF5447" w:rsidRDefault="004F4901" w:rsidP="00CA1860">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63DF7D06" w14:textId="77777777" w:rsidR="004F4901" w:rsidRPr="00EF5447" w:rsidRDefault="004F4901" w:rsidP="00CA1860">
            <w:pPr>
              <w:pStyle w:val="TAC"/>
              <w:rPr>
                <w:rFonts w:cs="Arial"/>
                <w:lang w:eastAsia="zh-CN"/>
              </w:rPr>
            </w:pPr>
            <w:r w:rsidRPr="00EF5447">
              <w:rPr>
                <w:rFonts w:cs="Arial"/>
                <w:lang w:eastAsia="zh-CN"/>
              </w:rPr>
              <w:t>DC_3A_n78A</w:t>
            </w:r>
          </w:p>
          <w:p w14:paraId="0FCC42B9" w14:textId="77777777" w:rsidR="004F4901" w:rsidRPr="00EF5447" w:rsidRDefault="004F4901" w:rsidP="00CA1860">
            <w:pPr>
              <w:pStyle w:val="TAC"/>
              <w:rPr>
                <w:rFonts w:cs="Arial"/>
                <w:lang w:eastAsia="zh-CN"/>
              </w:rPr>
            </w:pPr>
            <w:r w:rsidRPr="00EF5447">
              <w:rPr>
                <w:rFonts w:cs="Arial"/>
                <w:lang w:eastAsia="zh-CN"/>
              </w:rPr>
              <w:t>DC_8A_n78A</w:t>
            </w:r>
          </w:p>
          <w:p w14:paraId="2A286A22" w14:textId="77777777" w:rsidR="004F4901" w:rsidRPr="00EF5447" w:rsidRDefault="004F4901" w:rsidP="00CA1860">
            <w:pPr>
              <w:pStyle w:val="TAC"/>
              <w:rPr>
                <w:rFonts w:cs="Arial"/>
                <w:lang w:eastAsia="zh-CN"/>
              </w:rPr>
            </w:pPr>
            <w:r w:rsidRPr="00EF5447">
              <w:rPr>
                <w:rFonts w:cs="Arial"/>
                <w:lang w:eastAsia="zh-CN"/>
              </w:rPr>
              <w:t>DC_3A_n257A</w:t>
            </w:r>
          </w:p>
          <w:p w14:paraId="6B7C534B" w14:textId="77777777" w:rsidR="004F4901" w:rsidRPr="00EF5447" w:rsidRDefault="004F4901" w:rsidP="00CA1860">
            <w:pPr>
              <w:pStyle w:val="TAC"/>
              <w:rPr>
                <w:lang w:eastAsia="fi-FI"/>
              </w:rPr>
            </w:pPr>
            <w:r w:rsidRPr="00EF5447">
              <w:rPr>
                <w:rFonts w:cs="Arial"/>
                <w:lang w:eastAsia="zh-CN"/>
              </w:rPr>
              <w:t>DC_8A_n257A</w:t>
            </w:r>
          </w:p>
        </w:tc>
      </w:tr>
      <w:tr w:rsidR="004F4901" w:rsidRPr="00EF5447" w14:paraId="43BE451F" w14:textId="77777777" w:rsidTr="00CA1860">
        <w:trPr>
          <w:trHeight w:val="187"/>
          <w:jc w:val="center"/>
        </w:trPr>
        <w:tc>
          <w:tcPr>
            <w:tcW w:w="3969" w:type="dxa"/>
            <w:shd w:val="clear" w:color="auto" w:fill="auto"/>
            <w:noWrap/>
            <w:tcMar>
              <w:top w:w="28" w:type="dxa"/>
              <w:left w:w="28" w:type="dxa"/>
              <w:bottom w:w="28" w:type="dxa"/>
              <w:right w:w="28" w:type="dxa"/>
            </w:tcMar>
          </w:tcPr>
          <w:p w14:paraId="27235E6C" w14:textId="77777777" w:rsidR="004F4901" w:rsidRPr="00EF5447" w:rsidRDefault="004F4901" w:rsidP="00CA1860">
            <w:pPr>
              <w:pStyle w:val="TAC"/>
              <w:rPr>
                <w:lang w:eastAsia="zh-TW"/>
              </w:rPr>
            </w:pPr>
            <w:r w:rsidRPr="00EF5447">
              <w:rPr>
                <w:lang w:eastAsia="zh-TW"/>
              </w:rPr>
              <w:lastRenderedPageBreak/>
              <w:t>DC_3A-8A_n78A-n258A</w:t>
            </w:r>
          </w:p>
          <w:p w14:paraId="12EA1F6B" w14:textId="77777777" w:rsidR="004F4901" w:rsidRPr="00EF5447" w:rsidRDefault="004F4901" w:rsidP="00CA1860">
            <w:pPr>
              <w:pStyle w:val="TAC"/>
              <w:rPr>
                <w:lang w:eastAsia="zh-TW"/>
              </w:rPr>
            </w:pPr>
            <w:r w:rsidRPr="00EF5447">
              <w:rPr>
                <w:lang w:eastAsia="zh-TW"/>
              </w:rPr>
              <w:t>DC_3A-8A_n78A-n258D</w:t>
            </w:r>
          </w:p>
          <w:p w14:paraId="3AC3F89B" w14:textId="77777777" w:rsidR="004F4901" w:rsidRPr="00EF5447" w:rsidRDefault="004F4901" w:rsidP="00CA1860">
            <w:pPr>
              <w:pStyle w:val="TAC"/>
              <w:rPr>
                <w:lang w:eastAsia="zh-TW"/>
              </w:rPr>
            </w:pPr>
            <w:r w:rsidRPr="00EF5447">
              <w:rPr>
                <w:lang w:eastAsia="zh-TW"/>
              </w:rPr>
              <w:t>DC_3A-8A_n78A-n258E</w:t>
            </w:r>
          </w:p>
          <w:p w14:paraId="0B2516A6" w14:textId="77777777" w:rsidR="004F4901" w:rsidRPr="00EF5447" w:rsidRDefault="004F4901" w:rsidP="00CA1860">
            <w:pPr>
              <w:pStyle w:val="TAC"/>
              <w:rPr>
                <w:lang w:eastAsia="zh-TW"/>
              </w:rPr>
            </w:pPr>
            <w:r w:rsidRPr="00EF5447">
              <w:rPr>
                <w:lang w:eastAsia="zh-TW"/>
              </w:rPr>
              <w:t>DC_3A-8A_n78A-n258F</w:t>
            </w:r>
          </w:p>
          <w:p w14:paraId="28E28498" w14:textId="77777777" w:rsidR="004F4901" w:rsidRPr="00EF5447" w:rsidRDefault="004F4901" w:rsidP="00CA1860">
            <w:pPr>
              <w:pStyle w:val="TAC"/>
              <w:rPr>
                <w:lang w:eastAsia="zh-TW"/>
              </w:rPr>
            </w:pPr>
            <w:r w:rsidRPr="00EF5447">
              <w:rPr>
                <w:lang w:eastAsia="zh-TW"/>
              </w:rPr>
              <w:t>DC_3A-8A_n78A-n258G</w:t>
            </w:r>
          </w:p>
          <w:p w14:paraId="15058E18" w14:textId="77777777" w:rsidR="004F4901" w:rsidRPr="00EF5447" w:rsidRDefault="004F4901" w:rsidP="00CA1860">
            <w:pPr>
              <w:pStyle w:val="TAC"/>
              <w:rPr>
                <w:lang w:eastAsia="zh-TW"/>
              </w:rPr>
            </w:pPr>
            <w:r w:rsidRPr="00EF5447">
              <w:rPr>
                <w:lang w:eastAsia="zh-TW"/>
              </w:rPr>
              <w:t>DC_3A-8A_n78A-n258H</w:t>
            </w:r>
          </w:p>
          <w:p w14:paraId="1128DE27" w14:textId="77777777" w:rsidR="004F4901" w:rsidRPr="00EF5447" w:rsidRDefault="004F4901" w:rsidP="00CA1860">
            <w:pPr>
              <w:pStyle w:val="TAC"/>
              <w:rPr>
                <w:lang w:eastAsia="zh-TW"/>
              </w:rPr>
            </w:pPr>
            <w:r w:rsidRPr="00EF5447">
              <w:rPr>
                <w:lang w:eastAsia="zh-TW"/>
              </w:rPr>
              <w:t>DC_3A-8A_n78A-n258I</w:t>
            </w:r>
          </w:p>
          <w:p w14:paraId="67DF30D1" w14:textId="77777777" w:rsidR="004F4901" w:rsidRPr="00EF5447" w:rsidRDefault="004F4901" w:rsidP="00CA1860">
            <w:pPr>
              <w:pStyle w:val="TAC"/>
              <w:rPr>
                <w:lang w:eastAsia="zh-TW"/>
              </w:rPr>
            </w:pPr>
            <w:r w:rsidRPr="00EF5447">
              <w:rPr>
                <w:lang w:eastAsia="zh-TW"/>
              </w:rPr>
              <w:t>DC_3A-8A_n78A-n258J</w:t>
            </w:r>
          </w:p>
          <w:p w14:paraId="7860BA08" w14:textId="77777777" w:rsidR="004F4901" w:rsidRPr="00EF5447" w:rsidRDefault="004F4901" w:rsidP="00CA1860">
            <w:pPr>
              <w:pStyle w:val="TAC"/>
              <w:rPr>
                <w:lang w:eastAsia="zh-TW"/>
              </w:rPr>
            </w:pPr>
            <w:r w:rsidRPr="00EF5447">
              <w:rPr>
                <w:lang w:eastAsia="zh-TW"/>
              </w:rPr>
              <w:t>DC_3A-8A_n78A-n258K</w:t>
            </w:r>
          </w:p>
          <w:p w14:paraId="31CDCBA1" w14:textId="77777777" w:rsidR="004F4901" w:rsidRPr="00EF5447" w:rsidRDefault="004F4901" w:rsidP="00CA1860">
            <w:pPr>
              <w:pStyle w:val="TAC"/>
              <w:rPr>
                <w:lang w:eastAsia="zh-TW"/>
              </w:rPr>
            </w:pPr>
            <w:r w:rsidRPr="00EF5447">
              <w:rPr>
                <w:lang w:eastAsia="zh-TW"/>
              </w:rPr>
              <w:t>DC_3A-8A_n78A-n258L</w:t>
            </w:r>
          </w:p>
          <w:p w14:paraId="3F09A9BE" w14:textId="77777777" w:rsidR="004F4901" w:rsidRPr="00EF5447" w:rsidRDefault="004F4901" w:rsidP="00CA1860">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70C1B816" w14:textId="77777777" w:rsidR="004F4901" w:rsidRPr="00EF5447" w:rsidRDefault="004F4901" w:rsidP="00CA1860">
            <w:pPr>
              <w:pStyle w:val="TAC"/>
              <w:rPr>
                <w:lang w:eastAsia="zh-TW"/>
              </w:rPr>
            </w:pPr>
            <w:r w:rsidRPr="00EF5447">
              <w:rPr>
                <w:lang w:eastAsia="zh-TW"/>
              </w:rPr>
              <w:t>DC_3A_n78A</w:t>
            </w:r>
          </w:p>
          <w:p w14:paraId="52C00A91" w14:textId="77777777" w:rsidR="004F4901" w:rsidRPr="00EF5447" w:rsidRDefault="004F4901" w:rsidP="00CA1860">
            <w:pPr>
              <w:pStyle w:val="TAC"/>
              <w:rPr>
                <w:lang w:eastAsia="zh-TW"/>
              </w:rPr>
            </w:pPr>
            <w:r w:rsidRPr="00EF5447">
              <w:rPr>
                <w:lang w:eastAsia="zh-TW"/>
              </w:rPr>
              <w:t>DC_3A_n258A</w:t>
            </w:r>
          </w:p>
          <w:p w14:paraId="2C625024" w14:textId="77777777" w:rsidR="004F4901" w:rsidRPr="00EF5447" w:rsidRDefault="004F4901" w:rsidP="00CA1860">
            <w:pPr>
              <w:pStyle w:val="TAC"/>
              <w:rPr>
                <w:lang w:eastAsia="zh-TW"/>
              </w:rPr>
            </w:pPr>
            <w:r w:rsidRPr="00EF5447">
              <w:rPr>
                <w:lang w:eastAsia="zh-TW"/>
              </w:rPr>
              <w:t>DC_8A_n78A</w:t>
            </w:r>
          </w:p>
          <w:p w14:paraId="52A94B65" w14:textId="77777777" w:rsidR="004F4901" w:rsidRPr="00EF5447" w:rsidRDefault="004F4901" w:rsidP="00CA1860">
            <w:pPr>
              <w:pStyle w:val="TAC"/>
              <w:rPr>
                <w:lang w:eastAsia="zh-CN"/>
              </w:rPr>
            </w:pPr>
            <w:r w:rsidRPr="00EF5447">
              <w:rPr>
                <w:lang w:eastAsia="zh-TW"/>
              </w:rPr>
              <w:t>DC_8A_n258A</w:t>
            </w:r>
          </w:p>
        </w:tc>
      </w:tr>
      <w:tr w:rsidR="004F4901" w:rsidRPr="00EF5447" w14:paraId="304A311E" w14:textId="77777777" w:rsidTr="00CA1860">
        <w:trPr>
          <w:trHeight w:val="187"/>
          <w:jc w:val="center"/>
        </w:trPr>
        <w:tc>
          <w:tcPr>
            <w:tcW w:w="3969" w:type="dxa"/>
            <w:shd w:val="clear" w:color="auto" w:fill="auto"/>
            <w:noWrap/>
            <w:tcMar>
              <w:top w:w="28" w:type="dxa"/>
              <w:left w:w="28" w:type="dxa"/>
              <w:bottom w:w="28" w:type="dxa"/>
              <w:right w:w="28" w:type="dxa"/>
            </w:tcMar>
          </w:tcPr>
          <w:p w14:paraId="756E9185"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DD1A4A9"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EA6BF49"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E052FD5" w14:textId="77777777" w:rsidR="004F4901" w:rsidRPr="00EF5447" w:rsidRDefault="004F4901" w:rsidP="00CA1860">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808CFD3" w14:textId="77777777" w:rsidR="004F4901" w:rsidRPr="00EF5447" w:rsidRDefault="004F4901" w:rsidP="00CA1860">
            <w:pPr>
              <w:pStyle w:val="TAC"/>
              <w:rPr>
                <w:rFonts w:cs="Arial"/>
                <w:lang w:eastAsia="zh-CN"/>
              </w:rPr>
            </w:pPr>
            <w:r w:rsidRPr="00EF5447">
              <w:rPr>
                <w:rFonts w:cs="Arial"/>
                <w:lang w:eastAsia="zh-CN"/>
              </w:rPr>
              <w:t>DC_3A_n78A</w:t>
            </w:r>
          </w:p>
          <w:p w14:paraId="3519BC80" w14:textId="77777777" w:rsidR="004F4901" w:rsidRPr="00EF5447" w:rsidRDefault="004F4901" w:rsidP="00CA1860">
            <w:pPr>
              <w:pStyle w:val="TAC"/>
              <w:rPr>
                <w:rFonts w:cs="Arial"/>
                <w:lang w:eastAsia="zh-CN"/>
              </w:rPr>
            </w:pPr>
            <w:r w:rsidRPr="00EF5447">
              <w:rPr>
                <w:rFonts w:cs="Arial"/>
                <w:lang w:eastAsia="zh-CN"/>
              </w:rPr>
              <w:t>DC_3A_n257A</w:t>
            </w:r>
          </w:p>
          <w:p w14:paraId="37615517" w14:textId="77777777" w:rsidR="004F4901" w:rsidRPr="00EF5447" w:rsidRDefault="004F4901" w:rsidP="00CA1860">
            <w:pPr>
              <w:pStyle w:val="TAC"/>
              <w:rPr>
                <w:rFonts w:cs="Arial"/>
                <w:lang w:eastAsia="zh-CN"/>
              </w:rPr>
            </w:pPr>
            <w:r w:rsidRPr="00EF5447">
              <w:rPr>
                <w:rFonts w:cs="Arial"/>
                <w:lang w:eastAsia="zh-CN"/>
              </w:rPr>
              <w:t>DC_3A_n257G</w:t>
            </w:r>
          </w:p>
          <w:p w14:paraId="2C0A1DFC" w14:textId="77777777" w:rsidR="004F4901" w:rsidRPr="00EF5447" w:rsidRDefault="004F4901" w:rsidP="00CA1860">
            <w:pPr>
              <w:pStyle w:val="TAC"/>
              <w:rPr>
                <w:rFonts w:cs="Arial"/>
                <w:lang w:eastAsia="zh-CN"/>
              </w:rPr>
            </w:pPr>
            <w:r w:rsidRPr="00EF5447">
              <w:rPr>
                <w:rFonts w:cs="Arial"/>
                <w:lang w:eastAsia="zh-CN"/>
              </w:rPr>
              <w:t>DC_3A_n257H</w:t>
            </w:r>
          </w:p>
          <w:p w14:paraId="1B2D2317" w14:textId="77777777" w:rsidR="004F4901" w:rsidRPr="00EF5447" w:rsidRDefault="004F4901" w:rsidP="00CA1860">
            <w:pPr>
              <w:pStyle w:val="TAC"/>
              <w:rPr>
                <w:rFonts w:cs="Arial"/>
                <w:lang w:eastAsia="zh-CN"/>
              </w:rPr>
            </w:pPr>
            <w:r w:rsidRPr="00EF5447">
              <w:rPr>
                <w:rFonts w:cs="Arial"/>
                <w:lang w:eastAsia="zh-CN"/>
              </w:rPr>
              <w:t>DC_3A_n257I</w:t>
            </w:r>
          </w:p>
          <w:p w14:paraId="2DA7FB54" w14:textId="77777777" w:rsidR="004F4901" w:rsidRPr="00EF5447" w:rsidRDefault="004F4901" w:rsidP="00CA1860">
            <w:pPr>
              <w:pStyle w:val="TAC"/>
              <w:rPr>
                <w:rFonts w:cs="Arial"/>
                <w:lang w:eastAsia="zh-CN"/>
              </w:rPr>
            </w:pPr>
            <w:r w:rsidRPr="00EF5447">
              <w:rPr>
                <w:rFonts w:cs="Arial"/>
                <w:lang w:eastAsia="zh-CN"/>
              </w:rPr>
              <w:t>DC_18A_n78A</w:t>
            </w:r>
          </w:p>
          <w:p w14:paraId="2061946B" w14:textId="77777777" w:rsidR="004F4901" w:rsidRPr="00EF5447" w:rsidRDefault="004F4901" w:rsidP="00CA1860">
            <w:pPr>
              <w:pStyle w:val="TAC"/>
              <w:rPr>
                <w:rFonts w:cs="Arial"/>
                <w:lang w:eastAsia="zh-CN"/>
              </w:rPr>
            </w:pPr>
            <w:r w:rsidRPr="00EF5447">
              <w:rPr>
                <w:rFonts w:cs="Arial"/>
                <w:lang w:eastAsia="zh-CN"/>
              </w:rPr>
              <w:t>DC_18A_n257A</w:t>
            </w:r>
          </w:p>
          <w:p w14:paraId="5A878A9C" w14:textId="77777777" w:rsidR="004F4901" w:rsidRPr="00EF5447" w:rsidRDefault="004F4901" w:rsidP="00CA1860">
            <w:pPr>
              <w:pStyle w:val="TAC"/>
              <w:rPr>
                <w:rFonts w:cs="Arial"/>
                <w:lang w:eastAsia="zh-CN"/>
              </w:rPr>
            </w:pPr>
            <w:r w:rsidRPr="00EF5447">
              <w:rPr>
                <w:rFonts w:cs="Arial"/>
                <w:lang w:eastAsia="zh-CN"/>
              </w:rPr>
              <w:t>DC_18A_n257G</w:t>
            </w:r>
          </w:p>
          <w:p w14:paraId="1CDD764A" w14:textId="77777777" w:rsidR="004F4901" w:rsidRPr="00EF5447" w:rsidRDefault="004F4901" w:rsidP="00CA1860">
            <w:pPr>
              <w:pStyle w:val="TAC"/>
              <w:rPr>
                <w:rFonts w:cs="Arial"/>
                <w:lang w:eastAsia="zh-CN"/>
              </w:rPr>
            </w:pPr>
            <w:r w:rsidRPr="00EF5447">
              <w:rPr>
                <w:rFonts w:cs="Arial"/>
                <w:lang w:eastAsia="zh-CN"/>
              </w:rPr>
              <w:t>DC_18A_n257H</w:t>
            </w:r>
          </w:p>
          <w:p w14:paraId="770FB2C5" w14:textId="77777777" w:rsidR="004F4901" w:rsidRPr="00EF5447" w:rsidRDefault="004F4901" w:rsidP="00CA1860">
            <w:pPr>
              <w:pStyle w:val="TAC"/>
              <w:rPr>
                <w:lang w:eastAsia="fi-FI"/>
              </w:rPr>
            </w:pPr>
            <w:r w:rsidRPr="00EF5447">
              <w:rPr>
                <w:rFonts w:cs="Arial"/>
                <w:lang w:eastAsia="zh-CN"/>
              </w:rPr>
              <w:t>DC_18A_n257I</w:t>
            </w:r>
          </w:p>
        </w:tc>
      </w:tr>
      <w:tr w:rsidR="004F4901" w:rsidRPr="00EF5447" w14:paraId="6AAF6C77" w14:textId="77777777" w:rsidTr="00CA1860">
        <w:trPr>
          <w:trHeight w:val="187"/>
          <w:jc w:val="center"/>
        </w:trPr>
        <w:tc>
          <w:tcPr>
            <w:tcW w:w="3969" w:type="dxa"/>
            <w:shd w:val="clear" w:color="auto" w:fill="auto"/>
            <w:noWrap/>
            <w:tcMar>
              <w:top w:w="28" w:type="dxa"/>
              <w:left w:w="28" w:type="dxa"/>
              <w:bottom w:w="28" w:type="dxa"/>
              <w:right w:w="28" w:type="dxa"/>
            </w:tcMar>
          </w:tcPr>
          <w:p w14:paraId="294B27FD"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349D174"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1F51FFE"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3D90660"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7D66613" w14:textId="77777777" w:rsidR="004F4901" w:rsidRPr="00EF5447" w:rsidRDefault="004F4901" w:rsidP="00CA1860">
            <w:pPr>
              <w:pStyle w:val="TAC"/>
              <w:rPr>
                <w:rFonts w:cs="Arial"/>
                <w:lang w:eastAsia="zh-CN"/>
              </w:rPr>
            </w:pPr>
            <w:r w:rsidRPr="00EF5447">
              <w:rPr>
                <w:rFonts w:cs="Arial"/>
                <w:lang w:eastAsia="zh-CN"/>
              </w:rPr>
              <w:t>DC_3A_n77A</w:t>
            </w:r>
          </w:p>
          <w:p w14:paraId="67169F2C" w14:textId="77777777" w:rsidR="004F4901" w:rsidRPr="00EF5447" w:rsidRDefault="004F4901" w:rsidP="00CA1860">
            <w:pPr>
              <w:pStyle w:val="TAC"/>
              <w:rPr>
                <w:rFonts w:cs="Arial"/>
                <w:lang w:eastAsia="zh-CN"/>
              </w:rPr>
            </w:pPr>
            <w:r w:rsidRPr="00EF5447">
              <w:rPr>
                <w:rFonts w:cs="Arial"/>
                <w:lang w:eastAsia="zh-CN"/>
              </w:rPr>
              <w:t>DC_3A_n257A</w:t>
            </w:r>
          </w:p>
          <w:p w14:paraId="69E544A2" w14:textId="77777777" w:rsidR="004F4901" w:rsidRPr="00EF5447" w:rsidRDefault="004F4901" w:rsidP="00CA1860">
            <w:pPr>
              <w:pStyle w:val="TAC"/>
              <w:rPr>
                <w:rFonts w:cs="Arial"/>
                <w:lang w:eastAsia="zh-CN"/>
              </w:rPr>
            </w:pPr>
            <w:r w:rsidRPr="00EF5447">
              <w:rPr>
                <w:rFonts w:cs="Arial"/>
                <w:lang w:eastAsia="zh-CN"/>
              </w:rPr>
              <w:t>DC_3A_n257G</w:t>
            </w:r>
          </w:p>
          <w:p w14:paraId="1B86D90A" w14:textId="77777777" w:rsidR="004F4901" w:rsidRPr="00EF5447" w:rsidRDefault="004F4901" w:rsidP="00CA1860">
            <w:pPr>
              <w:pStyle w:val="TAC"/>
              <w:rPr>
                <w:rFonts w:cs="Arial"/>
                <w:lang w:eastAsia="zh-CN"/>
              </w:rPr>
            </w:pPr>
            <w:r w:rsidRPr="00EF5447">
              <w:rPr>
                <w:rFonts w:cs="Arial"/>
                <w:lang w:eastAsia="zh-CN"/>
              </w:rPr>
              <w:t>DC_3A_n257H</w:t>
            </w:r>
          </w:p>
          <w:p w14:paraId="1F411479" w14:textId="77777777" w:rsidR="004F4901" w:rsidRPr="00EF5447" w:rsidRDefault="004F4901" w:rsidP="00CA1860">
            <w:pPr>
              <w:pStyle w:val="TAC"/>
              <w:rPr>
                <w:rFonts w:cs="Arial"/>
                <w:lang w:eastAsia="zh-CN"/>
              </w:rPr>
            </w:pPr>
            <w:r w:rsidRPr="00EF5447">
              <w:rPr>
                <w:rFonts w:cs="Arial"/>
                <w:lang w:eastAsia="zh-CN"/>
              </w:rPr>
              <w:t>DC_3A_n257I</w:t>
            </w:r>
          </w:p>
          <w:p w14:paraId="1EBB3682" w14:textId="77777777" w:rsidR="004F4901" w:rsidRPr="00EF5447" w:rsidRDefault="004F4901" w:rsidP="00CA1860">
            <w:pPr>
              <w:pStyle w:val="TAC"/>
              <w:rPr>
                <w:rFonts w:cs="Arial"/>
                <w:lang w:eastAsia="zh-CN"/>
              </w:rPr>
            </w:pPr>
            <w:r w:rsidRPr="00EF5447">
              <w:rPr>
                <w:rFonts w:cs="Arial"/>
                <w:lang w:eastAsia="zh-CN"/>
              </w:rPr>
              <w:t>DC_19A_n77A</w:t>
            </w:r>
          </w:p>
          <w:p w14:paraId="0F26D6D2" w14:textId="77777777" w:rsidR="004F4901" w:rsidRPr="00EF5447" w:rsidRDefault="004F4901" w:rsidP="00CA1860">
            <w:pPr>
              <w:pStyle w:val="TAC"/>
              <w:rPr>
                <w:rFonts w:cs="Arial"/>
                <w:lang w:eastAsia="zh-CN"/>
              </w:rPr>
            </w:pPr>
            <w:r w:rsidRPr="00EF5447">
              <w:rPr>
                <w:rFonts w:cs="Arial"/>
                <w:lang w:eastAsia="zh-CN"/>
              </w:rPr>
              <w:t>DC_19A_n257A</w:t>
            </w:r>
          </w:p>
          <w:p w14:paraId="600BF59A" w14:textId="77777777" w:rsidR="004F4901" w:rsidRPr="00EF5447" w:rsidRDefault="004F4901" w:rsidP="00CA1860">
            <w:pPr>
              <w:pStyle w:val="TAC"/>
              <w:rPr>
                <w:rFonts w:cs="Arial"/>
                <w:lang w:eastAsia="zh-CN"/>
              </w:rPr>
            </w:pPr>
            <w:r w:rsidRPr="00EF5447">
              <w:rPr>
                <w:rFonts w:cs="Arial"/>
                <w:lang w:eastAsia="zh-CN"/>
              </w:rPr>
              <w:t>DC_19A_n257G</w:t>
            </w:r>
          </w:p>
          <w:p w14:paraId="45DA0171" w14:textId="77777777" w:rsidR="004F4901" w:rsidRPr="00EF5447" w:rsidRDefault="004F4901" w:rsidP="00CA1860">
            <w:pPr>
              <w:pStyle w:val="TAC"/>
              <w:rPr>
                <w:rFonts w:cs="Arial"/>
                <w:lang w:eastAsia="zh-CN"/>
              </w:rPr>
            </w:pPr>
            <w:r w:rsidRPr="00EF5447">
              <w:rPr>
                <w:rFonts w:cs="Arial"/>
                <w:lang w:eastAsia="zh-CN"/>
              </w:rPr>
              <w:t>DC_19A_n257H</w:t>
            </w:r>
          </w:p>
          <w:p w14:paraId="5776267D"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763C88BF" w14:textId="77777777" w:rsidTr="00CA1860">
        <w:trPr>
          <w:trHeight w:val="187"/>
          <w:jc w:val="center"/>
        </w:trPr>
        <w:tc>
          <w:tcPr>
            <w:tcW w:w="3969" w:type="dxa"/>
            <w:shd w:val="clear" w:color="auto" w:fill="auto"/>
            <w:noWrap/>
            <w:tcMar>
              <w:top w:w="28" w:type="dxa"/>
              <w:left w:w="28" w:type="dxa"/>
              <w:bottom w:w="28" w:type="dxa"/>
              <w:right w:w="28" w:type="dxa"/>
            </w:tcMar>
          </w:tcPr>
          <w:p w14:paraId="66E0F003"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E649AAD"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48EB4CA"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1BA9057"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D3FFCBF" w14:textId="77777777" w:rsidR="004F4901" w:rsidRPr="00EF5447" w:rsidRDefault="004F4901" w:rsidP="00CA1860">
            <w:pPr>
              <w:pStyle w:val="TAC"/>
              <w:rPr>
                <w:rFonts w:cs="Arial"/>
                <w:lang w:eastAsia="zh-CN"/>
              </w:rPr>
            </w:pPr>
            <w:r w:rsidRPr="00EF5447">
              <w:rPr>
                <w:rFonts w:cs="Arial"/>
                <w:lang w:eastAsia="zh-CN"/>
              </w:rPr>
              <w:t>DC_3A_n78A</w:t>
            </w:r>
          </w:p>
          <w:p w14:paraId="4AD00C7F" w14:textId="77777777" w:rsidR="004F4901" w:rsidRPr="00EF5447" w:rsidRDefault="004F4901" w:rsidP="00CA1860">
            <w:pPr>
              <w:pStyle w:val="TAC"/>
              <w:rPr>
                <w:rFonts w:cs="Arial"/>
                <w:lang w:eastAsia="zh-CN"/>
              </w:rPr>
            </w:pPr>
            <w:r w:rsidRPr="00EF5447">
              <w:rPr>
                <w:rFonts w:cs="Arial"/>
                <w:lang w:eastAsia="zh-CN"/>
              </w:rPr>
              <w:t>DC_3A_n257A</w:t>
            </w:r>
          </w:p>
          <w:p w14:paraId="2A7C3E47" w14:textId="77777777" w:rsidR="004F4901" w:rsidRPr="00EF5447" w:rsidRDefault="004F4901" w:rsidP="00CA1860">
            <w:pPr>
              <w:pStyle w:val="TAC"/>
              <w:rPr>
                <w:rFonts w:cs="Arial"/>
                <w:lang w:eastAsia="zh-CN"/>
              </w:rPr>
            </w:pPr>
            <w:r w:rsidRPr="00EF5447">
              <w:rPr>
                <w:rFonts w:cs="Arial"/>
                <w:lang w:eastAsia="zh-CN"/>
              </w:rPr>
              <w:t>DC_3A_n257G</w:t>
            </w:r>
          </w:p>
          <w:p w14:paraId="7B6DF0F9" w14:textId="77777777" w:rsidR="004F4901" w:rsidRPr="00EF5447" w:rsidRDefault="004F4901" w:rsidP="00CA1860">
            <w:pPr>
              <w:pStyle w:val="TAC"/>
              <w:rPr>
                <w:rFonts w:cs="Arial"/>
                <w:lang w:eastAsia="zh-CN"/>
              </w:rPr>
            </w:pPr>
            <w:r w:rsidRPr="00EF5447">
              <w:rPr>
                <w:rFonts w:cs="Arial"/>
                <w:lang w:eastAsia="zh-CN"/>
              </w:rPr>
              <w:t>DC_3A_n257H</w:t>
            </w:r>
          </w:p>
          <w:p w14:paraId="43C26FBA" w14:textId="77777777" w:rsidR="004F4901" w:rsidRPr="00EF5447" w:rsidRDefault="004F4901" w:rsidP="00CA1860">
            <w:pPr>
              <w:pStyle w:val="TAC"/>
              <w:rPr>
                <w:rFonts w:cs="Arial"/>
                <w:lang w:eastAsia="zh-CN"/>
              </w:rPr>
            </w:pPr>
            <w:r w:rsidRPr="00EF5447">
              <w:rPr>
                <w:rFonts w:cs="Arial"/>
                <w:lang w:eastAsia="zh-CN"/>
              </w:rPr>
              <w:t>DC_3A_n257I</w:t>
            </w:r>
          </w:p>
          <w:p w14:paraId="1545025F" w14:textId="77777777" w:rsidR="004F4901" w:rsidRPr="00EF5447" w:rsidRDefault="004F4901" w:rsidP="00CA1860">
            <w:pPr>
              <w:pStyle w:val="TAC"/>
              <w:rPr>
                <w:rFonts w:cs="Arial"/>
                <w:lang w:eastAsia="zh-CN"/>
              </w:rPr>
            </w:pPr>
            <w:r w:rsidRPr="00EF5447">
              <w:rPr>
                <w:rFonts w:cs="Arial"/>
                <w:lang w:eastAsia="zh-CN"/>
              </w:rPr>
              <w:t>DC_19A_n78A</w:t>
            </w:r>
          </w:p>
          <w:p w14:paraId="1378BB26" w14:textId="77777777" w:rsidR="004F4901" w:rsidRPr="00EF5447" w:rsidRDefault="004F4901" w:rsidP="00CA1860">
            <w:pPr>
              <w:pStyle w:val="TAC"/>
              <w:rPr>
                <w:rFonts w:cs="Arial"/>
                <w:lang w:eastAsia="zh-CN"/>
              </w:rPr>
            </w:pPr>
            <w:r w:rsidRPr="00EF5447">
              <w:rPr>
                <w:rFonts w:cs="Arial"/>
                <w:lang w:eastAsia="zh-CN"/>
              </w:rPr>
              <w:t>DC_19A_n257A</w:t>
            </w:r>
          </w:p>
          <w:p w14:paraId="19B062F8" w14:textId="77777777" w:rsidR="004F4901" w:rsidRPr="00EF5447" w:rsidRDefault="004F4901" w:rsidP="00CA1860">
            <w:pPr>
              <w:pStyle w:val="TAC"/>
              <w:rPr>
                <w:rFonts w:cs="Arial"/>
                <w:lang w:eastAsia="zh-CN"/>
              </w:rPr>
            </w:pPr>
            <w:r w:rsidRPr="00EF5447">
              <w:rPr>
                <w:rFonts w:cs="Arial"/>
                <w:lang w:eastAsia="zh-CN"/>
              </w:rPr>
              <w:t>DC_19A_n257G</w:t>
            </w:r>
          </w:p>
          <w:p w14:paraId="1ED1867C" w14:textId="77777777" w:rsidR="004F4901" w:rsidRPr="00EF5447" w:rsidRDefault="004F4901" w:rsidP="00CA1860">
            <w:pPr>
              <w:pStyle w:val="TAC"/>
              <w:rPr>
                <w:rFonts w:cs="Arial"/>
                <w:lang w:eastAsia="zh-CN"/>
              </w:rPr>
            </w:pPr>
            <w:r w:rsidRPr="00EF5447">
              <w:rPr>
                <w:rFonts w:cs="Arial"/>
                <w:lang w:eastAsia="zh-CN"/>
              </w:rPr>
              <w:t>DC_19A_n257H</w:t>
            </w:r>
          </w:p>
          <w:p w14:paraId="6720F3F9"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15DA6CEF" w14:textId="77777777" w:rsidTr="00CA1860">
        <w:trPr>
          <w:trHeight w:val="187"/>
          <w:jc w:val="center"/>
        </w:trPr>
        <w:tc>
          <w:tcPr>
            <w:tcW w:w="3969" w:type="dxa"/>
            <w:shd w:val="clear" w:color="auto" w:fill="auto"/>
            <w:noWrap/>
            <w:tcMar>
              <w:top w:w="28" w:type="dxa"/>
              <w:left w:w="28" w:type="dxa"/>
              <w:bottom w:w="28" w:type="dxa"/>
              <w:right w:w="28" w:type="dxa"/>
            </w:tcMar>
          </w:tcPr>
          <w:p w14:paraId="0B56F9CE"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2BA1566"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7D3C16C"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1B01E21"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C80C649" w14:textId="77777777" w:rsidR="004F4901" w:rsidRPr="00EF5447" w:rsidRDefault="004F4901" w:rsidP="00CA1860">
            <w:pPr>
              <w:pStyle w:val="TAC"/>
              <w:rPr>
                <w:rFonts w:cs="Arial"/>
                <w:lang w:eastAsia="zh-CN"/>
              </w:rPr>
            </w:pPr>
            <w:r w:rsidRPr="00EF5447">
              <w:rPr>
                <w:rFonts w:cs="Arial"/>
                <w:lang w:eastAsia="zh-CN"/>
              </w:rPr>
              <w:t>DC_3A_n79A</w:t>
            </w:r>
          </w:p>
          <w:p w14:paraId="4343A062" w14:textId="77777777" w:rsidR="004F4901" w:rsidRPr="00EF5447" w:rsidRDefault="004F4901" w:rsidP="00CA1860">
            <w:pPr>
              <w:pStyle w:val="TAC"/>
              <w:rPr>
                <w:rFonts w:cs="Arial"/>
                <w:lang w:eastAsia="zh-CN"/>
              </w:rPr>
            </w:pPr>
            <w:r w:rsidRPr="00EF5447">
              <w:rPr>
                <w:rFonts w:cs="Arial"/>
                <w:lang w:eastAsia="zh-CN"/>
              </w:rPr>
              <w:t>DC_3A_n257A</w:t>
            </w:r>
          </w:p>
          <w:p w14:paraId="146C9C7B" w14:textId="77777777" w:rsidR="004F4901" w:rsidRPr="00EF5447" w:rsidRDefault="004F4901" w:rsidP="00CA1860">
            <w:pPr>
              <w:pStyle w:val="TAC"/>
              <w:rPr>
                <w:rFonts w:cs="Arial"/>
                <w:lang w:eastAsia="zh-CN"/>
              </w:rPr>
            </w:pPr>
            <w:r w:rsidRPr="00EF5447">
              <w:rPr>
                <w:rFonts w:cs="Arial"/>
                <w:lang w:eastAsia="zh-CN"/>
              </w:rPr>
              <w:t>DC_3A_n257G</w:t>
            </w:r>
          </w:p>
          <w:p w14:paraId="25BBDC19" w14:textId="77777777" w:rsidR="004F4901" w:rsidRPr="00EF5447" w:rsidRDefault="004F4901" w:rsidP="00CA1860">
            <w:pPr>
              <w:pStyle w:val="TAC"/>
              <w:rPr>
                <w:rFonts w:cs="Arial"/>
                <w:lang w:eastAsia="zh-CN"/>
              </w:rPr>
            </w:pPr>
            <w:r w:rsidRPr="00EF5447">
              <w:rPr>
                <w:rFonts w:cs="Arial"/>
                <w:lang w:eastAsia="zh-CN"/>
              </w:rPr>
              <w:t>DC_3A_n257H</w:t>
            </w:r>
          </w:p>
          <w:p w14:paraId="32F77483" w14:textId="77777777" w:rsidR="004F4901" w:rsidRPr="00EF5447" w:rsidRDefault="004F4901" w:rsidP="00CA1860">
            <w:pPr>
              <w:pStyle w:val="TAC"/>
              <w:rPr>
                <w:rFonts w:cs="Arial"/>
                <w:lang w:eastAsia="zh-CN"/>
              </w:rPr>
            </w:pPr>
            <w:r w:rsidRPr="00EF5447">
              <w:rPr>
                <w:rFonts w:cs="Arial"/>
                <w:lang w:eastAsia="zh-CN"/>
              </w:rPr>
              <w:t>DC_3A_n257I</w:t>
            </w:r>
          </w:p>
          <w:p w14:paraId="5A3D9FBA" w14:textId="77777777" w:rsidR="004F4901" w:rsidRPr="00EF5447" w:rsidRDefault="004F4901" w:rsidP="00CA1860">
            <w:pPr>
              <w:pStyle w:val="TAC"/>
              <w:rPr>
                <w:rFonts w:cs="Arial"/>
                <w:lang w:eastAsia="zh-CN"/>
              </w:rPr>
            </w:pPr>
            <w:r w:rsidRPr="00EF5447">
              <w:rPr>
                <w:rFonts w:cs="Arial"/>
                <w:lang w:eastAsia="zh-CN"/>
              </w:rPr>
              <w:t>DC_19A_n79A</w:t>
            </w:r>
          </w:p>
          <w:p w14:paraId="0925901F" w14:textId="77777777" w:rsidR="004F4901" w:rsidRPr="00EF5447" w:rsidRDefault="004F4901" w:rsidP="00CA1860">
            <w:pPr>
              <w:pStyle w:val="TAC"/>
              <w:rPr>
                <w:rFonts w:cs="Arial"/>
                <w:lang w:eastAsia="zh-CN"/>
              </w:rPr>
            </w:pPr>
            <w:r w:rsidRPr="00EF5447">
              <w:rPr>
                <w:rFonts w:cs="Arial"/>
                <w:lang w:eastAsia="zh-CN"/>
              </w:rPr>
              <w:t>DC_19A_n257A</w:t>
            </w:r>
          </w:p>
          <w:p w14:paraId="011697CF" w14:textId="77777777" w:rsidR="004F4901" w:rsidRPr="00EF5447" w:rsidRDefault="004F4901" w:rsidP="00CA1860">
            <w:pPr>
              <w:pStyle w:val="TAC"/>
              <w:rPr>
                <w:rFonts w:cs="Arial"/>
                <w:lang w:eastAsia="zh-CN"/>
              </w:rPr>
            </w:pPr>
            <w:r w:rsidRPr="00EF5447">
              <w:rPr>
                <w:rFonts w:cs="Arial"/>
                <w:lang w:eastAsia="zh-CN"/>
              </w:rPr>
              <w:t>DC_19A_n257G</w:t>
            </w:r>
          </w:p>
          <w:p w14:paraId="5ACA898F" w14:textId="77777777" w:rsidR="004F4901" w:rsidRPr="00EF5447" w:rsidRDefault="004F4901" w:rsidP="00CA1860">
            <w:pPr>
              <w:pStyle w:val="TAC"/>
              <w:rPr>
                <w:rFonts w:cs="Arial"/>
                <w:lang w:eastAsia="zh-CN"/>
              </w:rPr>
            </w:pPr>
            <w:r w:rsidRPr="00EF5447">
              <w:rPr>
                <w:rFonts w:cs="Arial"/>
                <w:lang w:eastAsia="zh-CN"/>
              </w:rPr>
              <w:t>DC_19A_n257H</w:t>
            </w:r>
          </w:p>
          <w:p w14:paraId="270C16FB"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73829CD0" w14:textId="77777777" w:rsidTr="00CA1860">
        <w:trPr>
          <w:trHeight w:val="187"/>
          <w:jc w:val="center"/>
        </w:trPr>
        <w:tc>
          <w:tcPr>
            <w:tcW w:w="3969" w:type="dxa"/>
            <w:shd w:val="clear" w:color="auto" w:fill="auto"/>
            <w:noWrap/>
            <w:tcMar>
              <w:top w:w="28" w:type="dxa"/>
              <w:left w:w="28" w:type="dxa"/>
              <w:bottom w:w="28" w:type="dxa"/>
              <w:right w:w="28" w:type="dxa"/>
            </w:tcMar>
          </w:tcPr>
          <w:p w14:paraId="7791C6D1"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E853065"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69E5EE5"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4AB469E"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9C0E38D" w14:textId="77777777" w:rsidR="004F4901" w:rsidRPr="00EF5447" w:rsidRDefault="004F4901" w:rsidP="00CA1860">
            <w:pPr>
              <w:pStyle w:val="TAC"/>
              <w:rPr>
                <w:rFonts w:cs="Arial"/>
                <w:lang w:eastAsia="zh-CN"/>
              </w:rPr>
            </w:pPr>
            <w:r w:rsidRPr="00EF5447">
              <w:rPr>
                <w:rFonts w:cs="Arial"/>
                <w:lang w:eastAsia="zh-CN"/>
              </w:rPr>
              <w:t>DC_3A_n77A</w:t>
            </w:r>
          </w:p>
          <w:p w14:paraId="77E6955A" w14:textId="77777777" w:rsidR="004F4901" w:rsidRPr="00EF5447" w:rsidRDefault="004F4901" w:rsidP="00CA1860">
            <w:pPr>
              <w:pStyle w:val="TAC"/>
              <w:rPr>
                <w:rFonts w:cs="Arial"/>
                <w:lang w:eastAsia="zh-CN"/>
              </w:rPr>
            </w:pPr>
            <w:r w:rsidRPr="00EF5447">
              <w:rPr>
                <w:rFonts w:cs="Arial"/>
                <w:lang w:eastAsia="zh-CN"/>
              </w:rPr>
              <w:t>DC_3A_n257A</w:t>
            </w:r>
          </w:p>
          <w:p w14:paraId="63FC84B8" w14:textId="77777777" w:rsidR="004F4901" w:rsidRPr="00EF5447" w:rsidRDefault="004F4901" w:rsidP="00CA1860">
            <w:pPr>
              <w:pStyle w:val="TAC"/>
              <w:rPr>
                <w:rFonts w:cs="Arial"/>
                <w:lang w:eastAsia="zh-CN"/>
              </w:rPr>
            </w:pPr>
            <w:r w:rsidRPr="00EF5447">
              <w:rPr>
                <w:rFonts w:cs="Arial"/>
                <w:lang w:eastAsia="zh-CN"/>
              </w:rPr>
              <w:t>DC_3A_n257G</w:t>
            </w:r>
          </w:p>
          <w:p w14:paraId="697C7DC1" w14:textId="77777777" w:rsidR="004F4901" w:rsidRPr="00EF5447" w:rsidRDefault="004F4901" w:rsidP="00CA1860">
            <w:pPr>
              <w:pStyle w:val="TAC"/>
              <w:rPr>
                <w:rFonts w:cs="Arial"/>
                <w:lang w:eastAsia="zh-CN"/>
              </w:rPr>
            </w:pPr>
            <w:r w:rsidRPr="00EF5447">
              <w:rPr>
                <w:rFonts w:cs="Arial"/>
                <w:lang w:eastAsia="zh-CN"/>
              </w:rPr>
              <w:t>DC_3A_n257H</w:t>
            </w:r>
          </w:p>
          <w:p w14:paraId="67F13911" w14:textId="77777777" w:rsidR="004F4901" w:rsidRPr="00EF5447" w:rsidRDefault="004F4901" w:rsidP="00CA1860">
            <w:pPr>
              <w:pStyle w:val="TAC"/>
              <w:rPr>
                <w:rFonts w:cs="Arial"/>
                <w:lang w:eastAsia="zh-CN"/>
              </w:rPr>
            </w:pPr>
            <w:r w:rsidRPr="00EF5447">
              <w:rPr>
                <w:rFonts w:cs="Arial"/>
                <w:lang w:eastAsia="zh-CN"/>
              </w:rPr>
              <w:t>DC_3A_n257I</w:t>
            </w:r>
          </w:p>
          <w:p w14:paraId="2C2726DB" w14:textId="77777777" w:rsidR="004F4901" w:rsidRPr="00EF5447" w:rsidRDefault="004F4901" w:rsidP="00CA1860">
            <w:pPr>
              <w:pStyle w:val="TAC"/>
              <w:rPr>
                <w:rFonts w:cs="Arial"/>
                <w:lang w:eastAsia="zh-CN"/>
              </w:rPr>
            </w:pPr>
            <w:r w:rsidRPr="00EF5447">
              <w:rPr>
                <w:rFonts w:cs="Arial"/>
                <w:lang w:eastAsia="zh-CN"/>
              </w:rPr>
              <w:t>DC_21A_n77A</w:t>
            </w:r>
          </w:p>
          <w:p w14:paraId="750A65B0" w14:textId="77777777" w:rsidR="004F4901" w:rsidRPr="00EF5447" w:rsidRDefault="004F4901" w:rsidP="00CA1860">
            <w:pPr>
              <w:pStyle w:val="TAC"/>
              <w:rPr>
                <w:rFonts w:cs="Arial"/>
                <w:lang w:eastAsia="zh-CN"/>
              </w:rPr>
            </w:pPr>
            <w:r w:rsidRPr="00EF5447">
              <w:rPr>
                <w:rFonts w:cs="Arial"/>
                <w:lang w:eastAsia="zh-CN"/>
              </w:rPr>
              <w:t>DC_21A_n257A</w:t>
            </w:r>
          </w:p>
          <w:p w14:paraId="2AEC11BE" w14:textId="77777777" w:rsidR="004F4901" w:rsidRPr="00EF5447" w:rsidRDefault="004F4901" w:rsidP="00CA1860">
            <w:pPr>
              <w:pStyle w:val="TAC"/>
              <w:rPr>
                <w:rFonts w:cs="Arial"/>
                <w:lang w:eastAsia="zh-CN"/>
              </w:rPr>
            </w:pPr>
            <w:r w:rsidRPr="00EF5447">
              <w:rPr>
                <w:rFonts w:cs="Arial"/>
                <w:lang w:eastAsia="zh-CN"/>
              </w:rPr>
              <w:t>DC_21A_n257G</w:t>
            </w:r>
          </w:p>
          <w:p w14:paraId="3D7162CA" w14:textId="77777777" w:rsidR="004F4901" w:rsidRPr="00EF5447" w:rsidRDefault="004F4901" w:rsidP="00CA1860">
            <w:pPr>
              <w:pStyle w:val="TAC"/>
              <w:rPr>
                <w:rFonts w:cs="Arial"/>
                <w:lang w:eastAsia="zh-CN"/>
              </w:rPr>
            </w:pPr>
            <w:r w:rsidRPr="00EF5447">
              <w:rPr>
                <w:rFonts w:cs="Arial"/>
                <w:lang w:eastAsia="zh-CN"/>
              </w:rPr>
              <w:t>DC_21A_n257H</w:t>
            </w:r>
          </w:p>
          <w:p w14:paraId="41E7C523"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4F8039FD" w14:textId="77777777" w:rsidTr="00CA1860">
        <w:trPr>
          <w:trHeight w:val="187"/>
          <w:jc w:val="center"/>
        </w:trPr>
        <w:tc>
          <w:tcPr>
            <w:tcW w:w="3969" w:type="dxa"/>
            <w:shd w:val="clear" w:color="auto" w:fill="auto"/>
            <w:noWrap/>
            <w:tcMar>
              <w:top w:w="28" w:type="dxa"/>
              <w:left w:w="28" w:type="dxa"/>
              <w:bottom w:w="28" w:type="dxa"/>
              <w:right w:w="28" w:type="dxa"/>
            </w:tcMar>
          </w:tcPr>
          <w:p w14:paraId="74C6D43E" w14:textId="77777777" w:rsidR="004F4901" w:rsidRPr="00EF5447" w:rsidRDefault="004F4901" w:rsidP="00CA1860">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AC931F5"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38E38FA"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22CB8C4"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8B93142" w14:textId="77777777" w:rsidR="004F4901" w:rsidRPr="00EF5447" w:rsidRDefault="004F4901" w:rsidP="00CA1860">
            <w:pPr>
              <w:pStyle w:val="TAC"/>
              <w:rPr>
                <w:rFonts w:cs="Arial"/>
                <w:lang w:eastAsia="zh-CN"/>
              </w:rPr>
            </w:pPr>
            <w:r w:rsidRPr="00EF5447">
              <w:rPr>
                <w:rFonts w:cs="Arial"/>
                <w:lang w:eastAsia="zh-CN"/>
              </w:rPr>
              <w:t>DC_3A_n78A</w:t>
            </w:r>
          </w:p>
          <w:p w14:paraId="23A3AD0F" w14:textId="77777777" w:rsidR="004F4901" w:rsidRPr="00EF5447" w:rsidRDefault="004F4901" w:rsidP="00CA1860">
            <w:pPr>
              <w:pStyle w:val="TAC"/>
              <w:rPr>
                <w:rFonts w:cs="Arial"/>
                <w:lang w:eastAsia="zh-CN"/>
              </w:rPr>
            </w:pPr>
            <w:r w:rsidRPr="00EF5447">
              <w:rPr>
                <w:rFonts w:cs="Arial"/>
                <w:lang w:eastAsia="zh-CN"/>
              </w:rPr>
              <w:t>DC_3A_n257A</w:t>
            </w:r>
          </w:p>
          <w:p w14:paraId="5932EA7F" w14:textId="77777777" w:rsidR="004F4901" w:rsidRPr="00EF5447" w:rsidRDefault="004F4901" w:rsidP="00CA1860">
            <w:pPr>
              <w:pStyle w:val="TAC"/>
              <w:rPr>
                <w:rFonts w:cs="Arial"/>
                <w:lang w:eastAsia="zh-CN"/>
              </w:rPr>
            </w:pPr>
            <w:r w:rsidRPr="00EF5447">
              <w:rPr>
                <w:rFonts w:cs="Arial"/>
                <w:lang w:eastAsia="zh-CN"/>
              </w:rPr>
              <w:t>DC_3A_n257G</w:t>
            </w:r>
          </w:p>
          <w:p w14:paraId="115AE002" w14:textId="77777777" w:rsidR="004F4901" w:rsidRPr="00EF5447" w:rsidRDefault="004F4901" w:rsidP="00CA1860">
            <w:pPr>
              <w:pStyle w:val="TAC"/>
              <w:rPr>
                <w:rFonts w:cs="Arial"/>
                <w:lang w:eastAsia="zh-CN"/>
              </w:rPr>
            </w:pPr>
            <w:r w:rsidRPr="00EF5447">
              <w:rPr>
                <w:rFonts w:cs="Arial"/>
                <w:lang w:eastAsia="zh-CN"/>
              </w:rPr>
              <w:t>DC_3A_n257H</w:t>
            </w:r>
          </w:p>
          <w:p w14:paraId="66506658" w14:textId="77777777" w:rsidR="004F4901" w:rsidRPr="00EF5447" w:rsidRDefault="004F4901" w:rsidP="00CA1860">
            <w:pPr>
              <w:pStyle w:val="TAC"/>
              <w:rPr>
                <w:rFonts w:cs="Arial"/>
                <w:lang w:eastAsia="zh-CN"/>
              </w:rPr>
            </w:pPr>
            <w:r w:rsidRPr="00EF5447">
              <w:rPr>
                <w:rFonts w:cs="Arial"/>
                <w:lang w:eastAsia="zh-CN"/>
              </w:rPr>
              <w:t>DC_3A_n257I</w:t>
            </w:r>
          </w:p>
          <w:p w14:paraId="357331F5" w14:textId="77777777" w:rsidR="004F4901" w:rsidRPr="00EF5447" w:rsidRDefault="004F4901" w:rsidP="00CA1860">
            <w:pPr>
              <w:pStyle w:val="TAC"/>
              <w:rPr>
                <w:rFonts w:cs="Arial"/>
                <w:lang w:eastAsia="zh-CN"/>
              </w:rPr>
            </w:pPr>
            <w:r w:rsidRPr="00EF5447">
              <w:rPr>
                <w:rFonts w:cs="Arial"/>
                <w:lang w:eastAsia="zh-CN"/>
              </w:rPr>
              <w:t>DC_21A_n78A</w:t>
            </w:r>
          </w:p>
          <w:p w14:paraId="1F5064BD" w14:textId="77777777" w:rsidR="004F4901" w:rsidRPr="00EF5447" w:rsidRDefault="004F4901" w:rsidP="00CA1860">
            <w:pPr>
              <w:pStyle w:val="TAC"/>
              <w:rPr>
                <w:rFonts w:cs="Arial"/>
                <w:lang w:eastAsia="zh-CN"/>
              </w:rPr>
            </w:pPr>
            <w:r w:rsidRPr="00EF5447">
              <w:rPr>
                <w:rFonts w:cs="Arial"/>
                <w:lang w:eastAsia="zh-CN"/>
              </w:rPr>
              <w:t>DC_21A_n257A</w:t>
            </w:r>
          </w:p>
          <w:p w14:paraId="6A356D3E" w14:textId="77777777" w:rsidR="004F4901" w:rsidRPr="00EF5447" w:rsidRDefault="004F4901" w:rsidP="00CA1860">
            <w:pPr>
              <w:pStyle w:val="TAC"/>
              <w:rPr>
                <w:rFonts w:cs="Arial"/>
                <w:lang w:eastAsia="zh-CN"/>
              </w:rPr>
            </w:pPr>
            <w:r w:rsidRPr="00EF5447">
              <w:rPr>
                <w:rFonts w:cs="Arial"/>
                <w:lang w:eastAsia="zh-CN"/>
              </w:rPr>
              <w:t>DC_21A_n257G</w:t>
            </w:r>
          </w:p>
          <w:p w14:paraId="1EACC169" w14:textId="77777777" w:rsidR="004F4901" w:rsidRPr="00EF5447" w:rsidRDefault="004F4901" w:rsidP="00CA1860">
            <w:pPr>
              <w:pStyle w:val="TAC"/>
              <w:rPr>
                <w:rFonts w:cs="Arial"/>
                <w:lang w:eastAsia="zh-CN"/>
              </w:rPr>
            </w:pPr>
            <w:r w:rsidRPr="00EF5447">
              <w:rPr>
                <w:rFonts w:cs="Arial"/>
                <w:lang w:eastAsia="zh-CN"/>
              </w:rPr>
              <w:t>DC_21A_n257H</w:t>
            </w:r>
          </w:p>
          <w:p w14:paraId="6484A379"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70F73AD0" w14:textId="77777777" w:rsidTr="00CA1860">
        <w:trPr>
          <w:trHeight w:val="187"/>
          <w:jc w:val="center"/>
        </w:trPr>
        <w:tc>
          <w:tcPr>
            <w:tcW w:w="3969" w:type="dxa"/>
            <w:shd w:val="clear" w:color="auto" w:fill="auto"/>
            <w:noWrap/>
            <w:tcMar>
              <w:top w:w="28" w:type="dxa"/>
              <w:left w:w="28" w:type="dxa"/>
              <w:bottom w:w="28" w:type="dxa"/>
              <w:right w:w="28" w:type="dxa"/>
            </w:tcMar>
          </w:tcPr>
          <w:p w14:paraId="053D815F"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398C08D"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61FAD0D"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83E9EAA"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559E2E3" w14:textId="77777777" w:rsidR="004F4901" w:rsidRPr="00EF5447" w:rsidRDefault="004F4901" w:rsidP="00CA1860">
            <w:pPr>
              <w:pStyle w:val="TAC"/>
              <w:rPr>
                <w:rFonts w:cs="Arial"/>
                <w:lang w:eastAsia="zh-CN"/>
              </w:rPr>
            </w:pPr>
            <w:r w:rsidRPr="00EF5447">
              <w:rPr>
                <w:rFonts w:cs="Arial"/>
                <w:lang w:eastAsia="zh-CN"/>
              </w:rPr>
              <w:t>DC_3A_n79A</w:t>
            </w:r>
          </w:p>
          <w:p w14:paraId="3461CD25" w14:textId="77777777" w:rsidR="004F4901" w:rsidRPr="00EF5447" w:rsidRDefault="004F4901" w:rsidP="00CA1860">
            <w:pPr>
              <w:pStyle w:val="TAC"/>
              <w:rPr>
                <w:rFonts w:cs="Arial"/>
                <w:lang w:eastAsia="zh-CN"/>
              </w:rPr>
            </w:pPr>
            <w:r w:rsidRPr="00EF5447">
              <w:rPr>
                <w:rFonts w:cs="Arial"/>
                <w:lang w:eastAsia="zh-CN"/>
              </w:rPr>
              <w:t>DC_3A_n257A</w:t>
            </w:r>
          </w:p>
          <w:p w14:paraId="2707E480" w14:textId="77777777" w:rsidR="004F4901" w:rsidRPr="00EF5447" w:rsidRDefault="004F4901" w:rsidP="00CA1860">
            <w:pPr>
              <w:pStyle w:val="TAC"/>
              <w:rPr>
                <w:rFonts w:cs="Arial"/>
                <w:lang w:eastAsia="zh-CN"/>
              </w:rPr>
            </w:pPr>
            <w:r w:rsidRPr="00EF5447">
              <w:rPr>
                <w:rFonts w:cs="Arial"/>
                <w:lang w:eastAsia="zh-CN"/>
              </w:rPr>
              <w:t>DC_3A_n257G</w:t>
            </w:r>
          </w:p>
          <w:p w14:paraId="74D5D717" w14:textId="77777777" w:rsidR="004F4901" w:rsidRPr="00EF5447" w:rsidRDefault="004F4901" w:rsidP="00CA1860">
            <w:pPr>
              <w:pStyle w:val="TAC"/>
              <w:rPr>
                <w:rFonts w:cs="Arial"/>
                <w:lang w:eastAsia="zh-CN"/>
              </w:rPr>
            </w:pPr>
            <w:r w:rsidRPr="00EF5447">
              <w:rPr>
                <w:rFonts w:cs="Arial"/>
                <w:lang w:eastAsia="zh-CN"/>
              </w:rPr>
              <w:t>DC_3A_n257H</w:t>
            </w:r>
          </w:p>
          <w:p w14:paraId="4AA99054" w14:textId="77777777" w:rsidR="004F4901" w:rsidRPr="00EF5447" w:rsidRDefault="004F4901" w:rsidP="00CA1860">
            <w:pPr>
              <w:pStyle w:val="TAC"/>
              <w:rPr>
                <w:rFonts w:cs="Arial"/>
                <w:lang w:eastAsia="zh-CN"/>
              </w:rPr>
            </w:pPr>
            <w:r w:rsidRPr="00EF5447">
              <w:rPr>
                <w:rFonts w:cs="Arial"/>
                <w:lang w:eastAsia="zh-CN"/>
              </w:rPr>
              <w:t>DC_3A_n257I</w:t>
            </w:r>
          </w:p>
          <w:p w14:paraId="6612D3D6" w14:textId="77777777" w:rsidR="004F4901" w:rsidRPr="00EF5447" w:rsidRDefault="004F4901" w:rsidP="00CA1860">
            <w:pPr>
              <w:pStyle w:val="TAC"/>
              <w:rPr>
                <w:rFonts w:cs="Arial"/>
                <w:lang w:eastAsia="zh-CN"/>
              </w:rPr>
            </w:pPr>
            <w:r w:rsidRPr="00EF5447">
              <w:rPr>
                <w:rFonts w:cs="Arial"/>
                <w:lang w:eastAsia="zh-CN"/>
              </w:rPr>
              <w:t>DC_21A_n79A</w:t>
            </w:r>
          </w:p>
          <w:p w14:paraId="7B55931A" w14:textId="77777777" w:rsidR="004F4901" w:rsidRPr="00EF5447" w:rsidRDefault="004F4901" w:rsidP="00CA1860">
            <w:pPr>
              <w:pStyle w:val="TAC"/>
              <w:rPr>
                <w:rFonts w:cs="Arial"/>
                <w:lang w:eastAsia="zh-CN"/>
              </w:rPr>
            </w:pPr>
            <w:r w:rsidRPr="00EF5447">
              <w:rPr>
                <w:rFonts w:cs="Arial"/>
                <w:lang w:eastAsia="zh-CN"/>
              </w:rPr>
              <w:t>DC_21A_n257A</w:t>
            </w:r>
          </w:p>
          <w:p w14:paraId="1CF94EE6" w14:textId="77777777" w:rsidR="004F4901" w:rsidRPr="00EF5447" w:rsidRDefault="004F4901" w:rsidP="00CA1860">
            <w:pPr>
              <w:pStyle w:val="TAC"/>
              <w:rPr>
                <w:rFonts w:cs="Arial"/>
                <w:lang w:eastAsia="zh-CN"/>
              </w:rPr>
            </w:pPr>
            <w:r w:rsidRPr="00EF5447">
              <w:rPr>
                <w:rFonts w:cs="Arial"/>
                <w:lang w:eastAsia="zh-CN"/>
              </w:rPr>
              <w:t>DC_21A_n257G</w:t>
            </w:r>
          </w:p>
          <w:p w14:paraId="23548A2C" w14:textId="77777777" w:rsidR="004F4901" w:rsidRPr="00EF5447" w:rsidRDefault="004F4901" w:rsidP="00CA1860">
            <w:pPr>
              <w:pStyle w:val="TAC"/>
              <w:rPr>
                <w:rFonts w:cs="Arial"/>
                <w:lang w:eastAsia="zh-CN"/>
              </w:rPr>
            </w:pPr>
            <w:r w:rsidRPr="00EF5447">
              <w:rPr>
                <w:rFonts w:cs="Arial"/>
                <w:lang w:eastAsia="zh-CN"/>
              </w:rPr>
              <w:t>DC_21A_n257H</w:t>
            </w:r>
          </w:p>
          <w:p w14:paraId="7D4591CC"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5BD71FD7" w14:textId="77777777" w:rsidTr="00CA1860">
        <w:trPr>
          <w:trHeight w:val="187"/>
          <w:jc w:val="center"/>
        </w:trPr>
        <w:tc>
          <w:tcPr>
            <w:tcW w:w="3969" w:type="dxa"/>
            <w:shd w:val="clear" w:color="auto" w:fill="auto"/>
            <w:noWrap/>
            <w:tcMar>
              <w:top w:w="28" w:type="dxa"/>
              <w:left w:w="28" w:type="dxa"/>
              <w:bottom w:w="28" w:type="dxa"/>
              <w:right w:w="28" w:type="dxa"/>
            </w:tcMar>
          </w:tcPr>
          <w:p w14:paraId="57983991" w14:textId="77777777" w:rsidR="004F4901" w:rsidRPr="00EF5447" w:rsidRDefault="004F4901" w:rsidP="00CA1860">
            <w:pPr>
              <w:pStyle w:val="TAC"/>
              <w:rPr>
                <w:b/>
                <w:lang w:eastAsia="zh-CN"/>
              </w:rPr>
            </w:pPr>
            <w:r w:rsidRPr="00EF5447">
              <w:rPr>
                <w:lang w:eastAsia="zh-CN"/>
              </w:rPr>
              <w:t>DC_3A-19A_n77A-n257A</w:t>
            </w:r>
            <w:r>
              <w:rPr>
                <w:rFonts w:hint="eastAsia"/>
                <w:vertAlign w:val="superscript"/>
                <w:lang w:eastAsia="zh-TW"/>
              </w:rPr>
              <w:t>2</w:t>
            </w:r>
          </w:p>
          <w:p w14:paraId="05E56132" w14:textId="77777777" w:rsidR="004F4901" w:rsidRPr="00EF5447" w:rsidRDefault="004F4901" w:rsidP="00CA1860">
            <w:pPr>
              <w:pStyle w:val="TAC"/>
              <w:rPr>
                <w:b/>
                <w:lang w:eastAsia="zh-CN"/>
              </w:rPr>
            </w:pPr>
            <w:r w:rsidRPr="00EF5447">
              <w:rPr>
                <w:lang w:eastAsia="zh-CN"/>
              </w:rPr>
              <w:t>DC_3A-19A_n77A-n257G</w:t>
            </w:r>
            <w:r>
              <w:rPr>
                <w:rFonts w:hint="eastAsia"/>
                <w:vertAlign w:val="superscript"/>
                <w:lang w:eastAsia="zh-TW"/>
              </w:rPr>
              <w:t>2</w:t>
            </w:r>
          </w:p>
          <w:p w14:paraId="4BCE75C2" w14:textId="77777777" w:rsidR="004F4901" w:rsidRPr="00EF5447" w:rsidRDefault="004F4901" w:rsidP="00CA1860">
            <w:pPr>
              <w:pStyle w:val="TAC"/>
              <w:rPr>
                <w:b/>
                <w:lang w:eastAsia="zh-CN"/>
              </w:rPr>
            </w:pPr>
            <w:r w:rsidRPr="00EF5447">
              <w:rPr>
                <w:lang w:eastAsia="zh-CN"/>
              </w:rPr>
              <w:t>DC_3A-19A_n77A-n257H</w:t>
            </w:r>
            <w:r>
              <w:rPr>
                <w:rFonts w:hint="eastAsia"/>
                <w:vertAlign w:val="superscript"/>
                <w:lang w:eastAsia="zh-TW"/>
              </w:rPr>
              <w:t>2</w:t>
            </w:r>
          </w:p>
          <w:p w14:paraId="4A886EF7" w14:textId="77777777" w:rsidR="004F4901" w:rsidRPr="00EF5447" w:rsidRDefault="004F4901" w:rsidP="00CA1860">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6F15CB40" w14:textId="77777777" w:rsidR="004F4901" w:rsidRPr="00EF5447" w:rsidRDefault="004F4901" w:rsidP="00CA1860">
            <w:pPr>
              <w:pStyle w:val="TAC"/>
              <w:rPr>
                <w:lang w:eastAsia="zh-CN"/>
              </w:rPr>
            </w:pPr>
            <w:r w:rsidRPr="00EF5447">
              <w:rPr>
                <w:lang w:eastAsia="zh-CN"/>
              </w:rPr>
              <w:t>DC_3A_n77A-n257A</w:t>
            </w:r>
          </w:p>
          <w:p w14:paraId="32234811" w14:textId="77777777" w:rsidR="004F4901" w:rsidRPr="00EF5447" w:rsidRDefault="004F4901" w:rsidP="00CA1860">
            <w:pPr>
              <w:pStyle w:val="TAC"/>
              <w:rPr>
                <w:lang w:eastAsia="zh-CN"/>
              </w:rPr>
            </w:pPr>
            <w:r w:rsidRPr="00EF5447">
              <w:rPr>
                <w:lang w:eastAsia="zh-CN"/>
              </w:rPr>
              <w:t>DC_3A_n77A-n257G</w:t>
            </w:r>
          </w:p>
          <w:p w14:paraId="0E908AB9" w14:textId="77777777" w:rsidR="004F4901" w:rsidRPr="00EF5447" w:rsidRDefault="004F4901" w:rsidP="00CA1860">
            <w:pPr>
              <w:pStyle w:val="TAC"/>
              <w:rPr>
                <w:lang w:eastAsia="zh-CN"/>
              </w:rPr>
            </w:pPr>
            <w:r w:rsidRPr="00EF5447">
              <w:rPr>
                <w:lang w:eastAsia="zh-CN"/>
              </w:rPr>
              <w:t>DC_3A_n77A-n257H</w:t>
            </w:r>
          </w:p>
          <w:p w14:paraId="5A2686D0" w14:textId="77777777" w:rsidR="004F4901" w:rsidRPr="00EF5447" w:rsidRDefault="004F4901" w:rsidP="00CA1860">
            <w:pPr>
              <w:pStyle w:val="TAC"/>
              <w:rPr>
                <w:lang w:eastAsia="zh-CN"/>
              </w:rPr>
            </w:pPr>
            <w:r w:rsidRPr="00EF5447">
              <w:rPr>
                <w:lang w:eastAsia="zh-CN"/>
              </w:rPr>
              <w:t>DC_3A_n77A-n257I</w:t>
            </w:r>
          </w:p>
          <w:p w14:paraId="130ECED4" w14:textId="77777777" w:rsidR="004F4901" w:rsidRPr="00EF5447" w:rsidRDefault="004F4901" w:rsidP="00CA1860">
            <w:pPr>
              <w:pStyle w:val="TAC"/>
              <w:rPr>
                <w:lang w:eastAsia="zh-CN"/>
              </w:rPr>
            </w:pPr>
            <w:r w:rsidRPr="00EF5447">
              <w:rPr>
                <w:lang w:eastAsia="zh-CN"/>
              </w:rPr>
              <w:t>DC_19A_n77A-n257A</w:t>
            </w:r>
          </w:p>
          <w:p w14:paraId="3A2158C2" w14:textId="77777777" w:rsidR="004F4901" w:rsidRPr="00EF5447" w:rsidRDefault="004F4901" w:rsidP="00CA1860">
            <w:pPr>
              <w:pStyle w:val="TAC"/>
              <w:rPr>
                <w:lang w:eastAsia="zh-CN"/>
              </w:rPr>
            </w:pPr>
            <w:r w:rsidRPr="00EF5447">
              <w:rPr>
                <w:lang w:eastAsia="zh-CN"/>
              </w:rPr>
              <w:t>DC_19A_n77A-n257G</w:t>
            </w:r>
          </w:p>
          <w:p w14:paraId="2C56D7BB" w14:textId="77777777" w:rsidR="004F4901" w:rsidRPr="00EF5447" w:rsidRDefault="004F4901" w:rsidP="00CA1860">
            <w:pPr>
              <w:pStyle w:val="TAC"/>
              <w:rPr>
                <w:lang w:eastAsia="zh-CN"/>
              </w:rPr>
            </w:pPr>
            <w:r w:rsidRPr="00EF5447">
              <w:rPr>
                <w:lang w:eastAsia="zh-CN"/>
              </w:rPr>
              <w:t>DC_19A_n77A-n257H</w:t>
            </w:r>
          </w:p>
          <w:p w14:paraId="1A9EDED4" w14:textId="77777777" w:rsidR="004F4901" w:rsidRPr="00EF5447" w:rsidRDefault="004F4901" w:rsidP="00CA1860">
            <w:pPr>
              <w:pStyle w:val="TAC"/>
              <w:rPr>
                <w:lang w:eastAsia="zh-CN"/>
              </w:rPr>
            </w:pPr>
            <w:r w:rsidRPr="00EF5447">
              <w:rPr>
                <w:lang w:eastAsia="zh-CN"/>
              </w:rPr>
              <w:t>DC_19A_n77A-n257I</w:t>
            </w:r>
          </w:p>
        </w:tc>
      </w:tr>
      <w:tr w:rsidR="004F4901" w:rsidRPr="00EF5447" w14:paraId="57EABC58" w14:textId="77777777" w:rsidTr="00CA1860">
        <w:trPr>
          <w:trHeight w:val="187"/>
          <w:jc w:val="center"/>
        </w:trPr>
        <w:tc>
          <w:tcPr>
            <w:tcW w:w="3969" w:type="dxa"/>
            <w:shd w:val="clear" w:color="auto" w:fill="auto"/>
            <w:noWrap/>
            <w:tcMar>
              <w:top w:w="28" w:type="dxa"/>
              <w:left w:w="28" w:type="dxa"/>
              <w:bottom w:w="28" w:type="dxa"/>
              <w:right w:w="28" w:type="dxa"/>
            </w:tcMar>
          </w:tcPr>
          <w:p w14:paraId="66ED571E" w14:textId="77777777" w:rsidR="004F4901" w:rsidRPr="00EF5447" w:rsidRDefault="004F4901" w:rsidP="00CA1860">
            <w:pPr>
              <w:pStyle w:val="TAC"/>
              <w:rPr>
                <w:b/>
                <w:lang w:eastAsia="zh-CN"/>
              </w:rPr>
            </w:pPr>
            <w:r w:rsidRPr="00EF5447">
              <w:rPr>
                <w:lang w:eastAsia="zh-CN"/>
              </w:rPr>
              <w:t>DC_3A-19A_n78A-n257A</w:t>
            </w:r>
            <w:r>
              <w:rPr>
                <w:rFonts w:hint="eastAsia"/>
                <w:vertAlign w:val="superscript"/>
                <w:lang w:eastAsia="zh-TW"/>
              </w:rPr>
              <w:t>2</w:t>
            </w:r>
          </w:p>
          <w:p w14:paraId="3A33F5D6" w14:textId="77777777" w:rsidR="004F4901" w:rsidRPr="00EF5447" w:rsidRDefault="004F4901" w:rsidP="00CA1860">
            <w:pPr>
              <w:pStyle w:val="TAC"/>
              <w:rPr>
                <w:b/>
                <w:lang w:eastAsia="zh-CN"/>
              </w:rPr>
            </w:pPr>
            <w:r w:rsidRPr="00EF5447">
              <w:rPr>
                <w:lang w:eastAsia="zh-CN"/>
              </w:rPr>
              <w:t>DC_3A-19A_n78A-n257G</w:t>
            </w:r>
            <w:r>
              <w:rPr>
                <w:rFonts w:hint="eastAsia"/>
                <w:vertAlign w:val="superscript"/>
                <w:lang w:eastAsia="zh-TW"/>
              </w:rPr>
              <w:t>2</w:t>
            </w:r>
          </w:p>
          <w:p w14:paraId="766AE7B5" w14:textId="77777777" w:rsidR="004F4901" w:rsidRPr="00EF5447" w:rsidRDefault="004F4901" w:rsidP="00CA1860">
            <w:pPr>
              <w:pStyle w:val="TAC"/>
              <w:rPr>
                <w:b/>
                <w:lang w:eastAsia="zh-CN"/>
              </w:rPr>
            </w:pPr>
            <w:r w:rsidRPr="00EF5447">
              <w:rPr>
                <w:lang w:eastAsia="zh-CN"/>
              </w:rPr>
              <w:t>DC_3A-19A_n78A-n257H</w:t>
            </w:r>
            <w:r>
              <w:rPr>
                <w:rFonts w:hint="eastAsia"/>
                <w:vertAlign w:val="superscript"/>
                <w:lang w:eastAsia="zh-TW"/>
              </w:rPr>
              <w:t>2</w:t>
            </w:r>
          </w:p>
          <w:p w14:paraId="7E480A34" w14:textId="77777777" w:rsidR="004F4901" w:rsidRPr="00EF5447" w:rsidRDefault="004F4901" w:rsidP="00CA1860">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2CBC6C0C" w14:textId="77777777" w:rsidR="004F4901" w:rsidRPr="00EF5447" w:rsidRDefault="004F4901" w:rsidP="00CA1860">
            <w:pPr>
              <w:pStyle w:val="TAC"/>
              <w:rPr>
                <w:lang w:eastAsia="zh-CN"/>
              </w:rPr>
            </w:pPr>
            <w:r w:rsidRPr="00EF5447">
              <w:rPr>
                <w:lang w:eastAsia="zh-CN"/>
              </w:rPr>
              <w:t>DC_3A_n78A-n257A</w:t>
            </w:r>
          </w:p>
          <w:p w14:paraId="5389C546" w14:textId="77777777" w:rsidR="004F4901" w:rsidRPr="00EF5447" w:rsidRDefault="004F4901" w:rsidP="00CA1860">
            <w:pPr>
              <w:pStyle w:val="TAC"/>
              <w:rPr>
                <w:lang w:eastAsia="zh-CN"/>
              </w:rPr>
            </w:pPr>
            <w:r w:rsidRPr="00EF5447">
              <w:rPr>
                <w:lang w:eastAsia="zh-CN"/>
              </w:rPr>
              <w:t>DC_3A_n78A-n257G</w:t>
            </w:r>
          </w:p>
          <w:p w14:paraId="6762021E" w14:textId="77777777" w:rsidR="004F4901" w:rsidRPr="00EF5447" w:rsidRDefault="004F4901" w:rsidP="00CA1860">
            <w:pPr>
              <w:pStyle w:val="TAC"/>
              <w:rPr>
                <w:lang w:eastAsia="zh-CN"/>
              </w:rPr>
            </w:pPr>
            <w:r w:rsidRPr="00EF5447">
              <w:rPr>
                <w:lang w:eastAsia="zh-CN"/>
              </w:rPr>
              <w:t>DC_3A_n78A-n257H</w:t>
            </w:r>
          </w:p>
          <w:p w14:paraId="35F8241F" w14:textId="77777777" w:rsidR="004F4901" w:rsidRPr="00EF5447" w:rsidRDefault="004F4901" w:rsidP="00CA1860">
            <w:pPr>
              <w:pStyle w:val="TAC"/>
              <w:rPr>
                <w:lang w:eastAsia="zh-CN"/>
              </w:rPr>
            </w:pPr>
            <w:r w:rsidRPr="00EF5447">
              <w:rPr>
                <w:lang w:eastAsia="zh-CN"/>
              </w:rPr>
              <w:t>DC_3A_n78A-n257I</w:t>
            </w:r>
          </w:p>
          <w:p w14:paraId="0B8E9055" w14:textId="77777777" w:rsidR="004F4901" w:rsidRPr="00EF5447" w:rsidRDefault="004F4901" w:rsidP="00CA1860">
            <w:pPr>
              <w:pStyle w:val="TAC"/>
              <w:rPr>
                <w:lang w:eastAsia="zh-CN"/>
              </w:rPr>
            </w:pPr>
            <w:r w:rsidRPr="00EF5447">
              <w:rPr>
                <w:lang w:eastAsia="zh-CN"/>
              </w:rPr>
              <w:t>DC_19A_n78A-n257A</w:t>
            </w:r>
          </w:p>
          <w:p w14:paraId="7743C2E6" w14:textId="77777777" w:rsidR="004F4901" w:rsidRPr="00EF5447" w:rsidRDefault="004F4901" w:rsidP="00CA1860">
            <w:pPr>
              <w:pStyle w:val="TAC"/>
              <w:rPr>
                <w:lang w:eastAsia="zh-CN"/>
              </w:rPr>
            </w:pPr>
            <w:r w:rsidRPr="00EF5447">
              <w:rPr>
                <w:lang w:eastAsia="zh-CN"/>
              </w:rPr>
              <w:t>DC_19A_n78A-n257G</w:t>
            </w:r>
          </w:p>
          <w:p w14:paraId="7D98F054" w14:textId="77777777" w:rsidR="004F4901" w:rsidRPr="00EF5447" w:rsidRDefault="004F4901" w:rsidP="00CA1860">
            <w:pPr>
              <w:pStyle w:val="TAC"/>
              <w:rPr>
                <w:lang w:eastAsia="zh-CN"/>
              </w:rPr>
            </w:pPr>
            <w:r w:rsidRPr="00EF5447">
              <w:rPr>
                <w:lang w:eastAsia="zh-CN"/>
              </w:rPr>
              <w:t>DC_19A_n78A-n257H</w:t>
            </w:r>
          </w:p>
          <w:p w14:paraId="6F48D39A" w14:textId="77777777" w:rsidR="004F4901" w:rsidRPr="00EF5447" w:rsidRDefault="004F4901" w:rsidP="00CA1860">
            <w:pPr>
              <w:pStyle w:val="TAC"/>
              <w:rPr>
                <w:lang w:eastAsia="zh-CN"/>
              </w:rPr>
            </w:pPr>
            <w:r w:rsidRPr="00EF5447">
              <w:rPr>
                <w:lang w:eastAsia="zh-CN"/>
              </w:rPr>
              <w:t>DC_19A_n78A-n257I</w:t>
            </w:r>
          </w:p>
        </w:tc>
      </w:tr>
      <w:tr w:rsidR="004F4901" w:rsidRPr="00EF5447" w14:paraId="01EFA787" w14:textId="77777777" w:rsidTr="00CA1860">
        <w:trPr>
          <w:trHeight w:val="187"/>
          <w:jc w:val="center"/>
        </w:trPr>
        <w:tc>
          <w:tcPr>
            <w:tcW w:w="3969" w:type="dxa"/>
            <w:shd w:val="clear" w:color="auto" w:fill="auto"/>
            <w:noWrap/>
            <w:tcMar>
              <w:top w:w="28" w:type="dxa"/>
              <w:left w:w="28" w:type="dxa"/>
              <w:bottom w:w="28" w:type="dxa"/>
              <w:right w:w="28" w:type="dxa"/>
            </w:tcMar>
          </w:tcPr>
          <w:p w14:paraId="6348707B" w14:textId="77777777" w:rsidR="004F4901" w:rsidRPr="00EF5447" w:rsidRDefault="004F4901" w:rsidP="00CA1860">
            <w:pPr>
              <w:pStyle w:val="TAC"/>
              <w:rPr>
                <w:lang w:eastAsia="zh-CN"/>
              </w:rPr>
            </w:pPr>
            <w:r w:rsidRPr="00EF5447">
              <w:rPr>
                <w:lang w:eastAsia="zh-CN"/>
              </w:rPr>
              <w:t>DC_3A-19A_n79A-n257A</w:t>
            </w:r>
            <w:r>
              <w:rPr>
                <w:rFonts w:hint="eastAsia"/>
                <w:vertAlign w:val="superscript"/>
                <w:lang w:eastAsia="zh-TW"/>
              </w:rPr>
              <w:t>2</w:t>
            </w:r>
          </w:p>
          <w:p w14:paraId="6D1009D4" w14:textId="77777777" w:rsidR="004F4901" w:rsidRPr="00EF5447" w:rsidRDefault="004F4901" w:rsidP="00CA1860">
            <w:pPr>
              <w:pStyle w:val="TAC"/>
              <w:rPr>
                <w:lang w:eastAsia="zh-CN"/>
              </w:rPr>
            </w:pPr>
            <w:r w:rsidRPr="00EF5447">
              <w:rPr>
                <w:lang w:eastAsia="zh-CN"/>
              </w:rPr>
              <w:t>DC_3A-19A_n79A-n257G</w:t>
            </w:r>
            <w:r>
              <w:rPr>
                <w:rFonts w:hint="eastAsia"/>
                <w:vertAlign w:val="superscript"/>
                <w:lang w:eastAsia="zh-TW"/>
              </w:rPr>
              <w:t>2</w:t>
            </w:r>
          </w:p>
          <w:p w14:paraId="1B56007B" w14:textId="77777777" w:rsidR="004F4901" w:rsidRPr="00EF5447" w:rsidRDefault="004F4901" w:rsidP="00CA1860">
            <w:pPr>
              <w:pStyle w:val="TAC"/>
              <w:rPr>
                <w:lang w:eastAsia="zh-CN"/>
              </w:rPr>
            </w:pPr>
            <w:r w:rsidRPr="00EF5447">
              <w:rPr>
                <w:lang w:eastAsia="zh-CN"/>
              </w:rPr>
              <w:t>DC_3A-19A_n79A-n257H</w:t>
            </w:r>
            <w:r>
              <w:rPr>
                <w:rFonts w:hint="eastAsia"/>
                <w:vertAlign w:val="superscript"/>
                <w:lang w:eastAsia="zh-TW"/>
              </w:rPr>
              <w:t>2</w:t>
            </w:r>
          </w:p>
          <w:p w14:paraId="4D5D28E7" w14:textId="77777777" w:rsidR="004F4901" w:rsidRPr="00EF5447" w:rsidRDefault="004F4901" w:rsidP="00CA1860">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09F704EE" w14:textId="77777777" w:rsidR="004F4901" w:rsidRPr="00EF5447" w:rsidRDefault="004F4901" w:rsidP="00CA1860">
            <w:pPr>
              <w:pStyle w:val="TAC"/>
              <w:rPr>
                <w:lang w:eastAsia="zh-CN"/>
              </w:rPr>
            </w:pPr>
            <w:r w:rsidRPr="00EF5447">
              <w:rPr>
                <w:lang w:eastAsia="zh-CN"/>
              </w:rPr>
              <w:t>DC_3A_n79A-n257A</w:t>
            </w:r>
          </w:p>
          <w:p w14:paraId="6484DE39" w14:textId="77777777" w:rsidR="004F4901" w:rsidRPr="00EF5447" w:rsidRDefault="004F4901" w:rsidP="00CA1860">
            <w:pPr>
              <w:pStyle w:val="TAC"/>
              <w:rPr>
                <w:lang w:eastAsia="zh-CN"/>
              </w:rPr>
            </w:pPr>
            <w:r w:rsidRPr="00EF5447">
              <w:rPr>
                <w:lang w:eastAsia="zh-CN"/>
              </w:rPr>
              <w:t>DC_3A_n79A-n257G</w:t>
            </w:r>
          </w:p>
          <w:p w14:paraId="584E20A6" w14:textId="77777777" w:rsidR="004F4901" w:rsidRPr="00EF5447" w:rsidRDefault="004F4901" w:rsidP="00CA1860">
            <w:pPr>
              <w:pStyle w:val="TAC"/>
              <w:rPr>
                <w:lang w:eastAsia="zh-CN"/>
              </w:rPr>
            </w:pPr>
            <w:r w:rsidRPr="00EF5447">
              <w:rPr>
                <w:lang w:eastAsia="zh-CN"/>
              </w:rPr>
              <w:t>DC_3A_n79A-n257H</w:t>
            </w:r>
          </w:p>
          <w:p w14:paraId="48476861" w14:textId="77777777" w:rsidR="004F4901" w:rsidRPr="00EF5447" w:rsidRDefault="004F4901" w:rsidP="00CA1860">
            <w:pPr>
              <w:pStyle w:val="TAC"/>
              <w:rPr>
                <w:lang w:eastAsia="zh-CN"/>
              </w:rPr>
            </w:pPr>
            <w:r w:rsidRPr="00EF5447">
              <w:rPr>
                <w:lang w:eastAsia="zh-CN"/>
              </w:rPr>
              <w:t>DC_3A_n79A-n257I</w:t>
            </w:r>
          </w:p>
          <w:p w14:paraId="767C368A" w14:textId="77777777" w:rsidR="004F4901" w:rsidRPr="00EF5447" w:rsidRDefault="004F4901" w:rsidP="00CA1860">
            <w:pPr>
              <w:pStyle w:val="TAC"/>
              <w:rPr>
                <w:lang w:eastAsia="zh-CN"/>
              </w:rPr>
            </w:pPr>
            <w:r w:rsidRPr="00EF5447">
              <w:rPr>
                <w:lang w:eastAsia="zh-CN"/>
              </w:rPr>
              <w:t>DC_19A_n79A-n257A</w:t>
            </w:r>
          </w:p>
          <w:p w14:paraId="16453C27" w14:textId="77777777" w:rsidR="004F4901" w:rsidRPr="00EF5447" w:rsidRDefault="004F4901" w:rsidP="00CA1860">
            <w:pPr>
              <w:pStyle w:val="TAC"/>
              <w:rPr>
                <w:lang w:eastAsia="zh-CN"/>
              </w:rPr>
            </w:pPr>
            <w:r w:rsidRPr="00EF5447">
              <w:rPr>
                <w:lang w:eastAsia="zh-CN"/>
              </w:rPr>
              <w:t>DC_19A_n79A-n257G</w:t>
            </w:r>
          </w:p>
          <w:p w14:paraId="79216CEC" w14:textId="77777777" w:rsidR="004F4901" w:rsidRPr="00EF5447" w:rsidRDefault="004F4901" w:rsidP="00CA1860">
            <w:pPr>
              <w:pStyle w:val="TAC"/>
              <w:rPr>
                <w:lang w:eastAsia="zh-CN"/>
              </w:rPr>
            </w:pPr>
            <w:r w:rsidRPr="00EF5447">
              <w:rPr>
                <w:lang w:eastAsia="zh-CN"/>
              </w:rPr>
              <w:t>DC_19A_n79A-n257H</w:t>
            </w:r>
          </w:p>
          <w:p w14:paraId="125C81E3" w14:textId="77777777" w:rsidR="004F4901" w:rsidRPr="00EF5447" w:rsidRDefault="004F4901" w:rsidP="00CA1860">
            <w:pPr>
              <w:pStyle w:val="TAC"/>
              <w:rPr>
                <w:lang w:eastAsia="zh-CN"/>
              </w:rPr>
            </w:pPr>
            <w:r w:rsidRPr="00EF5447">
              <w:rPr>
                <w:lang w:eastAsia="zh-CN"/>
              </w:rPr>
              <w:t>DC_19A_n79A-n257I</w:t>
            </w:r>
          </w:p>
        </w:tc>
      </w:tr>
      <w:tr w:rsidR="004F4901" w:rsidRPr="00EF5447" w14:paraId="62C99B8E" w14:textId="77777777" w:rsidTr="00CA1860">
        <w:trPr>
          <w:trHeight w:val="187"/>
          <w:jc w:val="center"/>
        </w:trPr>
        <w:tc>
          <w:tcPr>
            <w:tcW w:w="3969" w:type="dxa"/>
            <w:shd w:val="clear" w:color="auto" w:fill="auto"/>
            <w:noWrap/>
            <w:tcMar>
              <w:top w:w="28" w:type="dxa"/>
              <w:left w:w="28" w:type="dxa"/>
              <w:bottom w:w="28" w:type="dxa"/>
              <w:right w:w="28" w:type="dxa"/>
            </w:tcMar>
          </w:tcPr>
          <w:p w14:paraId="61FA9326" w14:textId="77777777" w:rsidR="004F4901" w:rsidRPr="00EF5447" w:rsidRDefault="004F4901" w:rsidP="00CA1860">
            <w:pPr>
              <w:pStyle w:val="TAC"/>
              <w:rPr>
                <w:b/>
                <w:lang w:eastAsia="zh-CN"/>
              </w:rPr>
            </w:pPr>
            <w:r w:rsidRPr="00EF5447">
              <w:rPr>
                <w:lang w:eastAsia="zh-CN"/>
              </w:rPr>
              <w:t>DC_3A-21A_n77A-n257A</w:t>
            </w:r>
            <w:r>
              <w:rPr>
                <w:rFonts w:hint="eastAsia"/>
                <w:vertAlign w:val="superscript"/>
                <w:lang w:eastAsia="zh-TW"/>
              </w:rPr>
              <w:t>2</w:t>
            </w:r>
          </w:p>
          <w:p w14:paraId="64EBFFFB" w14:textId="77777777" w:rsidR="004F4901" w:rsidRPr="00EF5447" w:rsidRDefault="004F4901" w:rsidP="00CA1860">
            <w:pPr>
              <w:pStyle w:val="TAC"/>
              <w:rPr>
                <w:b/>
                <w:lang w:eastAsia="zh-CN"/>
              </w:rPr>
            </w:pPr>
            <w:r w:rsidRPr="00EF5447">
              <w:rPr>
                <w:lang w:eastAsia="zh-CN"/>
              </w:rPr>
              <w:t>DC_3A-21A_n77A-n257G</w:t>
            </w:r>
            <w:r>
              <w:rPr>
                <w:rFonts w:hint="eastAsia"/>
                <w:vertAlign w:val="superscript"/>
                <w:lang w:eastAsia="zh-TW"/>
              </w:rPr>
              <w:t>2</w:t>
            </w:r>
          </w:p>
          <w:p w14:paraId="4CC83599" w14:textId="77777777" w:rsidR="004F4901" w:rsidRPr="00EF5447" w:rsidRDefault="004F4901" w:rsidP="00CA1860">
            <w:pPr>
              <w:pStyle w:val="TAC"/>
              <w:rPr>
                <w:b/>
                <w:lang w:eastAsia="zh-CN"/>
              </w:rPr>
            </w:pPr>
            <w:r w:rsidRPr="00EF5447">
              <w:rPr>
                <w:lang w:eastAsia="zh-CN"/>
              </w:rPr>
              <w:t>DC_3A-21A_n77A-n257H</w:t>
            </w:r>
            <w:r>
              <w:rPr>
                <w:rFonts w:hint="eastAsia"/>
                <w:vertAlign w:val="superscript"/>
                <w:lang w:eastAsia="zh-TW"/>
              </w:rPr>
              <w:t>2</w:t>
            </w:r>
          </w:p>
          <w:p w14:paraId="37BCFA43" w14:textId="77777777" w:rsidR="004F4901" w:rsidRPr="00EF5447" w:rsidRDefault="004F4901" w:rsidP="00CA1860">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67D9A159" w14:textId="77777777" w:rsidR="004F4901" w:rsidRPr="00EF5447" w:rsidRDefault="004F4901" w:rsidP="00CA1860">
            <w:pPr>
              <w:pStyle w:val="TAC"/>
              <w:rPr>
                <w:lang w:eastAsia="zh-CN"/>
              </w:rPr>
            </w:pPr>
            <w:r w:rsidRPr="00EF5447">
              <w:rPr>
                <w:lang w:eastAsia="zh-CN"/>
              </w:rPr>
              <w:t>DC_3A_n77A-n257A</w:t>
            </w:r>
          </w:p>
          <w:p w14:paraId="230FB856" w14:textId="77777777" w:rsidR="004F4901" w:rsidRPr="00EF5447" w:rsidRDefault="004F4901" w:rsidP="00CA1860">
            <w:pPr>
              <w:pStyle w:val="TAC"/>
              <w:rPr>
                <w:lang w:eastAsia="zh-CN"/>
              </w:rPr>
            </w:pPr>
            <w:r w:rsidRPr="00EF5447">
              <w:rPr>
                <w:lang w:eastAsia="zh-CN"/>
              </w:rPr>
              <w:t>DC_3A_n77A-n257G</w:t>
            </w:r>
          </w:p>
          <w:p w14:paraId="2D1F8F63" w14:textId="77777777" w:rsidR="004F4901" w:rsidRPr="00EF5447" w:rsidRDefault="004F4901" w:rsidP="00CA1860">
            <w:pPr>
              <w:pStyle w:val="TAC"/>
              <w:rPr>
                <w:lang w:eastAsia="zh-CN"/>
              </w:rPr>
            </w:pPr>
            <w:r w:rsidRPr="00EF5447">
              <w:rPr>
                <w:lang w:eastAsia="zh-CN"/>
              </w:rPr>
              <w:t>DC_3A_n77A-n257H</w:t>
            </w:r>
          </w:p>
          <w:p w14:paraId="2ECCA222" w14:textId="77777777" w:rsidR="004F4901" w:rsidRPr="00EF5447" w:rsidRDefault="004F4901" w:rsidP="00CA1860">
            <w:pPr>
              <w:pStyle w:val="TAC"/>
              <w:rPr>
                <w:lang w:eastAsia="zh-CN"/>
              </w:rPr>
            </w:pPr>
            <w:r w:rsidRPr="00EF5447">
              <w:rPr>
                <w:lang w:eastAsia="zh-CN"/>
              </w:rPr>
              <w:t>DC_3A_n77A-n257I</w:t>
            </w:r>
          </w:p>
          <w:p w14:paraId="7B74ABAB" w14:textId="77777777" w:rsidR="004F4901" w:rsidRPr="00EF5447" w:rsidRDefault="004F4901" w:rsidP="00CA1860">
            <w:pPr>
              <w:pStyle w:val="TAC"/>
              <w:rPr>
                <w:lang w:eastAsia="zh-CN"/>
              </w:rPr>
            </w:pPr>
            <w:r w:rsidRPr="00EF5447">
              <w:rPr>
                <w:lang w:eastAsia="zh-CN"/>
              </w:rPr>
              <w:t>DC_21A_n77A-n257A</w:t>
            </w:r>
          </w:p>
          <w:p w14:paraId="45EABD9A" w14:textId="77777777" w:rsidR="004F4901" w:rsidRPr="00EF5447" w:rsidRDefault="004F4901" w:rsidP="00CA1860">
            <w:pPr>
              <w:pStyle w:val="TAC"/>
              <w:rPr>
                <w:lang w:eastAsia="zh-CN"/>
              </w:rPr>
            </w:pPr>
            <w:r w:rsidRPr="00EF5447">
              <w:rPr>
                <w:lang w:eastAsia="zh-CN"/>
              </w:rPr>
              <w:t>DC_21A_n77A-n257G</w:t>
            </w:r>
          </w:p>
          <w:p w14:paraId="597887CC" w14:textId="77777777" w:rsidR="004F4901" w:rsidRPr="00EF5447" w:rsidRDefault="004F4901" w:rsidP="00CA1860">
            <w:pPr>
              <w:pStyle w:val="TAC"/>
              <w:rPr>
                <w:lang w:eastAsia="zh-CN"/>
              </w:rPr>
            </w:pPr>
            <w:r w:rsidRPr="00EF5447">
              <w:rPr>
                <w:lang w:eastAsia="zh-CN"/>
              </w:rPr>
              <w:t>DC_21A_n77A-n257H</w:t>
            </w:r>
          </w:p>
          <w:p w14:paraId="7FFE888E" w14:textId="77777777" w:rsidR="004F4901" w:rsidRPr="00EF5447" w:rsidRDefault="004F4901" w:rsidP="00CA1860">
            <w:pPr>
              <w:pStyle w:val="TAC"/>
              <w:rPr>
                <w:lang w:eastAsia="zh-CN"/>
              </w:rPr>
            </w:pPr>
            <w:r w:rsidRPr="00EF5447">
              <w:rPr>
                <w:lang w:eastAsia="zh-CN"/>
              </w:rPr>
              <w:t>DC_21A_n77A-n257I</w:t>
            </w:r>
          </w:p>
        </w:tc>
      </w:tr>
      <w:tr w:rsidR="004F4901" w:rsidRPr="00EF5447" w14:paraId="62B876DD" w14:textId="77777777" w:rsidTr="00CA1860">
        <w:trPr>
          <w:trHeight w:val="187"/>
          <w:jc w:val="center"/>
        </w:trPr>
        <w:tc>
          <w:tcPr>
            <w:tcW w:w="3969" w:type="dxa"/>
            <w:shd w:val="clear" w:color="auto" w:fill="auto"/>
            <w:noWrap/>
            <w:tcMar>
              <w:top w:w="28" w:type="dxa"/>
              <w:left w:w="28" w:type="dxa"/>
              <w:bottom w:w="28" w:type="dxa"/>
              <w:right w:w="28" w:type="dxa"/>
            </w:tcMar>
          </w:tcPr>
          <w:p w14:paraId="6B618D0C" w14:textId="77777777" w:rsidR="004F4901" w:rsidRPr="00EF5447" w:rsidRDefault="004F4901" w:rsidP="00CA1860">
            <w:pPr>
              <w:pStyle w:val="TAC"/>
              <w:rPr>
                <w:b/>
                <w:lang w:eastAsia="zh-CN"/>
              </w:rPr>
            </w:pPr>
            <w:r w:rsidRPr="00EF5447">
              <w:rPr>
                <w:lang w:eastAsia="zh-CN"/>
              </w:rPr>
              <w:t>DC_3A-21A_n78A-n257A</w:t>
            </w:r>
            <w:r>
              <w:rPr>
                <w:rFonts w:hint="eastAsia"/>
                <w:vertAlign w:val="superscript"/>
                <w:lang w:eastAsia="zh-TW"/>
              </w:rPr>
              <w:t>2</w:t>
            </w:r>
          </w:p>
          <w:p w14:paraId="186CE5DF" w14:textId="77777777" w:rsidR="004F4901" w:rsidRPr="00EF5447" w:rsidRDefault="004F4901" w:rsidP="00CA1860">
            <w:pPr>
              <w:pStyle w:val="TAC"/>
              <w:rPr>
                <w:b/>
                <w:lang w:eastAsia="zh-CN"/>
              </w:rPr>
            </w:pPr>
            <w:r w:rsidRPr="00EF5447">
              <w:rPr>
                <w:lang w:eastAsia="zh-CN"/>
              </w:rPr>
              <w:t>DC_3A-21A_n78A-n257G</w:t>
            </w:r>
            <w:r>
              <w:rPr>
                <w:rFonts w:hint="eastAsia"/>
                <w:vertAlign w:val="superscript"/>
                <w:lang w:eastAsia="zh-TW"/>
              </w:rPr>
              <w:t>2</w:t>
            </w:r>
          </w:p>
          <w:p w14:paraId="24BB4DB1" w14:textId="77777777" w:rsidR="004F4901" w:rsidRPr="00EF5447" w:rsidRDefault="004F4901" w:rsidP="00CA1860">
            <w:pPr>
              <w:pStyle w:val="TAC"/>
              <w:rPr>
                <w:b/>
                <w:lang w:eastAsia="zh-CN"/>
              </w:rPr>
            </w:pPr>
            <w:r w:rsidRPr="00EF5447">
              <w:rPr>
                <w:lang w:eastAsia="zh-CN"/>
              </w:rPr>
              <w:t>DC_3A-21A_n78A-n257H</w:t>
            </w:r>
            <w:r>
              <w:rPr>
                <w:rFonts w:hint="eastAsia"/>
                <w:vertAlign w:val="superscript"/>
                <w:lang w:eastAsia="zh-TW"/>
              </w:rPr>
              <w:t>2</w:t>
            </w:r>
          </w:p>
          <w:p w14:paraId="40A04330" w14:textId="77777777" w:rsidR="004F4901" w:rsidRPr="00EF5447" w:rsidRDefault="004F4901" w:rsidP="00CA1860">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5F3E51A4" w14:textId="77777777" w:rsidR="004F4901" w:rsidRPr="00EF5447" w:rsidRDefault="004F4901" w:rsidP="00CA1860">
            <w:pPr>
              <w:pStyle w:val="TAC"/>
              <w:rPr>
                <w:lang w:eastAsia="zh-CN"/>
              </w:rPr>
            </w:pPr>
            <w:r w:rsidRPr="00EF5447">
              <w:rPr>
                <w:lang w:eastAsia="zh-CN"/>
              </w:rPr>
              <w:t>DC_3A_n78A-n257A</w:t>
            </w:r>
          </w:p>
          <w:p w14:paraId="74CEEC2C" w14:textId="77777777" w:rsidR="004F4901" w:rsidRPr="00EF5447" w:rsidRDefault="004F4901" w:rsidP="00CA1860">
            <w:pPr>
              <w:pStyle w:val="TAC"/>
              <w:rPr>
                <w:lang w:eastAsia="zh-CN"/>
              </w:rPr>
            </w:pPr>
            <w:r w:rsidRPr="00EF5447">
              <w:rPr>
                <w:lang w:eastAsia="zh-CN"/>
              </w:rPr>
              <w:t>DC_3A_n78A-n257G</w:t>
            </w:r>
          </w:p>
          <w:p w14:paraId="41474DE5" w14:textId="77777777" w:rsidR="004F4901" w:rsidRPr="00EF5447" w:rsidRDefault="004F4901" w:rsidP="00CA1860">
            <w:pPr>
              <w:pStyle w:val="TAC"/>
              <w:rPr>
                <w:lang w:eastAsia="zh-CN"/>
              </w:rPr>
            </w:pPr>
            <w:r w:rsidRPr="00EF5447">
              <w:rPr>
                <w:lang w:eastAsia="zh-CN"/>
              </w:rPr>
              <w:t>DC_3A_n78A-n257H</w:t>
            </w:r>
          </w:p>
          <w:p w14:paraId="6784120C" w14:textId="77777777" w:rsidR="004F4901" w:rsidRPr="00EF5447" w:rsidRDefault="004F4901" w:rsidP="00CA1860">
            <w:pPr>
              <w:pStyle w:val="TAC"/>
              <w:rPr>
                <w:lang w:eastAsia="zh-CN"/>
              </w:rPr>
            </w:pPr>
            <w:r w:rsidRPr="00EF5447">
              <w:rPr>
                <w:lang w:eastAsia="zh-CN"/>
              </w:rPr>
              <w:t>DC_3A_n78A-n257I</w:t>
            </w:r>
          </w:p>
          <w:p w14:paraId="50B5379E" w14:textId="77777777" w:rsidR="004F4901" w:rsidRPr="00EF5447" w:rsidRDefault="004F4901" w:rsidP="00CA1860">
            <w:pPr>
              <w:pStyle w:val="TAC"/>
              <w:rPr>
                <w:lang w:eastAsia="zh-CN"/>
              </w:rPr>
            </w:pPr>
            <w:r w:rsidRPr="00EF5447">
              <w:rPr>
                <w:lang w:eastAsia="zh-CN"/>
              </w:rPr>
              <w:t>DC_21A_n78A-n257A</w:t>
            </w:r>
          </w:p>
          <w:p w14:paraId="53237965" w14:textId="77777777" w:rsidR="004F4901" w:rsidRPr="00EF5447" w:rsidRDefault="004F4901" w:rsidP="00CA1860">
            <w:pPr>
              <w:pStyle w:val="TAC"/>
              <w:rPr>
                <w:lang w:eastAsia="zh-CN"/>
              </w:rPr>
            </w:pPr>
            <w:r w:rsidRPr="00EF5447">
              <w:rPr>
                <w:lang w:eastAsia="zh-CN"/>
              </w:rPr>
              <w:t>DC_21A_n78A-n257G</w:t>
            </w:r>
          </w:p>
          <w:p w14:paraId="12F4FF18" w14:textId="77777777" w:rsidR="004F4901" w:rsidRPr="00EF5447" w:rsidRDefault="004F4901" w:rsidP="00CA1860">
            <w:pPr>
              <w:pStyle w:val="TAC"/>
              <w:rPr>
                <w:lang w:eastAsia="zh-CN"/>
              </w:rPr>
            </w:pPr>
            <w:r w:rsidRPr="00EF5447">
              <w:rPr>
                <w:lang w:eastAsia="zh-CN"/>
              </w:rPr>
              <w:t>DC_21A_n78A-n257H</w:t>
            </w:r>
          </w:p>
          <w:p w14:paraId="5BEB08AB" w14:textId="77777777" w:rsidR="004F4901" w:rsidRPr="00EF5447" w:rsidRDefault="004F4901" w:rsidP="00CA1860">
            <w:pPr>
              <w:pStyle w:val="TAC"/>
              <w:rPr>
                <w:lang w:eastAsia="zh-CN"/>
              </w:rPr>
            </w:pPr>
            <w:r w:rsidRPr="00EF5447">
              <w:rPr>
                <w:lang w:eastAsia="zh-CN"/>
              </w:rPr>
              <w:t>DC_21A_n78A-n257I</w:t>
            </w:r>
          </w:p>
        </w:tc>
      </w:tr>
      <w:tr w:rsidR="004F4901" w:rsidRPr="00EF5447" w14:paraId="18690A5A" w14:textId="77777777" w:rsidTr="00CA1860">
        <w:trPr>
          <w:trHeight w:val="187"/>
          <w:jc w:val="center"/>
        </w:trPr>
        <w:tc>
          <w:tcPr>
            <w:tcW w:w="3969" w:type="dxa"/>
            <w:shd w:val="clear" w:color="auto" w:fill="auto"/>
            <w:noWrap/>
            <w:tcMar>
              <w:top w:w="28" w:type="dxa"/>
              <w:left w:w="28" w:type="dxa"/>
              <w:bottom w:w="28" w:type="dxa"/>
              <w:right w:w="28" w:type="dxa"/>
            </w:tcMar>
          </w:tcPr>
          <w:p w14:paraId="59B4E7F5" w14:textId="77777777" w:rsidR="004F4901" w:rsidRPr="00EF5447" w:rsidRDefault="004F4901" w:rsidP="00CA1860">
            <w:pPr>
              <w:pStyle w:val="TAC"/>
              <w:rPr>
                <w:lang w:eastAsia="zh-CN"/>
              </w:rPr>
            </w:pPr>
            <w:r w:rsidRPr="00EF5447">
              <w:rPr>
                <w:lang w:eastAsia="zh-CN"/>
              </w:rPr>
              <w:lastRenderedPageBreak/>
              <w:t>DC_3A-21A_n79A-n257A</w:t>
            </w:r>
            <w:r>
              <w:rPr>
                <w:rFonts w:hint="eastAsia"/>
                <w:vertAlign w:val="superscript"/>
                <w:lang w:eastAsia="zh-TW"/>
              </w:rPr>
              <w:t>2</w:t>
            </w:r>
          </w:p>
          <w:p w14:paraId="0C337C85" w14:textId="77777777" w:rsidR="004F4901" w:rsidRPr="00EF5447" w:rsidRDefault="004F4901" w:rsidP="00CA1860">
            <w:pPr>
              <w:pStyle w:val="TAC"/>
              <w:rPr>
                <w:lang w:eastAsia="zh-CN"/>
              </w:rPr>
            </w:pPr>
            <w:r w:rsidRPr="00EF5447">
              <w:rPr>
                <w:lang w:eastAsia="zh-CN"/>
              </w:rPr>
              <w:t>DC_3A-21A_n79A-n257G</w:t>
            </w:r>
            <w:r>
              <w:rPr>
                <w:rFonts w:hint="eastAsia"/>
                <w:vertAlign w:val="superscript"/>
                <w:lang w:eastAsia="zh-TW"/>
              </w:rPr>
              <w:t>2</w:t>
            </w:r>
          </w:p>
          <w:p w14:paraId="2E3CBDFA" w14:textId="77777777" w:rsidR="004F4901" w:rsidRPr="00EF5447" w:rsidRDefault="004F4901" w:rsidP="00CA1860">
            <w:pPr>
              <w:pStyle w:val="TAC"/>
              <w:rPr>
                <w:lang w:eastAsia="zh-CN"/>
              </w:rPr>
            </w:pPr>
            <w:r w:rsidRPr="00EF5447">
              <w:rPr>
                <w:lang w:eastAsia="zh-CN"/>
              </w:rPr>
              <w:t>DC_3A-21A_n79A-n257H</w:t>
            </w:r>
            <w:r>
              <w:rPr>
                <w:rFonts w:hint="eastAsia"/>
                <w:vertAlign w:val="superscript"/>
                <w:lang w:eastAsia="zh-TW"/>
              </w:rPr>
              <w:t>2</w:t>
            </w:r>
          </w:p>
          <w:p w14:paraId="6B50FA7B" w14:textId="77777777" w:rsidR="004F4901" w:rsidRPr="00EF5447" w:rsidRDefault="004F4901" w:rsidP="00CA1860">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CA638A5" w14:textId="77777777" w:rsidR="004F4901" w:rsidRPr="00EF5447" w:rsidRDefault="004F4901" w:rsidP="00CA1860">
            <w:pPr>
              <w:pStyle w:val="TAC"/>
              <w:rPr>
                <w:lang w:eastAsia="zh-CN"/>
              </w:rPr>
            </w:pPr>
            <w:r w:rsidRPr="00EF5447">
              <w:rPr>
                <w:lang w:eastAsia="zh-CN"/>
              </w:rPr>
              <w:t>DC_3A_n79A-n257A</w:t>
            </w:r>
          </w:p>
          <w:p w14:paraId="2FD7E470" w14:textId="77777777" w:rsidR="004F4901" w:rsidRPr="00EF5447" w:rsidRDefault="004F4901" w:rsidP="00CA1860">
            <w:pPr>
              <w:pStyle w:val="TAC"/>
              <w:rPr>
                <w:lang w:eastAsia="zh-CN"/>
              </w:rPr>
            </w:pPr>
            <w:r w:rsidRPr="00EF5447">
              <w:rPr>
                <w:lang w:eastAsia="zh-CN"/>
              </w:rPr>
              <w:t>DC_3A_n79A-n257G</w:t>
            </w:r>
          </w:p>
          <w:p w14:paraId="08637601" w14:textId="77777777" w:rsidR="004F4901" w:rsidRPr="00EF5447" w:rsidRDefault="004F4901" w:rsidP="00CA1860">
            <w:pPr>
              <w:pStyle w:val="TAC"/>
              <w:rPr>
                <w:lang w:eastAsia="zh-CN"/>
              </w:rPr>
            </w:pPr>
            <w:r w:rsidRPr="00EF5447">
              <w:rPr>
                <w:lang w:eastAsia="zh-CN"/>
              </w:rPr>
              <w:t>DC_3A_n79A-n257H</w:t>
            </w:r>
          </w:p>
          <w:p w14:paraId="6AB2CB9E" w14:textId="77777777" w:rsidR="004F4901" w:rsidRPr="00EF5447" w:rsidRDefault="004F4901" w:rsidP="00CA1860">
            <w:pPr>
              <w:pStyle w:val="TAC"/>
              <w:rPr>
                <w:lang w:eastAsia="zh-CN"/>
              </w:rPr>
            </w:pPr>
            <w:r w:rsidRPr="00EF5447">
              <w:rPr>
                <w:lang w:eastAsia="zh-CN"/>
              </w:rPr>
              <w:t>DC_3A_n79A-n257I</w:t>
            </w:r>
          </w:p>
          <w:p w14:paraId="683A62A2" w14:textId="77777777" w:rsidR="004F4901" w:rsidRPr="00EF5447" w:rsidRDefault="004F4901" w:rsidP="00CA1860">
            <w:pPr>
              <w:pStyle w:val="TAC"/>
              <w:rPr>
                <w:lang w:eastAsia="zh-CN"/>
              </w:rPr>
            </w:pPr>
            <w:r w:rsidRPr="00EF5447">
              <w:rPr>
                <w:lang w:eastAsia="zh-CN"/>
              </w:rPr>
              <w:t>DC_21A_n79A-n257A</w:t>
            </w:r>
          </w:p>
          <w:p w14:paraId="22E6D2D2" w14:textId="77777777" w:rsidR="004F4901" w:rsidRPr="00EF5447" w:rsidRDefault="004F4901" w:rsidP="00CA1860">
            <w:pPr>
              <w:pStyle w:val="TAC"/>
              <w:rPr>
                <w:lang w:eastAsia="zh-CN"/>
              </w:rPr>
            </w:pPr>
            <w:r w:rsidRPr="00EF5447">
              <w:rPr>
                <w:lang w:eastAsia="zh-CN"/>
              </w:rPr>
              <w:t>DC_21A_n79A-n257G</w:t>
            </w:r>
          </w:p>
          <w:p w14:paraId="0C328055" w14:textId="77777777" w:rsidR="004F4901" w:rsidRPr="00EF5447" w:rsidRDefault="004F4901" w:rsidP="00CA1860">
            <w:pPr>
              <w:pStyle w:val="TAC"/>
              <w:rPr>
                <w:lang w:eastAsia="zh-CN"/>
              </w:rPr>
            </w:pPr>
            <w:r w:rsidRPr="00EF5447">
              <w:rPr>
                <w:lang w:eastAsia="zh-CN"/>
              </w:rPr>
              <w:t>DC_21A_n79A-n257H</w:t>
            </w:r>
          </w:p>
          <w:p w14:paraId="0871FFA5" w14:textId="77777777" w:rsidR="004F4901" w:rsidRPr="00EF5447" w:rsidRDefault="004F4901" w:rsidP="00CA1860">
            <w:pPr>
              <w:pStyle w:val="TAC"/>
              <w:rPr>
                <w:lang w:eastAsia="zh-CN"/>
              </w:rPr>
            </w:pPr>
            <w:r w:rsidRPr="00EF5447">
              <w:rPr>
                <w:lang w:eastAsia="zh-CN"/>
              </w:rPr>
              <w:t>DC_21A_n79A-n257I</w:t>
            </w:r>
          </w:p>
        </w:tc>
      </w:tr>
      <w:tr w:rsidR="004F4901" w:rsidRPr="00EF5447" w14:paraId="257D6A94" w14:textId="77777777" w:rsidTr="00CA1860">
        <w:trPr>
          <w:trHeight w:val="187"/>
          <w:jc w:val="center"/>
        </w:trPr>
        <w:tc>
          <w:tcPr>
            <w:tcW w:w="3969" w:type="dxa"/>
            <w:shd w:val="clear" w:color="auto" w:fill="auto"/>
            <w:noWrap/>
            <w:tcMar>
              <w:top w:w="28" w:type="dxa"/>
              <w:left w:w="28" w:type="dxa"/>
              <w:bottom w:w="28" w:type="dxa"/>
              <w:right w:w="28" w:type="dxa"/>
            </w:tcMar>
          </w:tcPr>
          <w:p w14:paraId="10BED506"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3FEEEBF"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619C544"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B19E2B"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A0D90A5" w14:textId="77777777" w:rsidR="004F4901" w:rsidRPr="00EF5447" w:rsidRDefault="004F4901" w:rsidP="00CA1860">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572C62F" w14:textId="77777777" w:rsidR="004F4901" w:rsidRPr="00EF5447" w:rsidRDefault="004F4901" w:rsidP="00CA1860">
            <w:pPr>
              <w:pStyle w:val="TAC"/>
              <w:rPr>
                <w:rFonts w:cs="Arial"/>
                <w:lang w:eastAsia="zh-CN"/>
              </w:rPr>
            </w:pPr>
            <w:r w:rsidRPr="00EF5447">
              <w:rPr>
                <w:rFonts w:cs="Arial"/>
                <w:lang w:eastAsia="zh-CN"/>
              </w:rPr>
              <w:t>DC_3A_n77A</w:t>
            </w:r>
          </w:p>
          <w:p w14:paraId="5F29D469" w14:textId="77777777" w:rsidR="004F4901" w:rsidRPr="00EF5447" w:rsidRDefault="004F4901" w:rsidP="00CA1860">
            <w:pPr>
              <w:pStyle w:val="TAC"/>
              <w:rPr>
                <w:rFonts w:cs="Arial"/>
                <w:lang w:eastAsia="zh-CN"/>
              </w:rPr>
            </w:pPr>
            <w:r w:rsidRPr="00EF5447">
              <w:rPr>
                <w:rFonts w:cs="Arial"/>
                <w:lang w:eastAsia="zh-CN"/>
              </w:rPr>
              <w:t>DC_3A_n257A</w:t>
            </w:r>
          </w:p>
          <w:p w14:paraId="62C6AA17" w14:textId="77777777" w:rsidR="004F4901" w:rsidRPr="00EF5447" w:rsidRDefault="004F4901" w:rsidP="00CA1860">
            <w:pPr>
              <w:pStyle w:val="TAC"/>
              <w:rPr>
                <w:rFonts w:cs="Arial"/>
                <w:lang w:eastAsia="zh-CN"/>
              </w:rPr>
            </w:pPr>
            <w:r w:rsidRPr="00EF5447">
              <w:rPr>
                <w:rFonts w:cs="Arial"/>
                <w:lang w:eastAsia="zh-CN"/>
              </w:rPr>
              <w:t>DC_3A_n257D</w:t>
            </w:r>
          </w:p>
          <w:p w14:paraId="7A782E69" w14:textId="77777777" w:rsidR="004F4901" w:rsidRPr="00EF5447" w:rsidRDefault="004F4901" w:rsidP="00CA1860">
            <w:pPr>
              <w:pStyle w:val="TAC"/>
              <w:rPr>
                <w:rFonts w:cs="Arial"/>
                <w:lang w:eastAsia="zh-CN"/>
              </w:rPr>
            </w:pPr>
            <w:r w:rsidRPr="00EF5447">
              <w:rPr>
                <w:rFonts w:cs="Arial"/>
                <w:lang w:eastAsia="zh-CN"/>
              </w:rPr>
              <w:t>DC_3A_n257G</w:t>
            </w:r>
          </w:p>
          <w:p w14:paraId="6F996E39" w14:textId="77777777" w:rsidR="004F4901" w:rsidRPr="00EF5447" w:rsidRDefault="004F4901" w:rsidP="00CA1860">
            <w:pPr>
              <w:pStyle w:val="TAC"/>
              <w:rPr>
                <w:rFonts w:cs="Arial"/>
                <w:lang w:eastAsia="zh-CN"/>
              </w:rPr>
            </w:pPr>
            <w:r w:rsidRPr="00EF5447">
              <w:rPr>
                <w:rFonts w:cs="Arial"/>
                <w:lang w:eastAsia="zh-CN"/>
              </w:rPr>
              <w:t>DC_3A_n257H</w:t>
            </w:r>
          </w:p>
          <w:p w14:paraId="6C26791D" w14:textId="77777777" w:rsidR="004F4901" w:rsidRPr="00EF5447" w:rsidRDefault="004F4901" w:rsidP="00CA1860">
            <w:pPr>
              <w:pStyle w:val="TAC"/>
              <w:rPr>
                <w:rFonts w:cs="Arial"/>
                <w:lang w:eastAsia="zh-CN"/>
              </w:rPr>
            </w:pPr>
            <w:r w:rsidRPr="00EF5447">
              <w:rPr>
                <w:rFonts w:cs="Arial"/>
                <w:lang w:eastAsia="zh-CN"/>
              </w:rPr>
              <w:t>DC_3A_n257I</w:t>
            </w:r>
          </w:p>
          <w:p w14:paraId="1B0149D8" w14:textId="77777777" w:rsidR="004F4901" w:rsidRPr="00EF5447" w:rsidRDefault="004F4901" w:rsidP="00CA1860">
            <w:pPr>
              <w:pStyle w:val="TAC"/>
              <w:rPr>
                <w:rFonts w:cs="Arial"/>
                <w:lang w:eastAsia="zh-CN"/>
              </w:rPr>
            </w:pPr>
            <w:r w:rsidRPr="00EF5447">
              <w:rPr>
                <w:rFonts w:cs="Arial"/>
                <w:lang w:eastAsia="zh-CN"/>
              </w:rPr>
              <w:t>DC_28A_n77A</w:t>
            </w:r>
          </w:p>
          <w:p w14:paraId="1B7AA422" w14:textId="77777777" w:rsidR="004F4901" w:rsidRPr="00EF5447" w:rsidRDefault="004F4901" w:rsidP="00CA1860">
            <w:pPr>
              <w:pStyle w:val="TAC"/>
              <w:rPr>
                <w:rFonts w:cs="Arial"/>
                <w:lang w:eastAsia="zh-CN"/>
              </w:rPr>
            </w:pPr>
            <w:r w:rsidRPr="00EF5447">
              <w:rPr>
                <w:rFonts w:cs="Arial"/>
                <w:lang w:eastAsia="zh-CN"/>
              </w:rPr>
              <w:t>DC_28A_n257A</w:t>
            </w:r>
          </w:p>
          <w:p w14:paraId="4AF77CD3" w14:textId="77777777" w:rsidR="004F4901" w:rsidRPr="00EF5447" w:rsidRDefault="004F4901" w:rsidP="00CA1860">
            <w:pPr>
              <w:pStyle w:val="TAC"/>
              <w:rPr>
                <w:rFonts w:cs="Arial"/>
                <w:lang w:eastAsia="zh-CN"/>
              </w:rPr>
            </w:pPr>
            <w:r w:rsidRPr="00EF5447">
              <w:rPr>
                <w:rFonts w:cs="Arial"/>
                <w:lang w:eastAsia="zh-CN"/>
              </w:rPr>
              <w:t>DC_28A_n257D</w:t>
            </w:r>
          </w:p>
          <w:p w14:paraId="137C87A4" w14:textId="77777777" w:rsidR="004F4901" w:rsidRPr="00EF5447" w:rsidRDefault="004F4901" w:rsidP="00CA1860">
            <w:pPr>
              <w:pStyle w:val="TAC"/>
              <w:rPr>
                <w:rFonts w:cs="Arial"/>
                <w:lang w:eastAsia="zh-CN"/>
              </w:rPr>
            </w:pPr>
            <w:r w:rsidRPr="00EF5447">
              <w:rPr>
                <w:rFonts w:cs="Arial"/>
                <w:lang w:eastAsia="zh-CN"/>
              </w:rPr>
              <w:t>DC_28A_n257G</w:t>
            </w:r>
          </w:p>
          <w:p w14:paraId="2B6C6204" w14:textId="77777777" w:rsidR="004F4901" w:rsidRPr="00EF5447" w:rsidRDefault="004F4901" w:rsidP="00CA1860">
            <w:pPr>
              <w:pStyle w:val="TAC"/>
              <w:rPr>
                <w:rFonts w:cs="Arial"/>
                <w:lang w:eastAsia="zh-CN"/>
              </w:rPr>
            </w:pPr>
            <w:r w:rsidRPr="00EF5447">
              <w:rPr>
                <w:rFonts w:cs="Arial"/>
                <w:lang w:eastAsia="zh-CN"/>
              </w:rPr>
              <w:t>DC_28A_n257H</w:t>
            </w:r>
          </w:p>
          <w:p w14:paraId="77F8F935" w14:textId="77777777" w:rsidR="004F4901" w:rsidRPr="00EF5447" w:rsidRDefault="004F4901" w:rsidP="00CA1860">
            <w:pPr>
              <w:pStyle w:val="TAC"/>
              <w:rPr>
                <w:rFonts w:cs="Arial"/>
                <w:lang w:eastAsia="zh-CN"/>
              </w:rPr>
            </w:pPr>
            <w:r w:rsidRPr="00EF5447">
              <w:rPr>
                <w:rFonts w:cs="Arial"/>
                <w:lang w:eastAsia="zh-CN"/>
              </w:rPr>
              <w:t>DC_28A_n257I</w:t>
            </w:r>
          </w:p>
        </w:tc>
      </w:tr>
      <w:tr w:rsidR="004F4901" w:rsidRPr="00EF5447" w14:paraId="5BE3FCB8" w14:textId="77777777" w:rsidTr="00CA1860">
        <w:trPr>
          <w:trHeight w:val="187"/>
          <w:jc w:val="center"/>
        </w:trPr>
        <w:tc>
          <w:tcPr>
            <w:tcW w:w="3969" w:type="dxa"/>
            <w:shd w:val="clear" w:color="auto" w:fill="auto"/>
            <w:noWrap/>
            <w:tcMar>
              <w:top w:w="28" w:type="dxa"/>
              <w:left w:w="28" w:type="dxa"/>
              <w:bottom w:w="28" w:type="dxa"/>
              <w:right w:w="28" w:type="dxa"/>
            </w:tcMar>
          </w:tcPr>
          <w:p w14:paraId="576E8136"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55FDF77"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0A0CB2D3"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434ECEB"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D71C9EA" w14:textId="77777777" w:rsidR="004F4901" w:rsidRPr="00EF5447" w:rsidRDefault="004F4901" w:rsidP="00CA1860">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15BE7FB" w14:textId="77777777" w:rsidR="004F4901" w:rsidRPr="00EF5447" w:rsidRDefault="004F4901" w:rsidP="00CA1860">
            <w:pPr>
              <w:pStyle w:val="TAC"/>
              <w:rPr>
                <w:rFonts w:cs="Arial"/>
                <w:lang w:eastAsia="zh-CN"/>
              </w:rPr>
            </w:pPr>
            <w:r w:rsidRPr="00EF5447">
              <w:rPr>
                <w:rFonts w:cs="Arial"/>
                <w:lang w:eastAsia="zh-CN"/>
              </w:rPr>
              <w:t>DC_3A_n77A</w:t>
            </w:r>
          </w:p>
          <w:p w14:paraId="2DDF5716" w14:textId="77777777" w:rsidR="004F4901" w:rsidRPr="00EF5447" w:rsidRDefault="004F4901" w:rsidP="00CA1860">
            <w:pPr>
              <w:pStyle w:val="TAC"/>
              <w:rPr>
                <w:rFonts w:cs="Arial"/>
                <w:lang w:eastAsia="zh-CN"/>
              </w:rPr>
            </w:pPr>
            <w:r w:rsidRPr="00EF5447">
              <w:rPr>
                <w:rFonts w:cs="Arial"/>
                <w:lang w:eastAsia="zh-CN"/>
              </w:rPr>
              <w:t>DC_3A_n257A</w:t>
            </w:r>
          </w:p>
          <w:p w14:paraId="6C1CA4BB" w14:textId="77777777" w:rsidR="004F4901" w:rsidRPr="00EF5447" w:rsidRDefault="004F4901" w:rsidP="00CA1860">
            <w:pPr>
              <w:pStyle w:val="TAC"/>
              <w:rPr>
                <w:rFonts w:cs="Arial"/>
                <w:lang w:eastAsia="zh-CN"/>
              </w:rPr>
            </w:pPr>
            <w:r w:rsidRPr="00EF5447">
              <w:rPr>
                <w:rFonts w:cs="Arial"/>
                <w:lang w:eastAsia="zh-CN"/>
              </w:rPr>
              <w:t>DC_3A_n257D</w:t>
            </w:r>
          </w:p>
          <w:p w14:paraId="21E88D8D" w14:textId="77777777" w:rsidR="004F4901" w:rsidRPr="00EF5447" w:rsidRDefault="004F4901" w:rsidP="00CA1860">
            <w:pPr>
              <w:pStyle w:val="TAC"/>
              <w:rPr>
                <w:rFonts w:cs="Arial"/>
                <w:lang w:eastAsia="zh-CN"/>
              </w:rPr>
            </w:pPr>
            <w:r w:rsidRPr="00EF5447">
              <w:rPr>
                <w:rFonts w:cs="Arial"/>
                <w:lang w:eastAsia="zh-CN"/>
              </w:rPr>
              <w:t>DC_3A_n257G</w:t>
            </w:r>
          </w:p>
          <w:p w14:paraId="718B1830" w14:textId="77777777" w:rsidR="004F4901" w:rsidRPr="00EF5447" w:rsidRDefault="004F4901" w:rsidP="00CA1860">
            <w:pPr>
              <w:pStyle w:val="TAC"/>
              <w:rPr>
                <w:rFonts w:cs="Arial"/>
                <w:lang w:eastAsia="zh-CN"/>
              </w:rPr>
            </w:pPr>
            <w:r w:rsidRPr="00EF5447">
              <w:rPr>
                <w:rFonts w:cs="Arial"/>
                <w:lang w:eastAsia="zh-CN"/>
              </w:rPr>
              <w:t>DC_3A_n257H</w:t>
            </w:r>
          </w:p>
          <w:p w14:paraId="002BCB99" w14:textId="77777777" w:rsidR="004F4901" w:rsidRPr="00EF5447" w:rsidRDefault="004F4901" w:rsidP="00CA1860">
            <w:pPr>
              <w:pStyle w:val="TAC"/>
              <w:rPr>
                <w:rFonts w:cs="Arial"/>
                <w:lang w:eastAsia="zh-CN"/>
              </w:rPr>
            </w:pPr>
            <w:r w:rsidRPr="00EF5447">
              <w:rPr>
                <w:rFonts w:cs="Arial"/>
                <w:lang w:eastAsia="zh-CN"/>
              </w:rPr>
              <w:t>DC_3A_n257I</w:t>
            </w:r>
          </w:p>
          <w:p w14:paraId="2B2E5E43" w14:textId="77777777" w:rsidR="004F4901" w:rsidRPr="00EF5447" w:rsidRDefault="004F4901" w:rsidP="00CA1860">
            <w:pPr>
              <w:pStyle w:val="TAC"/>
              <w:rPr>
                <w:rFonts w:cs="Arial"/>
                <w:lang w:eastAsia="zh-CN"/>
              </w:rPr>
            </w:pPr>
            <w:r w:rsidRPr="00EF5447">
              <w:rPr>
                <w:rFonts w:cs="Arial"/>
                <w:lang w:eastAsia="zh-CN"/>
              </w:rPr>
              <w:t>DC_28A_n77A</w:t>
            </w:r>
          </w:p>
          <w:p w14:paraId="2CE2F43A" w14:textId="77777777" w:rsidR="004F4901" w:rsidRPr="00EF5447" w:rsidRDefault="004F4901" w:rsidP="00CA1860">
            <w:pPr>
              <w:pStyle w:val="TAC"/>
              <w:rPr>
                <w:rFonts w:cs="Arial"/>
                <w:lang w:eastAsia="zh-CN"/>
              </w:rPr>
            </w:pPr>
            <w:r w:rsidRPr="00EF5447">
              <w:rPr>
                <w:rFonts w:cs="Arial"/>
                <w:lang w:eastAsia="zh-CN"/>
              </w:rPr>
              <w:t>DC_28A_n257A</w:t>
            </w:r>
          </w:p>
          <w:p w14:paraId="19C02CAA" w14:textId="77777777" w:rsidR="004F4901" w:rsidRPr="00EF5447" w:rsidRDefault="004F4901" w:rsidP="00CA1860">
            <w:pPr>
              <w:pStyle w:val="TAC"/>
              <w:rPr>
                <w:rFonts w:cs="Arial"/>
                <w:lang w:eastAsia="zh-CN"/>
              </w:rPr>
            </w:pPr>
            <w:r w:rsidRPr="00EF5447">
              <w:rPr>
                <w:rFonts w:cs="Arial"/>
                <w:lang w:eastAsia="zh-CN"/>
              </w:rPr>
              <w:t>DC_28A_n257D</w:t>
            </w:r>
          </w:p>
          <w:p w14:paraId="7C7E3631" w14:textId="77777777" w:rsidR="004F4901" w:rsidRPr="00EF5447" w:rsidRDefault="004F4901" w:rsidP="00CA1860">
            <w:pPr>
              <w:pStyle w:val="TAC"/>
              <w:rPr>
                <w:rFonts w:cs="Arial"/>
                <w:lang w:eastAsia="zh-CN"/>
              </w:rPr>
            </w:pPr>
            <w:r w:rsidRPr="00EF5447">
              <w:rPr>
                <w:rFonts w:cs="Arial"/>
                <w:lang w:eastAsia="zh-CN"/>
              </w:rPr>
              <w:t>DC_28A_n257G</w:t>
            </w:r>
          </w:p>
          <w:p w14:paraId="10F1FE19" w14:textId="77777777" w:rsidR="004F4901" w:rsidRPr="00EF5447" w:rsidRDefault="004F4901" w:rsidP="00CA1860">
            <w:pPr>
              <w:pStyle w:val="TAC"/>
              <w:rPr>
                <w:rFonts w:cs="Arial"/>
                <w:lang w:eastAsia="zh-CN"/>
              </w:rPr>
            </w:pPr>
            <w:r w:rsidRPr="00EF5447">
              <w:rPr>
                <w:rFonts w:cs="Arial"/>
                <w:lang w:eastAsia="zh-CN"/>
              </w:rPr>
              <w:t>DC_28A_n257H</w:t>
            </w:r>
          </w:p>
          <w:p w14:paraId="2EADC825" w14:textId="77777777" w:rsidR="004F4901" w:rsidRPr="00EF5447" w:rsidRDefault="004F4901" w:rsidP="00CA1860">
            <w:pPr>
              <w:pStyle w:val="TAC"/>
              <w:rPr>
                <w:rFonts w:cs="Arial"/>
                <w:lang w:eastAsia="zh-CN"/>
              </w:rPr>
            </w:pPr>
            <w:r w:rsidRPr="00EF5447">
              <w:rPr>
                <w:rFonts w:cs="Arial"/>
                <w:lang w:eastAsia="zh-CN"/>
              </w:rPr>
              <w:t>DC_28A_n257I</w:t>
            </w:r>
          </w:p>
        </w:tc>
      </w:tr>
      <w:tr w:rsidR="004F4901" w:rsidRPr="00EF5447" w14:paraId="476CBA82" w14:textId="77777777" w:rsidTr="00CA1860">
        <w:trPr>
          <w:trHeight w:val="187"/>
          <w:jc w:val="center"/>
        </w:trPr>
        <w:tc>
          <w:tcPr>
            <w:tcW w:w="3969" w:type="dxa"/>
            <w:shd w:val="clear" w:color="auto" w:fill="auto"/>
            <w:noWrap/>
            <w:tcMar>
              <w:top w:w="28" w:type="dxa"/>
              <w:left w:w="28" w:type="dxa"/>
              <w:bottom w:w="28" w:type="dxa"/>
              <w:right w:w="28" w:type="dxa"/>
            </w:tcMar>
          </w:tcPr>
          <w:p w14:paraId="54631168"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79FB891"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5788132"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B013202" w14:textId="77777777" w:rsidR="004F4901" w:rsidRPr="00EF5447" w:rsidRDefault="004F4901" w:rsidP="00CA1860">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7E83E35" w14:textId="77777777" w:rsidR="004F4901" w:rsidRPr="00EF5447" w:rsidRDefault="004F4901" w:rsidP="00CA1860">
            <w:pPr>
              <w:pStyle w:val="TAC"/>
              <w:rPr>
                <w:rFonts w:cs="Arial"/>
                <w:lang w:eastAsia="zh-CN"/>
              </w:rPr>
            </w:pPr>
            <w:r w:rsidRPr="00EF5447">
              <w:rPr>
                <w:rFonts w:cs="Arial"/>
                <w:lang w:eastAsia="zh-CN"/>
              </w:rPr>
              <w:t>DC_3A_n78A</w:t>
            </w:r>
          </w:p>
          <w:p w14:paraId="63A75C08" w14:textId="77777777" w:rsidR="004F4901" w:rsidRPr="00EF5447" w:rsidRDefault="004F4901" w:rsidP="00CA1860">
            <w:pPr>
              <w:pStyle w:val="TAC"/>
              <w:rPr>
                <w:rFonts w:cs="Arial"/>
                <w:lang w:eastAsia="zh-CN"/>
              </w:rPr>
            </w:pPr>
            <w:r w:rsidRPr="00EF5447">
              <w:rPr>
                <w:rFonts w:cs="Arial"/>
                <w:lang w:eastAsia="zh-CN"/>
              </w:rPr>
              <w:t>DC_3A_n257A</w:t>
            </w:r>
          </w:p>
          <w:p w14:paraId="26828483" w14:textId="77777777" w:rsidR="004F4901" w:rsidRPr="00EF5447" w:rsidRDefault="004F4901" w:rsidP="00CA1860">
            <w:pPr>
              <w:pStyle w:val="TAC"/>
              <w:rPr>
                <w:rFonts w:cs="Arial"/>
                <w:lang w:eastAsia="zh-CN"/>
              </w:rPr>
            </w:pPr>
            <w:r w:rsidRPr="00EF5447">
              <w:rPr>
                <w:rFonts w:cs="Arial"/>
                <w:lang w:eastAsia="zh-CN"/>
              </w:rPr>
              <w:t>DC_3A_n257G</w:t>
            </w:r>
          </w:p>
          <w:p w14:paraId="782254C0" w14:textId="77777777" w:rsidR="004F4901" w:rsidRPr="00EF5447" w:rsidRDefault="004F4901" w:rsidP="00CA1860">
            <w:pPr>
              <w:pStyle w:val="TAC"/>
              <w:rPr>
                <w:rFonts w:cs="Arial"/>
                <w:lang w:eastAsia="zh-CN"/>
              </w:rPr>
            </w:pPr>
            <w:r w:rsidRPr="00EF5447">
              <w:rPr>
                <w:rFonts w:cs="Arial"/>
                <w:lang w:eastAsia="zh-CN"/>
              </w:rPr>
              <w:t>DC_3A_n257H</w:t>
            </w:r>
          </w:p>
          <w:p w14:paraId="581A4EAC" w14:textId="77777777" w:rsidR="004F4901" w:rsidRPr="00EF5447" w:rsidRDefault="004F4901" w:rsidP="00CA1860">
            <w:pPr>
              <w:pStyle w:val="TAC"/>
              <w:rPr>
                <w:rFonts w:cs="Arial"/>
                <w:lang w:eastAsia="zh-CN"/>
              </w:rPr>
            </w:pPr>
            <w:r w:rsidRPr="00EF5447">
              <w:rPr>
                <w:rFonts w:cs="Arial"/>
                <w:lang w:eastAsia="zh-CN"/>
              </w:rPr>
              <w:t>DC_3A_n257I</w:t>
            </w:r>
          </w:p>
          <w:p w14:paraId="0448FF52" w14:textId="77777777" w:rsidR="004F4901" w:rsidRPr="00EF5447" w:rsidRDefault="004F4901" w:rsidP="00CA1860">
            <w:pPr>
              <w:pStyle w:val="TAC"/>
              <w:rPr>
                <w:rFonts w:cs="Arial"/>
                <w:lang w:eastAsia="zh-CN"/>
              </w:rPr>
            </w:pPr>
            <w:r w:rsidRPr="00EF5447">
              <w:rPr>
                <w:rFonts w:cs="Arial"/>
                <w:lang w:eastAsia="zh-CN"/>
              </w:rPr>
              <w:t>DC_28A_n78A</w:t>
            </w:r>
          </w:p>
          <w:p w14:paraId="7F77904D" w14:textId="77777777" w:rsidR="004F4901" w:rsidRPr="00EF5447" w:rsidRDefault="004F4901" w:rsidP="00CA1860">
            <w:pPr>
              <w:pStyle w:val="TAC"/>
              <w:rPr>
                <w:rFonts w:cs="Arial"/>
                <w:lang w:eastAsia="zh-CN"/>
              </w:rPr>
            </w:pPr>
            <w:r w:rsidRPr="00EF5447">
              <w:rPr>
                <w:rFonts w:cs="Arial"/>
                <w:lang w:eastAsia="zh-CN"/>
              </w:rPr>
              <w:t>DC_28A_n257A</w:t>
            </w:r>
          </w:p>
          <w:p w14:paraId="28E7DDEC" w14:textId="77777777" w:rsidR="004F4901" w:rsidRPr="00EF5447" w:rsidRDefault="004F4901" w:rsidP="00CA1860">
            <w:pPr>
              <w:pStyle w:val="TAC"/>
              <w:rPr>
                <w:rFonts w:cs="Arial"/>
                <w:lang w:eastAsia="zh-CN"/>
              </w:rPr>
            </w:pPr>
            <w:r w:rsidRPr="00EF5447">
              <w:rPr>
                <w:rFonts w:cs="Arial"/>
                <w:lang w:eastAsia="zh-CN"/>
              </w:rPr>
              <w:t>DC_28A_n257G</w:t>
            </w:r>
          </w:p>
          <w:p w14:paraId="62397BA0" w14:textId="77777777" w:rsidR="004F4901" w:rsidRPr="00EF5447" w:rsidRDefault="004F4901" w:rsidP="00CA1860">
            <w:pPr>
              <w:pStyle w:val="TAC"/>
              <w:rPr>
                <w:rFonts w:cs="Arial"/>
                <w:lang w:eastAsia="zh-CN"/>
              </w:rPr>
            </w:pPr>
            <w:r w:rsidRPr="00EF5447">
              <w:rPr>
                <w:rFonts w:cs="Arial"/>
                <w:lang w:eastAsia="zh-CN"/>
              </w:rPr>
              <w:t>DC_28A_n257H</w:t>
            </w:r>
          </w:p>
          <w:p w14:paraId="5248A19C" w14:textId="77777777" w:rsidR="004F4901" w:rsidRPr="00EF5447" w:rsidRDefault="004F4901" w:rsidP="00CA1860">
            <w:pPr>
              <w:pStyle w:val="TAC"/>
              <w:rPr>
                <w:noProof/>
              </w:rPr>
            </w:pPr>
            <w:r w:rsidRPr="00EF5447">
              <w:rPr>
                <w:rFonts w:cs="Arial"/>
                <w:lang w:eastAsia="zh-CN"/>
              </w:rPr>
              <w:t>DC_28A_n257I</w:t>
            </w:r>
          </w:p>
        </w:tc>
      </w:tr>
      <w:tr w:rsidR="004F4901" w:rsidRPr="00B14FD0" w14:paraId="61864955" w14:textId="77777777" w:rsidTr="00CA1860">
        <w:trPr>
          <w:trHeight w:val="187"/>
          <w:jc w:val="center"/>
        </w:trPr>
        <w:tc>
          <w:tcPr>
            <w:tcW w:w="3969" w:type="dxa"/>
            <w:shd w:val="clear" w:color="auto" w:fill="auto"/>
            <w:noWrap/>
            <w:tcMar>
              <w:top w:w="28" w:type="dxa"/>
              <w:left w:w="28" w:type="dxa"/>
              <w:bottom w:w="28" w:type="dxa"/>
              <w:right w:w="28" w:type="dxa"/>
            </w:tcMar>
          </w:tcPr>
          <w:p w14:paraId="313BE917" w14:textId="77777777" w:rsidR="004F4901" w:rsidRPr="00EF5447" w:rsidRDefault="004F4901" w:rsidP="00CA1860">
            <w:pPr>
              <w:pStyle w:val="TAC"/>
              <w:rPr>
                <w:rFonts w:cs="Arial"/>
                <w:szCs w:val="18"/>
              </w:rPr>
            </w:pPr>
            <w:r w:rsidRPr="00EF5447">
              <w:rPr>
                <w:rFonts w:cs="Arial"/>
                <w:szCs w:val="18"/>
              </w:rPr>
              <w:t>DC_3A-41A_n28A-n257A</w:t>
            </w:r>
            <w:r>
              <w:rPr>
                <w:rFonts w:hint="eastAsia"/>
                <w:vertAlign w:val="superscript"/>
                <w:lang w:eastAsia="zh-TW"/>
              </w:rPr>
              <w:t>2</w:t>
            </w:r>
          </w:p>
          <w:p w14:paraId="6269E55B" w14:textId="77777777" w:rsidR="004F4901" w:rsidRPr="00EF5447" w:rsidRDefault="004F4901" w:rsidP="00CA1860">
            <w:pPr>
              <w:pStyle w:val="TAC"/>
              <w:rPr>
                <w:rFonts w:cs="Arial"/>
                <w:szCs w:val="18"/>
              </w:rPr>
            </w:pPr>
            <w:r w:rsidRPr="00EF5447">
              <w:rPr>
                <w:rFonts w:cs="Arial"/>
                <w:szCs w:val="18"/>
              </w:rPr>
              <w:t>DC_3A-41A_n28A-n257G</w:t>
            </w:r>
            <w:r>
              <w:rPr>
                <w:rFonts w:hint="eastAsia"/>
                <w:vertAlign w:val="superscript"/>
                <w:lang w:eastAsia="zh-TW"/>
              </w:rPr>
              <w:t>2</w:t>
            </w:r>
          </w:p>
          <w:p w14:paraId="1390B146" w14:textId="77777777" w:rsidR="004F4901" w:rsidRPr="00EF5447" w:rsidRDefault="004F4901" w:rsidP="00CA1860">
            <w:pPr>
              <w:pStyle w:val="TAC"/>
              <w:rPr>
                <w:rFonts w:cs="Arial"/>
                <w:szCs w:val="18"/>
              </w:rPr>
            </w:pPr>
            <w:r w:rsidRPr="00EF5447">
              <w:rPr>
                <w:rFonts w:cs="Arial"/>
                <w:szCs w:val="18"/>
              </w:rPr>
              <w:t>DC_3A-41A_n28A-n257H</w:t>
            </w:r>
            <w:r>
              <w:rPr>
                <w:rFonts w:hint="eastAsia"/>
                <w:vertAlign w:val="superscript"/>
                <w:lang w:eastAsia="zh-TW"/>
              </w:rPr>
              <w:t>2</w:t>
            </w:r>
          </w:p>
          <w:p w14:paraId="30ED7C68" w14:textId="77777777" w:rsidR="004F4901" w:rsidRPr="00EF5447" w:rsidRDefault="004F4901" w:rsidP="00CA1860">
            <w:pPr>
              <w:pStyle w:val="TAC"/>
              <w:rPr>
                <w:rFonts w:cs="Arial"/>
                <w:szCs w:val="18"/>
              </w:rPr>
            </w:pPr>
            <w:r w:rsidRPr="00EF5447">
              <w:rPr>
                <w:rFonts w:cs="Arial"/>
                <w:szCs w:val="18"/>
              </w:rPr>
              <w:t>DC_3A-41A_n28A-n257I</w:t>
            </w:r>
            <w:r>
              <w:rPr>
                <w:rFonts w:hint="eastAsia"/>
                <w:vertAlign w:val="superscript"/>
                <w:lang w:eastAsia="zh-TW"/>
              </w:rPr>
              <w:t>2</w:t>
            </w:r>
          </w:p>
          <w:p w14:paraId="21CA818B"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70D86A37"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396FAD14"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0C4F9DBA" w14:textId="77777777" w:rsidR="004F4901" w:rsidRPr="00EF5447" w:rsidRDefault="004F4901" w:rsidP="00CA1860">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562AAA8" w14:textId="77777777" w:rsidR="004F4901" w:rsidRPr="00EF5447" w:rsidRDefault="004F4901" w:rsidP="00CA1860">
            <w:pPr>
              <w:pStyle w:val="TAC"/>
              <w:rPr>
                <w:rFonts w:cs="Arial"/>
                <w:lang w:eastAsia="zh-CN"/>
              </w:rPr>
            </w:pPr>
            <w:r w:rsidRPr="00EF5447">
              <w:rPr>
                <w:rFonts w:cs="Arial"/>
                <w:lang w:eastAsia="zh-CN"/>
              </w:rPr>
              <w:t>DC_3A_n28A</w:t>
            </w:r>
          </w:p>
          <w:p w14:paraId="1539D0D1" w14:textId="77777777" w:rsidR="004F4901" w:rsidRPr="00EF5447" w:rsidRDefault="004F4901" w:rsidP="00CA1860">
            <w:pPr>
              <w:pStyle w:val="TAC"/>
              <w:rPr>
                <w:rFonts w:cs="Arial"/>
                <w:lang w:eastAsia="zh-CN"/>
              </w:rPr>
            </w:pPr>
            <w:r w:rsidRPr="00EF5447">
              <w:rPr>
                <w:rFonts w:cs="Arial"/>
                <w:lang w:eastAsia="zh-CN"/>
              </w:rPr>
              <w:t>DC_3A_n257A</w:t>
            </w:r>
          </w:p>
          <w:p w14:paraId="660C96F9" w14:textId="77777777" w:rsidR="004F4901" w:rsidRPr="00EF5447" w:rsidRDefault="004F4901" w:rsidP="00CA1860">
            <w:pPr>
              <w:pStyle w:val="TAC"/>
              <w:rPr>
                <w:rFonts w:cs="Arial"/>
                <w:lang w:eastAsia="zh-CN"/>
              </w:rPr>
            </w:pPr>
            <w:r w:rsidRPr="00EF5447">
              <w:rPr>
                <w:rFonts w:cs="Arial"/>
                <w:lang w:eastAsia="zh-CN"/>
              </w:rPr>
              <w:t>DC_3A_n257G</w:t>
            </w:r>
          </w:p>
          <w:p w14:paraId="0C08BF61" w14:textId="77777777" w:rsidR="004F4901" w:rsidRPr="00EF5447" w:rsidRDefault="004F4901" w:rsidP="00CA1860">
            <w:pPr>
              <w:pStyle w:val="TAC"/>
              <w:rPr>
                <w:rFonts w:cs="Arial"/>
                <w:lang w:eastAsia="zh-CN"/>
              </w:rPr>
            </w:pPr>
            <w:r w:rsidRPr="00EF5447">
              <w:rPr>
                <w:rFonts w:cs="Arial"/>
                <w:lang w:eastAsia="zh-CN"/>
              </w:rPr>
              <w:t>DC_3A_n257H</w:t>
            </w:r>
          </w:p>
          <w:p w14:paraId="46A29573" w14:textId="77777777" w:rsidR="004F4901" w:rsidRPr="00EF5447" w:rsidRDefault="004F4901" w:rsidP="00CA1860">
            <w:pPr>
              <w:pStyle w:val="TAC"/>
              <w:rPr>
                <w:rFonts w:cs="Arial"/>
                <w:lang w:eastAsia="zh-CN"/>
              </w:rPr>
            </w:pPr>
            <w:r w:rsidRPr="00EF5447">
              <w:rPr>
                <w:rFonts w:cs="Arial"/>
                <w:lang w:eastAsia="zh-CN"/>
              </w:rPr>
              <w:t>DC_3A_n257I</w:t>
            </w:r>
          </w:p>
          <w:p w14:paraId="664C32DE" w14:textId="77777777" w:rsidR="004F4901" w:rsidRPr="00EF5447" w:rsidRDefault="004F4901" w:rsidP="00CA1860">
            <w:pPr>
              <w:pStyle w:val="TAC"/>
              <w:rPr>
                <w:rFonts w:cs="Arial"/>
                <w:lang w:eastAsia="zh-CN"/>
              </w:rPr>
            </w:pPr>
            <w:r w:rsidRPr="00EF5447">
              <w:rPr>
                <w:rFonts w:cs="Arial"/>
                <w:lang w:eastAsia="zh-CN"/>
              </w:rPr>
              <w:t>DC_41A_n28A</w:t>
            </w:r>
          </w:p>
          <w:p w14:paraId="1448638A" w14:textId="77777777" w:rsidR="004F4901" w:rsidRPr="00EF5447" w:rsidRDefault="004F4901" w:rsidP="00CA1860">
            <w:pPr>
              <w:pStyle w:val="TAC"/>
              <w:rPr>
                <w:rFonts w:cs="Arial"/>
                <w:lang w:eastAsia="zh-CN"/>
              </w:rPr>
            </w:pPr>
            <w:r w:rsidRPr="00EF5447">
              <w:rPr>
                <w:rFonts w:cs="Arial"/>
                <w:lang w:eastAsia="zh-CN"/>
              </w:rPr>
              <w:t>DC_41A_n257A</w:t>
            </w:r>
          </w:p>
          <w:p w14:paraId="381F6665" w14:textId="77777777" w:rsidR="004F4901" w:rsidRPr="00EF5447" w:rsidRDefault="004F4901" w:rsidP="00CA1860">
            <w:pPr>
              <w:pStyle w:val="TAC"/>
              <w:rPr>
                <w:rFonts w:cs="Arial"/>
                <w:lang w:eastAsia="zh-CN"/>
              </w:rPr>
            </w:pPr>
            <w:r w:rsidRPr="00EF5447">
              <w:rPr>
                <w:rFonts w:cs="Arial"/>
                <w:lang w:eastAsia="zh-CN"/>
              </w:rPr>
              <w:t>DC_41A_n257G</w:t>
            </w:r>
          </w:p>
          <w:p w14:paraId="27A8128D" w14:textId="77777777" w:rsidR="004F4901" w:rsidRPr="00EF5447" w:rsidRDefault="004F4901" w:rsidP="00CA1860">
            <w:pPr>
              <w:pStyle w:val="TAC"/>
              <w:rPr>
                <w:rFonts w:cs="Arial"/>
                <w:lang w:eastAsia="zh-CN"/>
              </w:rPr>
            </w:pPr>
            <w:r w:rsidRPr="00EF5447">
              <w:rPr>
                <w:rFonts w:cs="Arial"/>
                <w:lang w:eastAsia="zh-CN"/>
              </w:rPr>
              <w:t>DC_41A_n257H</w:t>
            </w:r>
          </w:p>
          <w:p w14:paraId="75DC673D" w14:textId="77777777" w:rsidR="004F4901" w:rsidRPr="00EF5447" w:rsidRDefault="004F4901" w:rsidP="00CA1860">
            <w:pPr>
              <w:pStyle w:val="TAC"/>
              <w:rPr>
                <w:rFonts w:cs="Arial"/>
                <w:lang w:eastAsia="zh-CN"/>
              </w:rPr>
            </w:pPr>
            <w:r w:rsidRPr="00EF5447">
              <w:rPr>
                <w:rFonts w:cs="Arial"/>
                <w:lang w:eastAsia="zh-CN"/>
              </w:rPr>
              <w:t>DC_41A_n257I</w:t>
            </w:r>
          </w:p>
          <w:p w14:paraId="23717BF5" w14:textId="77777777" w:rsidR="004F4901" w:rsidRPr="00EF5447" w:rsidRDefault="004F4901" w:rsidP="00CA1860">
            <w:pPr>
              <w:pStyle w:val="TAC"/>
              <w:rPr>
                <w:rFonts w:cs="Arial"/>
                <w:lang w:eastAsia="zh-CN"/>
              </w:rPr>
            </w:pPr>
            <w:r w:rsidRPr="00EF5447">
              <w:rPr>
                <w:rFonts w:cs="Arial"/>
                <w:lang w:eastAsia="zh-CN"/>
              </w:rPr>
              <w:t>DC_41C_n28A</w:t>
            </w:r>
          </w:p>
          <w:p w14:paraId="53AD35F4" w14:textId="77777777" w:rsidR="004F4901" w:rsidRPr="00EF5447" w:rsidRDefault="004F4901" w:rsidP="00CA1860">
            <w:pPr>
              <w:pStyle w:val="TAC"/>
              <w:rPr>
                <w:rFonts w:cs="Arial"/>
                <w:lang w:eastAsia="zh-CN"/>
              </w:rPr>
            </w:pPr>
            <w:r w:rsidRPr="00EF5447">
              <w:rPr>
                <w:rFonts w:cs="Arial"/>
                <w:lang w:eastAsia="zh-CN"/>
              </w:rPr>
              <w:t>DC_41C_n257A</w:t>
            </w:r>
          </w:p>
          <w:p w14:paraId="36FBA43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6ED78BE6"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5E1EE00D"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B14FD0" w14:paraId="183DE1AE" w14:textId="77777777" w:rsidTr="00CA1860">
        <w:trPr>
          <w:trHeight w:val="187"/>
          <w:jc w:val="center"/>
        </w:trPr>
        <w:tc>
          <w:tcPr>
            <w:tcW w:w="3969" w:type="dxa"/>
            <w:shd w:val="clear" w:color="auto" w:fill="auto"/>
            <w:noWrap/>
            <w:tcMar>
              <w:top w:w="28" w:type="dxa"/>
              <w:left w:w="28" w:type="dxa"/>
              <w:bottom w:w="28" w:type="dxa"/>
              <w:right w:w="28" w:type="dxa"/>
            </w:tcMar>
          </w:tcPr>
          <w:p w14:paraId="77B83052" w14:textId="77777777" w:rsidR="004F4901" w:rsidRPr="00EF5447" w:rsidRDefault="004F4901" w:rsidP="00CA1860">
            <w:pPr>
              <w:pStyle w:val="TAC"/>
              <w:rPr>
                <w:rFonts w:eastAsia="Malgun Gothic" w:cs="Arial"/>
                <w:lang w:eastAsia="ko-KR"/>
              </w:rPr>
            </w:pPr>
            <w:r w:rsidRPr="00EF5447">
              <w:rPr>
                <w:rFonts w:cs="Arial"/>
                <w:lang w:eastAsia="zh-CN"/>
              </w:rPr>
              <w:lastRenderedPageBreak/>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22AFF3"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C4E859"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6128DE7"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0DA9C3B"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DA83796"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9693927"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4C267D5" w14:textId="77777777" w:rsidR="004F4901" w:rsidRPr="00EF5447" w:rsidRDefault="004F4901" w:rsidP="00CA1860">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1627F9" w14:textId="77777777" w:rsidR="004F4901" w:rsidRPr="00EF5447" w:rsidRDefault="004F4901" w:rsidP="00CA1860">
            <w:pPr>
              <w:pStyle w:val="TAC"/>
              <w:rPr>
                <w:rFonts w:cs="Arial"/>
                <w:lang w:eastAsia="zh-CN"/>
              </w:rPr>
            </w:pPr>
            <w:r w:rsidRPr="00EF5447">
              <w:rPr>
                <w:rFonts w:cs="Arial"/>
                <w:lang w:eastAsia="zh-CN"/>
              </w:rPr>
              <w:t>DC_3A_n77A</w:t>
            </w:r>
          </w:p>
          <w:p w14:paraId="7A08743D" w14:textId="77777777" w:rsidR="004F4901" w:rsidRPr="00EF5447" w:rsidRDefault="004F4901" w:rsidP="00CA1860">
            <w:pPr>
              <w:pStyle w:val="TAC"/>
              <w:rPr>
                <w:rFonts w:cs="Arial"/>
                <w:lang w:eastAsia="zh-CN"/>
              </w:rPr>
            </w:pPr>
            <w:r w:rsidRPr="00EF5447">
              <w:rPr>
                <w:rFonts w:cs="Arial"/>
                <w:lang w:eastAsia="zh-CN"/>
              </w:rPr>
              <w:t>DC_3A_n257A</w:t>
            </w:r>
          </w:p>
          <w:p w14:paraId="316040DF" w14:textId="77777777" w:rsidR="004F4901" w:rsidRPr="00EF5447" w:rsidRDefault="004F4901" w:rsidP="00CA1860">
            <w:pPr>
              <w:pStyle w:val="TAC"/>
              <w:rPr>
                <w:rFonts w:cs="Arial"/>
                <w:lang w:eastAsia="zh-CN"/>
              </w:rPr>
            </w:pPr>
            <w:r w:rsidRPr="00EF5447">
              <w:rPr>
                <w:rFonts w:cs="Arial"/>
                <w:lang w:eastAsia="zh-CN"/>
              </w:rPr>
              <w:t>DC_3A_n257G</w:t>
            </w:r>
          </w:p>
          <w:p w14:paraId="54A57677" w14:textId="77777777" w:rsidR="004F4901" w:rsidRPr="00EF5447" w:rsidRDefault="004F4901" w:rsidP="00CA1860">
            <w:pPr>
              <w:pStyle w:val="TAC"/>
              <w:rPr>
                <w:rFonts w:cs="Arial"/>
                <w:lang w:eastAsia="zh-CN"/>
              </w:rPr>
            </w:pPr>
            <w:r w:rsidRPr="00EF5447">
              <w:rPr>
                <w:rFonts w:cs="Arial"/>
                <w:lang w:eastAsia="zh-CN"/>
              </w:rPr>
              <w:t>DC_3A_n257H</w:t>
            </w:r>
          </w:p>
          <w:p w14:paraId="6ABE89B2" w14:textId="77777777" w:rsidR="004F4901" w:rsidRPr="00EF5447" w:rsidRDefault="004F4901" w:rsidP="00CA1860">
            <w:pPr>
              <w:pStyle w:val="TAC"/>
              <w:rPr>
                <w:rFonts w:cs="Arial"/>
                <w:lang w:eastAsia="zh-CN"/>
              </w:rPr>
            </w:pPr>
            <w:r w:rsidRPr="00EF5447">
              <w:rPr>
                <w:rFonts w:cs="Arial"/>
                <w:lang w:eastAsia="zh-CN"/>
              </w:rPr>
              <w:t>DC_3A_n257I</w:t>
            </w:r>
          </w:p>
          <w:p w14:paraId="2AB56308" w14:textId="77777777" w:rsidR="004F4901" w:rsidRPr="00EF5447" w:rsidRDefault="004F4901" w:rsidP="00CA1860">
            <w:pPr>
              <w:pStyle w:val="TAC"/>
              <w:rPr>
                <w:rFonts w:cs="Arial"/>
                <w:lang w:eastAsia="zh-CN"/>
              </w:rPr>
            </w:pPr>
            <w:r w:rsidRPr="00EF5447">
              <w:rPr>
                <w:rFonts w:cs="Arial"/>
                <w:lang w:eastAsia="zh-CN"/>
              </w:rPr>
              <w:t>DC_41A_n77A</w:t>
            </w:r>
          </w:p>
          <w:p w14:paraId="0BA4FCEE" w14:textId="77777777" w:rsidR="004F4901" w:rsidRPr="00EF5447" w:rsidRDefault="004F4901" w:rsidP="00CA1860">
            <w:pPr>
              <w:pStyle w:val="TAC"/>
              <w:rPr>
                <w:rFonts w:cs="Arial"/>
                <w:lang w:eastAsia="zh-CN"/>
              </w:rPr>
            </w:pPr>
            <w:r w:rsidRPr="00EF5447">
              <w:rPr>
                <w:rFonts w:cs="Arial"/>
                <w:lang w:eastAsia="zh-CN"/>
              </w:rPr>
              <w:t>DC_41A_n257A</w:t>
            </w:r>
          </w:p>
          <w:p w14:paraId="5387F3D4" w14:textId="77777777" w:rsidR="004F4901" w:rsidRPr="00EF5447" w:rsidRDefault="004F4901" w:rsidP="00CA1860">
            <w:pPr>
              <w:pStyle w:val="TAC"/>
              <w:rPr>
                <w:rFonts w:cs="Arial"/>
                <w:lang w:eastAsia="zh-CN"/>
              </w:rPr>
            </w:pPr>
            <w:r w:rsidRPr="00EF5447">
              <w:rPr>
                <w:rFonts w:cs="Arial"/>
                <w:lang w:eastAsia="zh-CN"/>
              </w:rPr>
              <w:t>DC_41A_n257G</w:t>
            </w:r>
          </w:p>
          <w:p w14:paraId="21A1DCCA" w14:textId="77777777" w:rsidR="004F4901" w:rsidRPr="00EF5447" w:rsidRDefault="004F4901" w:rsidP="00CA1860">
            <w:pPr>
              <w:pStyle w:val="TAC"/>
              <w:rPr>
                <w:rFonts w:cs="Arial"/>
                <w:lang w:eastAsia="zh-CN"/>
              </w:rPr>
            </w:pPr>
            <w:r w:rsidRPr="00EF5447">
              <w:rPr>
                <w:rFonts w:cs="Arial"/>
                <w:lang w:eastAsia="zh-CN"/>
              </w:rPr>
              <w:t>DC_41A_n257H</w:t>
            </w:r>
          </w:p>
          <w:p w14:paraId="59A003E1" w14:textId="77777777" w:rsidR="004F4901" w:rsidRPr="00EF5447" w:rsidRDefault="004F4901" w:rsidP="00CA1860">
            <w:pPr>
              <w:pStyle w:val="TAC"/>
              <w:rPr>
                <w:rFonts w:cs="Arial"/>
                <w:lang w:eastAsia="zh-CN"/>
              </w:rPr>
            </w:pPr>
            <w:r w:rsidRPr="00EF5447">
              <w:rPr>
                <w:rFonts w:cs="Arial"/>
                <w:lang w:eastAsia="zh-CN"/>
              </w:rPr>
              <w:t>DC_41A_n257I</w:t>
            </w:r>
          </w:p>
          <w:p w14:paraId="6AC1A80D" w14:textId="77777777" w:rsidR="004F4901" w:rsidRPr="00EF5447" w:rsidRDefault="004F4901" w:rsidP="00CA1860">
            <w:pPr>
              <w:pStyle w:val="TAC"/>
              <w:rPr>
                <w:rFonts w:cs="Arial"/>
                <w:lang w:eastAsia="zh-CN"/>
              </w:rPr>
            </w:pPr>
            <w:r w:rsidRPr="00EF5447">
              <w:rPr>
                <w:rFonts w:cs="Arial"/>
                <w:lang w:eastAsia="zh-CN"/>
              </w:rPr>
              <w:t>DC_41C_n77A</w:t>
            </w:r>
          </w:p>
          <w:p w14:paraId="2258E858" w14:textId="77777777" w:rsidR="004F4901" w:rsidRPr="00EF5447" w:rsidRDefault="004F4901" w:rsidP="00CA1860">
            <w:pPr>
              <w:pStyle w:val="TAC"/>
              <w:rPr>
                <w:rFonts w:cs="Arial"/>
                <w:lang w:eastAsia="zh-CN"/>
              </w:rPr>
            </w:pPr>
            <w:r w:rsidRPr="00EF5447">
              <w:rPr>
                <w:rFonts w:cs="Arial"/>
                <w:lang w:eastAsia="zh-CN"/>
              </w:rPr>
              <w:t>DC_41C_n257A</w:t>
            </w:r>
          </w:p>
          <w:p w14:paraId="47D647D8"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028EF513"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415C97F1"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B14FD0" w14:paraId="3AB62292" w14:textId="77777777" w:rsidTr="00CA1860">
        <w:trPr>
          <w:trHeight w:val="187"/>
          <w:jc w:val="center"/>
        </w:trPr>
        <w:tc>
          <w:tcPr>
            <w:tcW w:w="3969" w:type="dxa"/>
            <w:shd w:val="clear" w:color="auto" w:fill="auto"/>
            <w:noWrap/>
            <w:tcMar>
              <w:top w:w="28" w:type="dxa"/>
              <w:left w:w="28" w:type="dxa"/>
              <w:bottom w:w="28" w:type="dxa"/>
              <w:right w:w="28" w:type="dxa"/>
            </w:tcMar>
          </w:tcPr>
          <w:p w14:paraId="190794A0"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DD6B62"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36D5D5B"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5A31BDC"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70C2C7"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9ED2FCD"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B4F8758"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07F378" w14:textId="77777777" w:rsidR="004F4901" w:rsidRPr="00EF5447" w:rsidRDefault="004F4901" w:rsidP="00CA1860">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D13F46C" w14:textId="77777777" w:rsidR="004F4901" w:rsidRPr="00EF5447" w:rsidRDefault="004F4901" w:rsidP="00CA1860">
            <w:pPr>
              <w:pStyle w:val="TAC"/>
              <w:rPr>
                <w:rFonts w:cs="Arial"/>
                <w:lang w:eastAsia="zh-CN"/>
              </w:rPr>
            </w:pPr>
            <w:r w:rsidRPr="00EF5447">
              <w:rPr>
                <w:rFonts w:cs="Arial"/>
                <w:lang w:eastAsia="zh-CN"/>
              </w:rPr>
              <w:t>DC_3A_n78A</w:t>
            </w:r>
          </w:p>
          <w:p w14:paraId="2194A50F" w14:textId="77777777" w:rsidR="004F4901" w:rsidRPr="00EF5447" w:rsidRDefault="004F4901" w:rsidP="00CA1860">
            <w:pPr>
              <w:pStyle w:val="TAC"/>
              <w:rPr>
                <w:rFonts w:cs="Arial"/>
                <w:lang w:eastAsia="zh-CN"/>
              </w:rPr>
            </w:pPr>
            <w:r w:rsidRPr="00EF5447">
              <w:rPr>
                <w:rFonts w:cs="Arial"/>
                <w:lang w:eastAsia="zh-CN"/>
              </w:rPr>
              <w:t>DC_3A_n257A</w:t>
            </w:r>
          </w:p>
          <w:p w14:paraId="5E8CF169" w14:textId="77777777" w:rsidR="004F4901" w:rsidRPr="00EF5447" w:rsidRDefault="004F4901" w:rsidP="00CA1860">
            <w:pPr>
              <w:pStyle w:val="TAC"/>
              <w:rPr>
                <w:rFonts w:cs="Arial"/>
                <w:lang w:eastAsia="zh-CN"/>
              </w:rPr>
            </w:pPr>
            <w:r w:rsidRPr="00EF5447">
              <w:rPr>
                <w:rFonts w:cs="Arial"/>
                <w:lang w:eastAsia="zh-CN"/>
              </w:rPr>
              <w:t>DC_3A_n257G</w:t>
            </w:r>
          </w:p>
          <w:p w14:paraId="6016357D" w14:textId="77777777" w:rsidR="004F4901" w:rsidRPr="00EF5447" w:rsidRDefault="004F4901" w:rsidP="00CA1860">
            <w:pPr>
              <w:pStyle w:val="TAC"/>
              <w:rPr>
                <w:rFonts w:cs="Arial"/>
                <w:lang w:eastAsia="zh-CN"/>
              </w:rPr>
            </w:pPr>
            <w:r w:rsidRPr="00EF5447">
              <w:rPr>
                <w:rFonts w:cs="Arial"/>
                <w:lang w:eastAsia="zh-CN"/>
              </w:rPr>
              <w:t>DC_3A_n257H</w:t>
            </w:r>
          </w:p>
          <w:p w14:paraId="4F0EEF46" w14:textId="77777777" w:rsidR="004F4901" w:rsidRPr="00EF5447" w:rsidRDefault="004F4901" w:rsidP="00CA1860">
            <w:pPr>
              <w:pStyle w:val="TAC"/>
              <w:rPr>
                <w:rFonts w:cs="Arial"/>
                <w:lang w:eastAsia="zh-CN"/>
              </w:rPr>
            </w:pPr>
            <w:r w:rsidRPr="00EF5447">
              <w:rPr>
                <w:rFonts w:cs="Arial"/>
                <w:lang w:eastAsia="zh-CN"/>
              </w:rPr>
              <w:t>DC_3A_n257I</w:t>
            </w:r>
          </w:p>
          <w:p w14:paraId="0AFE3BBB" w14:textId="77777777" w:rsidR="004F4901" w:rsidRPr="00EF5447" w:rsidRDefault="004F4901" w:rsidP="00CA1860">
            <w:pPr>
              <w:pStyle w:val="TAC"/>
              <w:rPr>
                <w:rFonts w:cs="Arial"/>
                <w:lang w:eastAsia="zh-CN"/>
              </w:rPr>
            </w:pPr>
            <w:r w:rsidRPr="00EF5447">
              <w:rPr>
                <w:rFonts w:cs="Arial"/>
                <w:lang w:eastAsia="zh-CN"/>
              </w:rPr>
              <w:t>DC_41A_n78A</w:t>
            </w:r>
          </w:p>
          <w:p w14:paraId="56462C9B" w14:textId="77777777" w:rsidR="004F4901" w:rsidRPr="00EF5447" w:rsidRDefault="004F4901" w:rsidP="00CA1860">
            <w:pPr>
              <w:pStyle w:val="TAC"/>
              <w:rPr>
                <w:rFonts w:cs="Arial"/>
                <w:lang w:eastAsia="zh-CN"/>
              </w:rPr>
            </w:pPr>
            <w:r w:rsidRPr="00EF5447">
              <w:rPr>
                <w:rFonts w:cs="Arial"/>
                <w:lang w:eastAsia="zh-CN"/>
              </w:rPr>
              <w:t>DC_41A_n257A</w:t>
            </w:r>
          </w:p>
          <w:p w14:paraId="5D2A0E93" w14:textId="77777777" w:rsidR="004F4901" w:rsidRPr="00EF5447" w:rsidRDefault="004F4901" w:rsidP="00CA1860">
            <w:pPr>
              <w:pStyle w:val="TAC"/>
              <w:rPr>
                <w:rFonts w:cs="Arial"/>
                <w:lang w:eastAsia="zh-CN"/>
              </w:rPr>
            </w:pPr>
            <w:r w:rsidRPr="00EF5447">
              <w:rPr>
                <w:rFonts w:cs="Arial"/>
                <w:lang w:eastAsia="zh-CN"/>
              </w:rPr>
              <w:t>DC_41A_n257G</w:t>
            </w:r>
          </w:p>
          <w:p w14:paraId="317DF632" w14:textId="77777777" w:rsidR="004F4901" w:rsidRPr="00EF5447" w:rsidRDefault="004F4901" w:rsidP="00CA1860">
            <w:pPr>
              <w:pStyle w:val="TAC"/>
              <w:rPr>
                <w:rFonts w:cs="Arial"/>
                <w:lang w:eastAsia="zh-CN"/>
              </w:rPr>
            </w:pPr>
            <w:r w:rsidRPr="00EF5447">
              <w:rPr>
                <w:rFonts w:cs="Arial"/>
                <w:lang w:eastAsia="zh-CN"/>
              </w:rPr>
              <w:t>DC_41A_n257H</w:t>
            </w:r>
          </w:p>
          <w:p w14:paraId="485A9901" w14:textId="77777777" w:rsidR="004F4901" w:rsidRPr="00EF5447" w:rsidRDefault="004F4901" w:rsidP="00CA1860">
            <w:pPr>
              <w:pStyle w:val="TAC"/>
              <w:rPr>
                <w:rFonts w:cs="Arial"/>
                <w:lang w:eastAsia="zh-CN"/>
              </w:rPr>
            </w:pPr>
            <w:r w:rsidRPr="00EF5447">
              <w:rPr>
                <w:rFonts w:cs="Arial"/>
                <w:lang w:eastAsia="zh-CN"/>
              </w:rPr>
              <w:t>DC_41A_n257I</w:t>
            </w:r>
          </w:p>
          <w:p w14:paraId="56ACA815" w14:textId="77777777" w:rsidR="004F4901" w:rsidRPr="00EF5447" w:rsidRDefault="004F4901" w:rsidP="00CA1860">
            <w:pPr>
              <w:pStyle w:val="TAC"/>
              <w:rPr>
                <w:rFonts w:cs="Arial"/>
                <w:lang w:eastAsia="zh-CN"/>
              </w:rPr>
            </w:pPr>
            <w:r w:rsidRPr="00EF5447">
              <w:rPr>
                <w:rFonts w:cs="Arial"/>
                <w:lang w:eastAsia="zh-CN"/>
              </w:rPr>
              <w:t>DC_41C_n78A</w:t>
            </w:r>
          </w:p>
          <w:p w14:paraId="38B91CF9" w14:textId="77777777" w:rsidR="004F4901" w:rsidRPr="00EF5447" w:rsidRDefault="004F4901" w:rsidP="00CA1860">
            <w:pPr>
              <w:pStyle w:val="TAC"/>
              <w:rPr>
                <w:rFonts w:cs="Arial"/>
                <w:lang w:eastAsia="zh-CN"/>
              </w:rPr>
            </w:pPr>
            <w:r w:rsidRPr="00EF5447">
              <w:rPr>
                <w:rFonts w:cs="Arial"/>
                <w:lang w:eastAsia="zh-CN"/>
              </w:rPr>
              <w:t>DC_41C_n257A</w:t>
            </w:r>
          </w:p>
          <w:p w14:paraId="3099532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0517B8B8"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7A160B22"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6861D93F" w14:textId="77777777" w:rsidTr="00CA1860">
        <w:trPr>
          <w:trHeight w:val="187"/>
          <w:jc w:val="center"/>
        </w:trPr>
        <w:tc>
          <w:tcPr>
            <w:tcW w:w="3969" w:type="dxa"/>
            <w:shd w:val="clear" w:color="auto" w:fill="auto"/>
            <w:noWrap/>
            <w:tcMar>
              <w:top w:w="28" w:type="dxa"/>
              <w:left w:w="28" w:type="dxa"/>
              <w:bottom w:w="28" w:type="dxa"/>
              <w:right w:w="28" w:type="dxa"/>
            </w:tcMar>
          </w:tcPr>
          <w:p w14:paraId="78590165"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976F0A"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18B831D"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031B705"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E46F93A"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3D4320A"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E9068CB"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1138AC" w14:textId="77777777" w:rsidR="004F4901" w:rsidRPr="00EF5447" w:rsidRDefault="004F4901" w:rsidP="00CA1860">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B7DAF5" w14:textId="77777777" w:rsidR="004F4901" w:rsidRPr="00EF5447" w:rsidRDefault="004F4901" w:rsidP="00CA1860">
            <w:pPr>
              <w:pStyle w:val="TAC"/>
              <w:rPr>
                <w:rFonts w:cs="Arial"/>
                <w:lang w:eastAsia="zh-CN"/>
              </w:rPr>
            </w:pPr>
            <w:r w:rsidRPr="00EF5447">
              <w:rPr>
                <w:rFonts w:cs="Arial"/>
                <w:lang w:eastAsia="zh-CN"/>
              </w:rPr>
              <w:t>DC_3A_n77A</w:t>
            </w:r>
          </w:p>
          <w:p w14:paraId="28578C86" w14:textId="77777777" w:rsidR="004F4901" w:rsidRPr="00EF5447" w:rsidRDefault="004F4901" w:rsidP="00CA1860">
            <w:pPr>
              <w:pStyle w:val="TAC"/>
              <w:rPr>
                <w:rFonts w:cs="Arial"/>
                <w:lang w:eastAsia="zh-CN"/>
              </w:rPr>
            </w:pPr>
            <w:r w:rsidRPr="00EF5447">
              <w:rPr>
                <w:rFonts w:cs="Arial"/>
                <w:lang w:eastAsia="zh-CN"/>
              </w:rPr>
              <w:t>DC_3A_n257A</w:t>
            </w:r>
          </w:p>
          <w:p w14:paraId="41B6A7E7" w14:textId="77777777" w:rsidR="004F4901" w:rsidRPr="00EF5447" w:rsidRDefault="004F4901" w:rsidP="00CA1860">
            <w:pPr>
              <w:pStyle w:val="TAC"/>
              <w:rPr>
                <w:rFonts w:cs="Arial"/>
                <w:lang w:eastAsia="zh-CN"/>
              </w:rPr>
            </w:pPr>
            <w:r w:rsidRPr="00EF5447">
              <w:rPr>
                <w:rFonts w:cs="Arial"/>
                <w:lang w:eastAsia="zh-CN"/>
              </w:rPr>
              <w:t>DC_3A_n257G</w:t>
            </w:r>
          </w:p>
          <w:p w14:paraId="1754293E" w14:textId="77777777" w:rsidR="004F4901" w:rsidRPr="00EF5447" w:rsidRDefault="004F4901" w:rsidP="00CA1860">
            <w:pPr>
              <w:pStyle w:val="TAC"/>
              <w:rPr>
                <w:rFonts w:cs="Arial"/>
                <w:lang w:eastAsia="zh-CN"/>
              </w:rPr>
            </w:pPr>
            <w:r w:rsidRPr="00EF5447">
              <w:rPr>
                <w:rFonts w:cs="Arial"/>
                <w:lang w:eastAsia="zh-CN"/>
              </w:rPr>
              <w:t>DC_3A_n257H</w:t>
            </w:r>
          </w:p>
          <w:p w14:paraId="12BEE2ED" w14:textId="77777777" w:rsidR="004F4901" w:rsidRPr="00EF5447" w:rsidRDefault="004F4901" w:rsidP="00CA1860">
            <w:pPr>
              <w:pStyle w:val="TAC"/>
              <w:rPr>
                <w:rFonts w:cs="Arial"/>
                <w:lang w:eastAsia="zh-CN"/>
              </w:rPr>
            </w:pPr>
            <w:r w:rsidRPr="00EF5447">
              <w:rPr>
                <w:rFonts w:cs="Arial"/>
                <w:lang w:eastAsia="zh-CN"/>
              </w:rPr>
              <w:t>DC_3A_n257I</w:t>
            </w:r>
          </w:p>
          <w:p w14:paraId="401468CD" w14:textId="77777777" w:rsidR="004F4901" w:rsidRPr="00EF5447" w:rsidRDefault="004F4901" w:rsidP="00CA1860">
            <w:pPr>
              <w:pStyle w:val="TAC"/>
              <w:rPr>
                <w:rFonts w:cs="Arial"/>
                <w:lang w:eastAsia="zh-CN"/>
              </w:rPr>
            </w:pPr>
            <w:r w:rsidRPr="00EF5447">
              <w:rPr>
                <w:rFonts w:cs="Arial"/>
                <w:lang w:eastAsia="zh-CN"/>
              </w:rPr>
              <w:t>DC_42A_n257A</w:t>
            </w:r>
          </w:p>
          <w:p w14:paraId="6A055DFB" w14:textId="77777777" w:rsidR="004F4901" w:rsidRPr="00EF5447" w:rsidRDefault="004F4901" w:rsidP="00CA1860">
            <w:pPr>
              <w:pStyle w:val="TAC"/>
              <w:rPr>
                <w:rFonts w:cs="Arial"/>
                <w:lang w:eastAsia="zh-CN"/>
              </w:rPr>
            </w:pPr>
            <w:r w:rsidRPr="00EF5447">
              <w:rPr>
                <w:rFonts w:cs="Arial"/>
                <w:lang w:eastAsia="zh-CN"/>
              </w:rPr>
              <w:t>DC_42A_n257G</w:t>
            </w:r>
          </w:p>
          <w:p w14:paraId="6AF35A65" w14:textId="77777777" w:rsidR="004F4901" w:rsidRPr="00EF5447" w:rsidRDefault="004F4901" w:rsidP="00CA1860">
            <w:pPr>
              <w:pStyle w:val="TAC"/>
              <w:rPr>
                <w:rFonts w:cs="Arial"/>
                <w:lang w:eastAsia="zh-CN"/>
              </w:rPr>
            </w:pPr>
            <w:r w:rsidRPr="00EF5447">
              <w:rPr>
                <w:rFonts w:cs="Arial"/>
                <w:lang w:eastAsia="zh-CN"/>
              </w:rPr>
              <w:t>DC_42A_n257H</w:t>
            </w:r>
          </w:p>
          <w:p w14:paraId="14DFCA55"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151675BC" w14:textId="77777777" w:rsidTr="00CA1860">
        <w:trPr>
          <w:trHeight w:val="187"/>
          <w:jc w:val="center"/>
        </w:trPr>
        <w:tc>
          <w:tcPr>
            <w:tcW w:w="3969" w:type="dxa"/>
            <w:shd w:val="clear" w:color="auto" w:fill="auto"/>
            <w:noWrap/>
            <w:tcMar>
              <w:top w:w="28" w:type="dxa"/>
              <w:left w:w="28" w:type="dxa"/>
              <w:bottom w:w="28" w:type="dxa"/>
              <w:right w:w="28" w:type="dxa"/>
            </w:tcMar>
          </w:tcPr>
          <w:p w14:paraId="0CD832D6" w14:textId="77777777" w:rsidR="004F4901" w:rsidRPr="00EF5447" w:rsidRDefault="004F4901" w:rsidP="00CA1860">
            <w:pPr>
              <w:pStyle w:val="TAC"/>
              <w:rPr>
                <w:rFonts w:cs="Arial"/>
                <w:b/>
                <w:lang w:eastAsia="zh-CN"/>
              </w:rPr>
            </w:pPr>
            <w:r w:rsidRPr="00EF5447">
              <w:rPr>
                <w:rFonts w:cs="Arial"/>
                <w:lang w:eastAsia="zh-CN"/>
              </w:rPr>
              <w:t>DC_3A-42A_n77A-n257A</w:t>
            </w:r>
          </w:p>
          <w:p w14:paraId="5D22F343" w14:textId="77777777" w:rsidR="004F4901" w:rsidRPr="00EF5447" w:rsidRDefault="004F4901" w:rsidP="00CA1860">
            <w:pPr>
              <w:pStyle w:val="TAC"/>
              <w:rPr>
                <w:rFonts w:cs="Arial"/>
                <w:b/>
                <w:lang w:eastAsia="zh-CN"/>
              </w:rPr>
            </w:pPr>
            <w:r w:rsidRPr="00EF5447">
              <w:rPr>
                <w:rFonts w:cs="Arial"/>
                <w:lang w:eastAsia="zh-CN"/>
              </w:rPr>
              <w:t>DC_3A-42A_n77A-n257G</w:t>
            </w:r>
          </w:p>
          <w:p w14:paraId="20DB4209" w14:textId="77777777" w:rsidR="004F4901" w:rsidRPr="00EF5447" w:rsidRDefault="004F4901" w:rsidP="00CA1860">
            <w:pPr>
              <w:pStyle w:val="TAC"/>
              <w:rPr>
                <w:rFonts w:cs="Arial"/>
                <w:b/>
                <w:lang w:eastAsia="zh-CN"/>
              </w:rPr>
            </w:pPr>
            <w:r w:rsidRPr="00EF5447">
              <w:rPr>
                <w:rFonts w:cs="Arial"/>
                <w:lang w:eastAsia="zh-CN"/>
              </w:rPr>
              <w:t>DC_3A-42A_n77A-n257H</w:t>
            </w:r>
          </w:p>
          <w:p w14:paraId="16810DF1" w14:textId="77777777" w:rsidR="004F4901" w:rsidRPr="00EF5447" w:rsidRDefault="004F4901" w:rsidP="00CA1860">
            <w:pPr>
              <w:pStyle w:val="TAC"/>
              <w:rPr>
                <w:rFonts w:cs="Arial"/>
                <w:b/>
                <w:lang w:eastAsia="zh-CN"/>
              </w:rPr>
            </w:pPr>
            <w:r w:rsidRPr="00EF5447">
              <w:rPr>
                <w:rFonts w:cs="Arial"/>
                <w:lang w:eastAsia="zh-CN"/>
              </w:rPr>
              <w:t>DC_3A-42A_n77A-n257I</w:t>
            </w:r>
          </w:p>
          <w:p w14:paraId="700092A4" w14:textId="77777777" w:rsidR="004F4901" w:rsidRPr="00EF5447" w:rsidRDefault="004F4901" w:rsidP="00CA1860">
            <w:pPr>
              <w:pStyle w:val="TAC"/>
              <w:rPr>
                <w:rFonts w:cs="Arial"/>
                <w:b/>
                <w:lang w:eastAsia="zh-CN"/>
              </w:rPr>
            </w:pPr>
            <w:r w:rsidRPr="00EF5447">
              <w:rPr>
                <w:rFonts w:cs="Arial"/>
                <w:lang w:eastAsia="zh-CN"/>
              </w:rPr>
              <w:t>DC_3A-42C_n77A-n257A</w:t>
            </w:r>
          </w:p>
          <w:p w14:paraId="61069157" w14:textId="77777777" w:rsidR="004F4901" w:rsidRPr="00EF5447" w:rsidRDefault="004F4901" w:rsidP="00CA1860">
            <w:pPr>
              <w:pStyle w:val="TAC"/>
              <w:rPr>
                <w:rFonts w:cs="Arial"/>
                <w:b/>
                <w:lang w:eastAsia="zh-CN"/>
              </w:rPr>
            </w:pPr>
            <w:r w:rsidRPr="00EF5447">
              <w:rPr>
                <w:rFonts w:cs="Arial"/>
                <w:lang w:eastAsia="zh-CN"/>
              </w:rPr>
              <w:t>DC_3A-42C_n77A-n257G</w:t>
            </w:r>
          </w:p>
          <w:p w14:paraId="5402A8DF" w14:textId="77777777" w:rsidR="004F4901" w:rsidRPr="00EF5447" w:rsidRDefault="004F4901" w:rsidP="00CA1860">
            <w:pPr>
              <w:pStyle w:val="TAC"/>
              <w:rPr>
                <w:rFonts w:cs="Arial"/>
                <w:b/>
                <w:lang w:eastAsia="zh-CN"/>
              </w:rPr>
            </w:pPr>
            <w:r w:rsidRPr="00EF5447">
              <w:rPr>
                <w:rFonts w:cs="Arial"/>
                <w:lang w:eastAsia="zh-CN"/>
              </w:rPr>
              <w:t>DC_3A-42C_n77A-n257H</w:t>
            </w:r>
          </w:p>
          <w:p w14:paraId="05154CEE" w14:textId="77777777" w:rsidR="004F4901" w:rsidRPr="00EF5447" w:rsidRDefault="004F4901" w:rsidP="00CA1860">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1D34F8BE" w14:textId="77777777" w:rsidR="004F4901" w:rsidRPr="00EF5447" w:rsidRDefault="004F4901" w:rsidP="00CA1860">
            <w:pPr>
              <w:pStyle w:val="TAC"/>
              <w:rPr>
                <w:rFonts w:cs="Arial"/>
                <w:lang w:eastAsia="zh-CN"/>
              </w:rPr>
            </w:pPr>
            <w:r w:rsidRPr="00EF5447">
              <w:rPr>
                <w:rFonts w:cs="Arial"/>
                <w:lang w:eastAsia="zh-CN"/>
              </w:rPr>
              <w:t>DC_3A_n77A-n257A</w:t>
            </w:r>
          </w:p>
          <w:p w14:paraId="14373FEE" w14:textId="77777777" w:rsidR="004F4901" w:rsidRPr="00EF5447" w:rsidRDefault="004F4901" w:rsidP="00CA1860">
            <w:pPr>
              <w:pStyle w:val="TAC"/>
              <w:rPr>
                <w:rFonts w:cs="Arial"/>
                <w:lang w:eastAsia="zh-CN"/>
              </w:rPr>
            </w:pPr>
            <w:r w:rsidRPr="00EF5447">
              <w:rPr>
                <w:rFonts w:cs="Arial"/>
                <w:lang w:eastAsia="zh-CN"/>
              </w:rPr>
              <w:t>DC_3A_n77A-n257G</w:t>
            </w:r>
          </w:p>
          <w:p w14:paraId="269C5C10" w14:textId="77777777" w:rsidR="004F4901" w:rsidRPr="00EF5447" w:rsidRDefault="004F4901" w:rsidP="00CA1860">
            <w:pPr>
              <w:pStyle w:val="TAC"/>
              <w:rPr>
                <w:rFonts w:cs="Arial"/>
                <w:lang w:eastAsia="zh-CN"/>
              </w:rPr>
            </w:pPr>
            <w:r w:rsidRPr="00EF5447">
              <w:rPr>
                <w:rFonts w:cs="Arial"/>
                <w:lang w:eastAsia="zh-CN"/>
              </w:rPr>
              <w:t>DC_3A_n77A-n257H</w:t>
            </w:r>
          </w:p>
          <w:p w14:paraId="57849A0B" w14:textId="77777777" w:rsidR="004F4901" w:rsidRPr="00EF5447" w:rsidRDefault="004F4901" w:rsidP="00CA1860">
            <w:pPr>
              <w:pStyle w:val="TAC"/>
              <w:rPr>
                <w:rFonts w:cs="Arial"/>
                <w:lang w:eastAsia="zh-CN"/>
              </w:rPr>
            </w:pPr>
            <w:r w:rsidRPr="00EF5447">
              <w:rPr>
                <w:rFonts w:cs="Arial"/>
                <w:lang w:eastAsia="zh-CN"/>
              </w:rPr>
              <w:t>DC_3A_n77A-n257I</w:t>
            </w:r>
          </w:p>
        </w:tc>
      </w:tr>
      <w:tr w:rsidR="004F4901" w:rsidRPr="00EF5447" w14:paraId="67A1346C" w14:textId="77777777" w:rsidTr="00CA1860">
        <w:trPr>
          <w:trHeight w:val="187"/>
          <w:jc w:val="center"/>
        </w:trPr>
        <w:tc>
          <w:tcPr>
            <w:tcW w:w="3969" w:type="dxa"/>
            <w:shd w:val="clear" w:color="auto" w:fill="auto"/>
            <w:noWrap/>
            <w:tcMar>
              <w:top w:w="28" w:type="dxa"/>
              <w:left w:w="28" w:type="dxa"/>
              <w:bottom w:w="28" w:type="dxa"/>
              <w:right w:w="28" w:type="dxa"/>
            </w:tcMar>
          </w:tcPr>
          <w:p w14:paraId="19AF69B1"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9766E35"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F6EEF53"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E01798"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8F61742"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E70E54"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21D6DB3"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066D47" w14:textId="77777777" w:rsidR="004F4901" w:rsidRPr="00EF5447" w:rsidRDefault="004F4901" w:rsidP="00CA1860">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9B2360" w14:textId="77777777" w:rsidR="004F4901" w:rsidRPr="00EF5447" w:rsidRDefault="004F4901" w:rsidP="00CA1860">
            <w:pPr>
              <w:pStyle w:val="TAC"/>
              <w:rPr>
                <w:rFonts w:cs="Arial"/>
                <w:lang w:eastAsia="zh-CN"/>
              </w:rPr>
            </w:pPr>
            <w:r w:rsidRPr="00EF5447">
              <w:rPr>
                <w:rFonts w:cs="Arial"/>
                <w:lang w:eastAsia="zh-CN"/>
              </w:rPr>
              <w:t>DC_3A_n78A</w:t>
            </w:r>
          </w:p>
          <w:p w14:paraId="65A8C09C" w14:textId="77777777" w:rsidR="004F4901" w:rsidRPr="00EF5447" w:rsidRDefault="004F4901" w:rsidP="00CA1860">
            <w:pPr>
              <w:pStyle w:val="TAC"/>
              <w:rPr>
                <w:rFonts w:cs="Arial"/>
                <w:lang w:eastAsia="zh-CN"/>
              </w:rPr>
            </w:pPr>
            <w:r w:rsidRPr="00EF5447">
              <w:rPr>
                <w:rFonts w:cs="Arial"/>
                <w:lang w:eastAsia="zh-CN"/>
              </w:rPr>
              <w:t>DC_3A_n257A</w:t>
            </w:r>
          </w:p>
          <w:p w14:paraId="15F21D5B" w14:textId="77777777" w:rsidR="004F4901" w:rsidRPr="00EF5447" w:rsidRDefault="004F4901" w:rsidP="00CA1860">
            <w:pPr>
              <w:pStyle w:val="TAC"/>
              <w:rPr>
                <w:rFonts w:cs="Arial"/>
                <w:lang w:eastAsia="zh-CN"/>
              </w:rPr>
            </w:pPr>
            <w:r w:rsidRPr="00EF5447">
              <w:rPr>
                <w:rFonts w:cs="Arial"/>
                <w:lang w:eastAsia="zh-CN"/>
              </w:rPr>
              <w:t>DC_3A_n257G</w:t>
            </w:r>
          </w:p>
          <w:p w14:paraId="045CE921" w14:textId="77777777" w:rsidR="004F4901" w:rsidRPr="00EF5447" w:rsidRDefault="004F4901" w:rsidP="00CA1860">
            <w:pPr>
              <w:pStyle w:val="TAC"/>
              <w:rPr>
                <w:rFonts w:cs="Arial"/>
                <w:lang w:eastAsia="zh-CN"/>
              </w:rPr>
            </w:pPr>
            <w:r w:rsidRPr="00EF5447">
              <w:rPr>
                <w:rFonts w:cs="Arial"/>
                <w:lang w:eastAsia="zh-CN"/>
              </w:rPr>
              <w:t>DC_3A_n257H</w:t>
            </w:r>
          </w:p>
          <w:p w14:paraId="7B684BE2" w14:textId="77777777" w:rsidR="004F4901" w:rsidRPr="00EF5447" w:rsidRDefault="004F4901" w:rsidP="00CA1860">
            <w:pPr>
              <w:pStyle w:val="TAC"/>
              <w:rPr>
                <w:rFonts w:cs="Arial"/>
                <w:lang w:eastAsia="zh-CN"/>
              </w:rPr>
            </w:pPr>
            <w:r w:rsidRPr="00EF5447">
              <w:rPr>
                <w:rFonts w:cs="Arial"/>
                <w:lang w:eastAsia="zh-CN"/>
              </w:rPr>
              <w:t>DC_3A_n257I</w:t>
            </w:r>
          </w:p>
          <w:p w14:paraId="6B342671" w14:textId="77777777" w:rsidR="004F4901" w:rsidRPr="00EF5447" w:rsidRDefault="004F4901" w:rsidP="00CA1860">
            <w:pPr>
              <w:pStyle w:val="TAC"/>
              <w:rPr>
                <w:rFonts w:cs="Arial"/>
                <w:lang w:eastAsia="zh-CN"/>
              </w:rPr>
            </w:pPr>
            <w:r w:rsidRPr="00EF5447">
              <w:rPr>
                <w:rFonts w:cs="Arial"/>
                <w:lang w:eastAsia="zh-CN"/>
              </w:rPr>
              <w:t>DC_42A_n257A</w:t>
            </w:r>
          </w:p>
          <w:p w14:paraId="4AB3BB4E" w14:textId="77777777" w:rsidR="004F4901" w:rsidRPr="00EF5447" w:rsidRDefault="004F4901" w:rsidP="00CA1860">
            <w:pPr>
              <w:pStyle w:val="TAC"/>
              <w:rPr>
                <w:rFonts w:cs="Arial"/>
                <w:lang w:eastAsia="zh-CN"/>
              </w:rPr>
            </w:pPr>
            <w:r w:rsidRPr="00EF5447">
              <w:rPr>
                <w:rFonts w:cs="Arial"/>
                <w:lang w:eastAsia="zh-CN"/>
              </w:rPr>
              <w:t>DC_42A_n257G</w:t>
            </w:r>
          </w:p>
          <w:p w14:paraId="6C257BB8" w14:textId="77777777" w:rsidR="004F4901" w:rsidRPr="00EF5447" w:rsidRDefault="004F4901" w:rsidP="00CA1860">
            <w:pPr>
              <w:pStyle w:val="TAC"/>
              <w:rPr>
                <w:rFonts w:cs="Arial"/>
                <w:lang w:eastAsia="zh-CN"/>
              </w:rPr>
            </w:pPr>
            <w:r w:rsidRPr="00EF5447">
              <w:rPr>
                <w:rFonts w:cs="Arial"/>
                <w:lang w:eastAsia="zh-CN"/>
              </w:rPr>
              <w:t>DC_42A_n257H</w:t>
            </w:r>
          </w:p>
          <w:p w14:paraId="7508409F" w14:textId="77777777" w:rsidR="004F4901" w:rsidRPr="00EF5447" w:rsidRDefault="004F4901" w:rsidP="00CA1860">
            <w:pPr>
              <w:pStyle w:val="TAC"/>
              <w:rPr>
                <w:rFonts w:cs="Arial"/>
                <w:lang w:eastAsia="zh-CN"/>
              </w:rPr>
            </w:pPr>
            <w:r w:rsidRPr="00EF5447">
              <w:rPr>
                <w:rFonts w:cs="Arial"/>
                <w:lang w:eastAsia="zh-CN"/>
              </w:rPr>
              <w:t>DC_42A_n257I</w:t>
            </w:r>
          </w:p>
          <w:p w14:paraId="58A3FA7D" w14:textId="77777777" w:rsidR="004F4901" w:rsidRPr="00EF5447" w:rsidRDefault="004F4901" w:rsidP="00CA1860">
            <w:pPr>
              <w:pStyle w:val="TAC"/>
              <w:rPr>
                <w:rFonts w:cs="Arial"/>
                <w:lang w:eastAsia="zh-CN"/>
              </w:rPr>
            </w:pPr>
            <w:r w:rsidRPr="00EF5447">
              <w:rPr>
                <w:rFonts w:cs="Arial"/>
                <w:lang w:eastAsia="zh-CN"/>
              </w:rPr>
              <w:t>DC_42C_n257A</w:t>
            </w:r>
          </w:p>
          <w:p w14:paraId="25CD6873" w14:textId="77777777" w:rsidR="004F4901" w:rsidRPr="00EF5447" w:rsidRDefault="004F4901" w:rsidP="00CA1860">
            <w:pPr>
              <w:pStyle w:val="TAC"/>
              <w:rPr>
                <w:rFonts w:cs="Arial"/>
                <w:lang w:eastAsia="zh-CN"/>
              </w:rPr>
            </w:pPr>
            <w:r w:rsidRPr="00EF5447">
              <w:rPr>
                <w:rFonts w:cs="Arial"/>
                <w:lang w:eastAsia="zh-CN"/>
              </w:rPr>
              <w:t>DC_42C_n257G</w:t>
            </w:r>
          </w:p>
          <w:p w14:paraId="542CD1DA" w14:textId="77777777" w:rsidR="004F4901" w:rsidRPr="00EF5447" w:rsidRDefault="004F4901" w:rsidP="00CA1860">
            <w:pPr>
              <w:pStyle w:val="TAC"/>
              <w:rPr>
                <w:rFonts w:cs="Arial"/>
                <w:lang w:eastAsia="zh-CN"/>
              </w:rPr>
            </w:pPr>
            <w:r w:rsidRPr="00EF5447">
              <w:rPr>
                <w:rFonts w:cs="Arial"/>
                <w:lang w:eastAsia="zh-CN"/>
              </w:rPr>
              <w:t>DC_42C_n257H</w:t>
            </w:r>
          </w:p>
          <w:p w14:paraId="567B7C60" w14:textId="77777777" w:rsidR="004F4901" w:rsidRPr="00EF5447" w:rsidRDefault="004F4901" w:rsidP="00CA1860">
            <w:pPr>
              <w:pStyle w:val="TAC"/>
              <w:rPr>
                <w:rFonts w:cs="Arial"/>
                <w:lang w:eastAsia="zh-CN"/>
              </w:rPr>
            </w:pPr>
            <w:r w:rsidRPr="00EF5447">
              <w:rPr>
                <w:rFonts w:cs="Arial"/>
                <w:lang w:eastAsia="zh-CN"/>
              </w:rPr>
              <w:t>DC_42C_n257I</w:t>
            </w:r>
          </w:p>
          <w:p w14:paraId="5A5F4318" w14:textId="77777777" w:rsidR="004F4901" w:rsidRPr="00EF5447" w:rsidRDefault="004F4901" w:rsidP="00CA1860">
            <w:pPr>
              <w:pStyle w:val="TAC"/>
              <w:rPr>
                <w:rFonts w:cs="Arial"/>
                <w:lang w:eastAsia="zh-CN"/>
              </w:rPr>
            </w:pPr>
            <w:r w:rsidRPr="00EF5447">
              <w:rPr>
                <w:rFonts w:cs="Arial"/>
                <w:lang w:eastAsia="zh-CN"/>
              </w:rPr>
              <w:t>DC_3A_n78A-n257A</w:t>
            </w:r>
          </w:p>
          <w:p w14:paraId="139DCFDB" w14:textId="77777777" w:rsidR="004F4901" w:rsidRPr="00EF5447" w:rsidRDefault="004F4901" w:rsidP="00CA1860">
            <w:pPr>
              <w:pStyle w:val="TAC"/>
              <w:rPr>
                <w:rFonts w:cs="Arial"/>
                <w:lang w:eastAsia="zh-CN"/>
              </w:rPr>
            </w:pPr>
            <w:r w:rsidRPr="00EF5447">
              <w:rPr>
                <w:rFonts w:cs="Arial"/>
                <w:lang w:eastAsia="zh-CN"/>
              </w:rPr>
              <w:t>DC_3A_n78A-n257G</w:t>
            </w:r>
          </w:p>
          <w:p w14:paraId="283BB9C2" w14:textId="77777777" w:rsidR="004F4901" w:rsidRPr="00EF5447" w:rsidRDefault="004F4901" w:rsidP="00CA1860">
            <w:pPr>
              <w:pStyle w:val="TAC"/>
              <w:rPr>
                <w:rFonts w:cs="Arial"/>
                <w:lang w:eastAsia="zh-CN"/>
              </w:rPr>
            </w:pPr>
            <w:r w:rsidRPr="00EF5447">
              <w:rPr>
                <w:rFonts w:cs="Arial"/>
                <w:lang w:eastAsia="zh-CN"/>
              </w:rPr>
              <w:t>DC_3A_n78A-n257H</w:t>
            </w:r>
          </w:p>
          <w:p w14:paraId="16521FF8" w14:textId="77777777" w:rsidR="004F4901" w:rsidRPr="00EF5447" w:rsidRDefault="004F4901" w:rsidP="00CA1860">
            <w:pPr>
              <w:pStyle w:val="TAC"/>
              <w:rPr>
                <w:noProof/>
              </w:rPr>
            </w:pPr>
            <w:r w:rsidRPr="00EF5447">
              <w:rPr>
                <w:rFonts w:cs="Arial"/>
                <w:lang w:eastAsia="zh-CN"/>
              </w:rPr>
              <w:t>DC_3A_n78A-n257I</w:t>
            </w:r>
          </w:p>
        </w:tc>
      </w:tr>
      <w:tr w:rsidR="004F4901" w:rsidRPr="00EF5447" w14:paraId="23D8296B" w14:textId="77777777" w:rsidTr="00CA1860">
        <w:trPr>
          <w:trHeight w:val="187"/>
          <w:jc w:val="center"/>
        </w:trPr>
        <w:tc>
          <w:tcPr>
            <w:tcW w:w="3969" w:type="dxa"/>
            <w:shd w:val="clear" w:color="auto" w:fill="auto"/>
            <w:noWrap/>
            <w:tcMar>
              <w:top w:w="28" w:type="dxa"/>
              <w:left w:w="28" w:type="dxa"/>
              <w:bottom w:w="28" w:type="dxa"/>
              <w:right w:w="28" w:type="dxa"/>
            </w:tcMar>
          </w:tcPr>
          <w:p w14:paraId="2E651071" w14:textId="77777777" w:rsidR="004F4901" w:rsidRPr="00EF5447" w:rsidRDefault="004F4901" w:rsidP="00CA1860">
            <w:pPr>
              <w:pStyle w:val="TAC"/>
              <w:rPr>
                <w:rFonts w:cs="Arial"/>
                <w:lang w:eastAsia="zh-CN"/>
              </w:rPr>
            </w:pPr>
            <w:r w:rsidRPr="00EF5447">
              <w:rPr>
                <w:rFonts w:cs="Arial"/>
                <w:lang w:eastAsia="zh-CN"/>
              </w:rPr>
              <w:lastRenderedPageBreak/>
              <w:t>DC_3A-42A_n79A-n257A</w:t>
            </w:r>
          </w:p>
          <w:p w14:paraId="76348688" w14:textId="77777777" w:rsidR="004F4901" w:rsidRPr="00EF5447" w:rsidRDefault="004F4901" w:rsidP="00CA1860">
            <w:pPr>
              <w:pStyle w:val="TAC"/>
              <w:rPr>
                <w:rFonts w:cs="Arial"/>
                <w:lang w:eastAsia="zh-CN"/>
              </w:rPr>
            </w:pPr>
            <w:r w:rsidRPr="00EF5447">
              <w:rPr>
                <w:rFonts w:cs="Arial"/>
                <w:lang w:eastAsia="zh-CN"/>
              </w:rPr>
              <w:t>DC_3A-42A_n79A-n257G</w:t>
            </w:r>
          </w:p>
          <w:p w14:paraId="5819F42F" w14:textId="77777777" w:rsidR="004F4901" w:rsidRPr="00EF5447" w:rsidRDefault="004F4901" w:rsidP="00CA1860">
            <w:pPr>
              <w:pStyle w:val="TAC"/>
              <w:rPr>
                <w:rFonts w:cs="Arial"/>
                <w:lang w:eastAsia="zh-CN"/>
              </w:rPr>
            </w:pPr>
            <w:r w:rsidRPr="00EF5447">
              <w:rPr>
                <w:rFonts w:cs="Arial"/>
                <w:lang w:eastAsia="zh-CN"/>
              </w:rPr>
              <w:t>DC_3A-42A_n79A-n257H</w:t>
            </w:r>
          </w:p>
          <w:p w14:paraId="76B994C0" w14:textId="77777777" w:rsidR="004F4901" w:rsidRPr="00EF5447" w:rsidRDefault="004F4901" w:rsidP="00CA1860">
            <w:pPr>
              <w:pStyle w:val="TAC"/>
              <w:rPr>
                <w:rFonts w:cs="Arial"/>
                <w:lang w:eastAsia="zh-CN"/>
              </w:rPr>
            </w:pPr>
            <w:r w:rsidRPr="00EF5447">
              <w:rPr>
                <w:rFonts w:cs="Arial"/>
                <w:lang w:eastAsia="zh-CN"/>
              </w:rPr>
              <w:t>DC_3A-42A_n79A-n257I</w:t>
            </w:r>
          </w:p>
          <w:p w14:paraId="488C763F" w14:textId="77777777" w:rsidR="004F4901" w:rsidRPr="00EF5447" w:rsidRDefault="004F4901" w:rsidP="00CA1860">
            <w:pPr>
              <w:pStyle w:val="TAC"/>
              <w:rPr>
                <w:rFonts w:cs="Arial"/>
                <w:lang w:eastAsia="zh-CN"/>
              </w:rPr>
            </w:pPr>
            <w:r w:rsidRPr="00EF5447">
              <w:rPr>
                <w:rFonts w:cs="Arial"/>
                <w:lang w:eastAsia="zh-CN"/>
              </w:rPr>
              <w:t>DC_3A-42C_n79A-n257A</w:t>
            </w:r>
          </w:p>
          <w:p w14:paraId="4FA12953" w14:textId="77777777" w:rsidR="004F4901" w:rsidRPr="00EF5447" w:rsidRDefault="004F4901" w:rsidP="00CA1860">
            <w:pPr>
              <w:pStyle w:val="TAC"/>
              <w:rPr>
                <w:rFonts w:cs="Arial"/>
                <w:lang w:eastAsia="zh-CN"/>
              </w:rPr>
            </w:pPr>
            <w:r w:rsidRPr="00EF5447">
              <w:rPr>
                <w:rFonts w:cs="Arial"/>
                <w:lang w:eastAsia="zh-CN"/>
              </w:rPr>
              <w:t>DC_3A-42C_n79A-n257G</w:t>
            </w:r>
          </w:p>
          <w:p w14:paraId="74BB3834" w14:textId="77777777" w:rsidR="004F4901" w:rsidRPr="00EF5447" w:rsidRDefault="004F4901" w:rsidP="00CA1860">
            <w:pPr>
              <w:pStyle w:val="TAC"/>
              <w:rPr>
                <w:rFonts w:cs="Arial"/>
                <w:lang w:eastAsia="zh-CN"/>
              </w:rPr>
            </w:pPr>
            <w:r w:rsidRPr="00EF5447">
              <w:rPr>
                <w:rFonts w:cs="Arial"/>
                <w:lang w:eastAsia="zh-CN"/>
              </w:rPr>
              <w:t>DC_3A-42C_n79A-n257H</w:t>
            </w:r>
          </w:p>
          <w:p w14:paraId="4D68280A" w14:textId="77777777" w:rsidR="004F4901" w:rsidRPr="00EF5447" w:rsidRDefault="004F4901" w:rsidP="00CA1860">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2FD4D8EE" w14:textId="77777777" w:rsidR="004F4901" w:rsidRPr="00EF5447" w:rsidRDefault="004F4901" w:rsidP="00CA1860">
            <w:pPr>
              <w:pStyle w:val="TAC"/>
              <w:rPr>
                <w:rFonts w:cs="Arial"/>
                <w:lang w:eastAsia="zh-CN"/>
              </w:rPr>
            </w:pPr>
            <w:r w:rsidRPr="00EF5447">
              <w:rPr>
                <w:rFonts w:cs="Arial"/>
                <w:lang w:eastAsia="zh-CN"/>
              </w:rPr>
              <w:t>DC_3A_n79A-n257A</w:t>
            </w:r>
          </w:p>
          <w:p w14:paraId="1392FF60" w14:textId="77777777" w:rsidR="004F4901" w:rsidRPr="00EF5447" w:rsidRDefault="004F4901" w:rsidP="00CA1860">
            <w:pPr>
              <w:pStyle w:val="TAC"/>
              <w:rPr>
                <w:rFonts w:cs="Arial"/>
                <w:lang w:eastAsia="zh-CN"/>
              </w:rPr>
            </w:pPr>
            <w:r w:rsidRPr="00EF5447">
              <w:rPr>
                <w:rFonts w:cs="Arial"/>
                <w:lang w:eastAsia="zh-CN"/>
              </w:rPr>
              <w:t>DC_3A_n79A-n257G</w:t>
            </w:r>
          </w:p>
          <w:p w14:paraId="095BC259" w14:textId="77777777" w:rsidR="004F4901" w:rsidRPr="00EF5447" w:rsidRDefault="004F4901" w:rsidP="00CA1860">
            <w:pPr>
              <w:pStyle w:val="TAC"/>
              <w:rPr>
                <w:rFonts w:cs="Arial"/>
                <w:lang w:eastAsia="zh-CN"/>
              </w:rPr>
            </w:pPr>
            <w:r w:rsidRPr="00EF5447">
              <w:rPr>
                <w:rFonts w:cs="Arial"/>
                <w:lang w:eastAsia="zh-CN"/>
              </w:rPr>
              <w:t>DC_3A_n79A-n257H</w:t>
            </w:r>
          </w:p>
          <w:p w14:paraId="203B73DA" w14:textId="77777777" w:rsidR="004F4901" w:rsidRPr="00EF5447" w:rsidRDefault="004F4901" w:rsidP="00CA1860">
            <w:pPr>
              <w:pStyle w:val="TAC"/>
              <w:rPr>
                <w:rFonts w:cs="Arial"/>
                <w:lang w:eastAsia="zh-CN"/>
              </w:rPr>
            </w:pPr>
            <w:r w:rsidRPr="00EF5447">
              <w:rPr>
                <w:rFonts w:cs="Arial"/>
                <w:lang w:eastAsia="zh-CN"/>
              </w:rPr>
              <w:t>DC_3A_n79A-n257I</w:t>
            </w:r>
          </w:p>
        </w:tc>
      </w:tr>
      <w:tr w:rsidR="004F4901" w:rsidRPr="00EF5447" w14:paraId="3298031C" w14:textId="77777777" w:rsidTr="00CA1860">
        <w:trPr>
          <w:trHeight w:val="187"/>
          <w:jc w:val="center"/>
        </w:trPr>
        <w:tc>
          <w:tcPr>
            <w:tcW w:w="3969" w:type="dxa"/>
            <w:shd w:val="clear" w:color="auto" w:fill="auto"/>
            <w:noWrap/>
            <w:tcMar>
              <w:top w:w="28" w:type="dxa"/>
              <w:left w:w="28" w:type="dxa"/>
              <w:bottom w:w="28" w:type="dxa"/>
              <w:right w:w="28" w:type="dxa"/>
            </w:tcMar>
          </w:tcPr>
          <w:p w14:paraId="36B9C2B1"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F6ECB75"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8800219"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1DD5492"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3023690"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6F3FDC3"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95B1EAD"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7B477A4" w14:textId="77777777" w:rsidR="004F4901" w:rsidRPr="00EF5447" w:rsidRDefault="004F4901" w:rsidP="00CA1860">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15E892C" w14:textId="77777777" w:rsidR="004F4901" w:rsidRPr="00EF5447" w:rsidRDefault="004F4901" w:rsidP="00CA1860">
            <w:pPr>
              <w:pStyle w:val="TAC"/>
              <w:rPr>
                <w:rFonts w:cs="Arial"/>
                <w:lang w:eastAsia="zh-CN"/>
              </w:rPr>
            </w:pPr>
            <w:r w:rsidRPr="00EF5447">
              <w:rPr>
                <w:rFonts w:cs="Arial"/>
                <w:lang w:eastAsia="zh-CN"/>
              </w:rPr>
              <w:t>DC_3A_n79A</w:t>
            </w:r>
          </w:p>
          <w:p w14:paraId="12C1387A" w14:textId="77777777" w:rsidR="004F4901" w:rsidRPr="00EF5447" w:rsidRDefault="004F4901" w:rsidP="00CA1860">
            <w:pPr>
              <w:pStyle w:val="TAC"/>
              <w:rPr>
                <w:rFonts w:cs="Arial"/>
                <w:lang w:eastAsia="zh-CN"/>
              </w:rPr>
            </w:pPr>
            <w:r w:rsidRPr="00EF5447">
              <w:rPr>
                <w:rFonts w:cs="Arial"/>
                <w:lang w:eastAsia="zh-CN"/>
              </w:rPr>
              <w:t>DC_3A_n257A</w:t>
            </w:r>
          </w:p>
          <w:p w14:paraId="19A04B7B" w14:textId="77777777" w:rsidR="004F4901" w:rsidRPr="00EF5447" w:rsidRDefault="004F4901" w:rsidP="00CA1860">
            <w:pPr>
              <w:pStyle w:val="TAC"/>
              <w:rPr>
                <w:rFonts w:cs="Arial"/>
                <w:lang w:eastAsia="zh-CN"/>
              </w:rPr>
            </w:pPr>
            <w:r w:rsidRPr="00EF5447">
              <w:rPr>
                <w:rFonts w:cs="Arial"/>
                <w:lang w:eastAsia="zh-CN"/>
              </w:rPr>
              <w:t>DC_3A_n257G</w:t>
            </w:r>
          </w:p>
          <w:p w14:paraId="357C7923" w14:textId="77777777" w:rsidR="004F4901" w:rsidRPr="00EF5447" w:rsidRDefault="004F4901" w:rsidP="00CA1860">
            <w:pPr>
              <w:pStyle w:val="TAC"/>
              <w:rPr>
                <w:rFonts w:cs="Arial"/>
                <w:lang w:eastAsia="zh-CN"/>
              </w:rPr>
            </w:pPr>
            <w:r w:rsidRPr="00EF5447">
              <w:rPr>
                <w:rFonts w:cs="Arial"/>
                <w:lang w:eastAsia="zh-CN"/>
              </w:rPr>
              <w:t>DC_3A_n257H</w:t>
            </w:r>
          </w:p>
          <w:p w14:paraId="03400A30" w14:textId="77777777" w:rsidR="004F4901" w:rsidRPr="00EF5447" w:rsidRDefault="004F4901" w:rsidP="00CA1860">
            <w:pPr>
              <w:pStyle w:val="TAC"/>
              <w:rPr>
                <w:rFonts w:cs="Arial"/>
                <w:lang w:eastAsia="zh-CN"/>
              </w:rPr>
            </w:pPr>
            <w:r w:rsidRPr="00EF5447">
              <w:rPr>
                <w:rFonts w:cs="Arial"/>
                <w:lang w:eastAsia="zh-CN"/>
              </w:rPr>
              <w:t>DC_3A_n257I</w:t>
            </w:r>
          </w:p>
          <w:p w14:paraId="4AD37814" w14:textId="77777777" w:rsidR="004F4901" w:rsidRPr="00EF5447" w:rsidRDefault="004F4901" w:rsidP="00CA1860">
            <w:pPr>
              <w:pStyle w:val="TAC"/>
              <w:rPr>
                <w:rFonts w:cs="Arial"/>
                <w:lang w:eastAsia="zh-CN"/>
              </w:rPr>
            </w:pPr>
            <w:r w:rsidRPr="00EF5447">
              <w:rPr>
                <w:rFonts w:cs="Arial"/>
                <w:lang w:eastAsia="zh-CN"/>
              </w:rPr>
              <w:t>DC_42A_n257A</w:t>
            </w:r>
          </w:p>
          <w:p w14:paraId="2DB26A4A" w14:textId="77777777" w:rsidR="004F4901" w:rsidRPr="00EF5447" w:rsidRDefault="004F4901" w:rsidP="00CA1860">
            <w:pPr>
              <w:pStyle w:val="TAC"/>
              <w:rPr>
                <w:rFonts w:cs="Arial"/>
                <w:lang w:eastAsia="zh-CN"/>
              </w:rPr>
            </w:pPr>
            <w:r w:rsidRPr="00EF5447">
              <w:rPr>
                <w:rFonts w:cs="Arial"/>
                <w:lang w:eastAsia="zh-CN"/>
              </w:rPr>
              <w:t>DC_42A_n257G</w:t>
            </w:r>
          </w:p>
          <w:p w14:paraId="30A46D41" w14:textId="77777777" w:rsidR="004F4901" w:rsidRPr="00EF5447" w:rsidRDefault="004F4901" w:rsidP="00CA1860">
            <w:pPr>
              <w:pStyle w:val="TAC"/>
              <w:rPr>
                <w:rFonts w:cs="Arial"/>
                <w:lang w:eastAsia="zh-CN"/>
              </w:rPr>
            </w:pPr>
            <w:r w:rsidRPr="00EF5447">
              <w:rPr>
                <w:rFonts w:cs="Arial"/>
                <w:lang w:eastAsia="zh-CN"/>
              </w:rPr>
              <w:t>DC_42A_n257H</w:t>
            </w:r>
          </w:p>
          <w:p w14:paraId="2F001E52"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5E69EDEA" w14:textId="77777777" w:rsidTr="00CA1860">
        <w:trPr>
          <w:trHeight w:val="187"/>
          <w:jc w:val="center"/>
        </w:trPr>
        <w:tc>
          <w:tcPr>
            <w:tcW w:w="3969" w:type="dxa"/>
            <w:shd w:val="clear" w:color="auto" w:fill="auto"/>
            <w:noWrap/>
            <w:tcMar>
              <w:top w:w="28" w:type="dxa"/>
              <w:left w:w="28" w:type="dxa"/>
              <w:bottom w:w="28" w:type="dxa"/>
              <w:right w:w="28" w:type="dxa"/>
            </w:tcMar>
          </w:tcPr>
          <w:p w14:paraId="0CBC226A" w14:textId="77777777" w:rsidR="004F4901" w:rsidRPr="00EF5447" w:rsidRDefault="004F4901" w:rsidP="00CA1860">
            <w:pPr>
              <w:pStyle w:val="TAC"/>
              <w:rPr>
                <w:noProof/>
              </w:rPr>
            </w:pPr>
            <w:r w:rsidRPr="00EF5447">
              <w:rPr>
                <w:noProof/>
              </w:rPr>
              <w:t>DC_5A-7A_n78A-n257A</w:t>
            </w:r>
          </w:p>
          <w:p w14:paraId="2880FCCC" w14:textId="77777777" w:rsidR="004F4901" w:rsidRPr="00EF5447" w:rsidRDefault="004F4901" w:rsidP="00CA1860">
            <w:pPr>
              <w:pStyle w:val="TAC"/>
              <w:rPr>
                <w:rFonts w:eastAsia="Malgun Gothic"/>
                <w:noProof/>
                <w:lang w:eastAsia="ko-KR"/>
              </w:rPr>
            </w:pPr>
            <w:r w:rsidRPr="00EF5447">
              <w:rPr>
                <w:noProof/>
                <w:lang w:eastAsia="zh-CN"/>
              </w:rPr>
              <w:t>DC_5A-7A_n78A-n257D</w:t>
            </w:r>
          </w:p>
          <w:p w14:paraId="776EF21A" w14:textId="77777777" w:rsidR="004F4901" w:rsidRPr="00EF5447" w:rsidRDefault="004F4901" w:rsidP="00CA1860">
            <w:pPr>
              <w:pStyle w:val="TAC"/>
              <w:rPr>
                <w:rFonts w:eastAsia="Malgun Gothic"/>
                <w:noProof/>
                <w:lang w:eastAsia="ko-KR"/>
              </w:rPr>
            </w:pPr>
            <w:r w:rsidRPr="00EF5447">
              <w:rPr>
                <w:noProof/>
                <w:lang w:eastAsia="zh-CN"/>
              </w:rPr>
              <w:t>DC_5A-7A_n78A-n257E</w:t>
            </w:r>
          </w:p>
          <w:p w14:paraId="764AC109" w14:textId="77777777" w:rsidR="004F4901" w:rsidRPr="00EF5447" w:rsidRDefault="004F4901" w:rsidP="00CA1860">
            <w:pPr>
              <w:pStyle w:val="TAC"/>
              <w:rPr>
                <w:rFonts w:eastAsia="Malgun Gothic"/>
                <w:noProof/>
                <w:lang w:eastAsia="ko-KR"/>
              </w:rPr>
            </w:pPr>
            <w:r w:rsidRPr="00EF5447">
              <w:rPr>
                <w:noProof/>
                <w:lang w:eastAsia="zh-CN"/>
              </w:rPr>
              <w:t>DC_5A-7A_n78A-n257F</w:t>
            </w:r>
          </w:p>
          <w:p w14:paraId="2CDC5E32" w14:textId="77777777" w:rsidR="004F4901" w:rsidRPr="00EF5447" w:rsidRDefault="004F4901" w:rsidP="00CA1860">
            <w:pPr>
              <w:pStyle w:val="TAC"/>
              <w:rPr>
                <w:rFonts w:eastAsia="Malgun Gothic"/>
                <w:noProof/>
                <w:lang w:eastAsia="ko-KR"/>
              </w:rPr>
            </w:pPr>
            <w:r w:rsidRPr="00EF5447">
              <w:rPr>
                <w:noProof/>
                <w:lang w:eastAsia="zh-CN"/>
              </w:rPr>
              <w:t>DC_5A-7A_n78A-n257G</w:t>
            </w:r>
          </w:p>
          <w:p w14:paraId="1D167B9C" w14:textId="77777777" w:rsidR="004F4901" w:rsidRPr="00EF5447" w:rsidRDefault="004F4901" w:rsidP="00CA1860">
            <w:pPr>
              <w:pStyle w:val="TAC"/>
              <w:rPr>
                <w:rFonts w:eastAsia="Malgun Gothic"/>
                <w:noProof/>
                <w:lang w:eastAsia="ko-KR"/>
              </w:rPr>
            </w:pPr>
            <w:r w:rsidRPr="00EF5447">
              <w:rPr>
                <w:noProof/>
                <w:lang w:eastAsia="zh-CN"/>
              </w:rPr>
              <w:t>DC_5A-7A_n78A-n257H</w:t>
            </w:r>
          </w:p>
          <w:p w14:paraId="0290C22D" w14:textId="77777777" w:rsidR="004F4901" w:rsidRPr="00EF5447" w:rsidRDefault="004F4901" w:rsidP="00CA1860">
            <w:pPr>
              <w:pStyle w:val="TAC"/>
              <w:rPr>
                <w:rFonts w:eastAsia="Malgun Gothic"/>
                <w:noProof/>
                <w:lang w:eastAsia="ko-KR"/>
              </w:rPr>
            </w:pPr>
            <w:r w:rsidRPr="00EF5447">
              <w:rPr>
                <w:noProof/>
                <w:lang w:eastAsia="zh-CN"/>
              </w:rPr>
              <w:t>DC_5A-7A_n78A-n257I</w:t>
            </w:r>
          </w:p>
          <w:p w14:paraId="0675FC29" w14:textId="77777777" w:rsidR="004F4901" w:rsidRPr="00EF5447" w:rsidRDefault="004F4901" w:rsidP="00CA1860">
            <w:pPr>
              <w:pStyle w:val="TAC"/>
              <w:rPr>
                <w:rFonts w:eastAsia="Malgun Gothic"/>
                <w:noProof/>
                <w:lang w:eastAsia="ko-KR"/>
              </w:rPr>
            </w:pPr>
            <w:r w:rsidRPr="00EF5447">
              <w:rPr>
                <w:noProof/>
                <w:lang w:eastAsia="zh-CN"/>
              </w:rPr>
              <w:t>DC_5A-7A_n78A-n257J</w:t>
            </w:r>
          </w:p>
          <w:p w14:paraId="77577321" w14:textId="77777777" w:rsidR="004F4901" w:rsidRPr="00EF5447" w:rsidRDefault="004F4901" w:rsidP="00CA1860">
            <w:pPr>
              <w:pStyle w:val="TAC"/>
              <w:rPr>
                <w:rFonts w:eastAsia="Malgun Gothic"/>
                <w:noProof/>
                <w:lang w:eastAsia="ko-KR"/>
              </w:rPr>
            </w:pPr>
            <w:r w:rsidRPr="00EF5447">
              <w:rPr>
                <w:noProof/>
                <w:lang w:eastAsia="zh-CN"/>
              </w:rPr>
              <w:t>DC_5A-7A_n78A-n257K</w:t>
            </w:r>
          </w:p>
          <w:p w14:paraId="70E8BFB3" w14:textId="77777777" w:rsidR="004F4901" w:rsidRPr="00EF5447" w:rsidRDefault="004F4901" w:rsidP="00CA1860">
            <w:pPr>
              <w:pStyle w:val="TAC"/>
              <w:rPr>
                <w:rFonts w:eastAsia="Malgun Gothic"/>
                <w:noProof/>
                <w:lang w:eastAsia="ko-KR"/>
              </w:rPr>
            </w:pPr>
            <w:r w:rsidRPr="00EF5447">
              <w:rPr>
                <w:noProof/>
                <w:lang w:eastAsia="zh-CN"/>
              </w:rPr>
              <w:t>DC_5A-7A_n78A-n257L</w:t>
            </w:r>
          </w:p>
          <w:p w14:paraId="2C0F175C" w14:textId="77777777" w:rsidR="004F4901" w:rsidRPr="00EF5447" w:rsidRDefault="004F4901" w:rsidP="00CA1860">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59FFFC76" w14:textId="77777777" w:rsidR="004F4901" w:rsidRPr="00EF5447" w:rsidRDefault="004F4901" w:rsidP="00CA1860">
            <w:pPr>
              <w:pStyle w:val="TAC"/>
              <w:rPr>
                <w:noProof/>
              </w:rPr>
            </w:pPr>
            <w:r w:rsidRPr="00EF5447">
              <w:rPr>
                <w:noProof/>
              </w:rPr>
              <w:t>DC_5A_n78A</w:t>
            </w:r>
          </w:p>
          <w:p w14:paraId="4C85251D" w14:textId="77777777" w:rsidR="004F4901" w:rsidRPr="00EF5447" w:rsidRDefault="004F4901" w:rsidP="00CA1860">
            <w:pPr>
              <w:pStyle w:val="TAC"/>
              <w:rPr>
                <w:noProof/>
              </w:rPr>
            </w:pPr>
            <w:r w:rsidRPr="00EF5447">
              <w:rPr>
                <w:noProof/>
              </w:rPr>
              <w:t>DC_5A_n257A</w:t>
            </w:r>
          </w:p>
          <w:p w14:paraId="2AEDB91B" w14:textId="77777777" w:rsidR="004F4901" w:rsidRPr="00EF5447" w:rsidRDefault="004F4901" w:rsidP="00CA1860">
            <w:pPr>
              <w:pStyle w:val="TAC"/>
              <w:rPr>
                <w:noProof/>
              </w:rPr>
            </w:pPr>
            <w:r w:rsidRPr="00EF5447">
              <w:rPr>
                <w:noProof/>
              </w:rPr>
              <w:t>DC_7A_n78A</w:t>
            </w:r>
          </w:p>
          <w:p w14:paraId="7CE3060A" w14:textId="77777777" w:rsidR="004F4901" w:rsidRPr="00EF5447" w:rsidRDefault="004F4901" w:rsidP="00CA1860">
            <w:pPr>
              <w:pStyle w:val="TAC"/>
              <w:rPr>
                <w:noProof/>
                <w:lang w:eastAsia="zh-CN"/>
              </w:rPr>
            </w:pPr>
            <w:r w:rsidRPr="00EF5447">
              <w:rPr>
                <w:noProof/>
              </w:rPr>
              <w:t>DC_7A_n257A</w:t>
            </w:r>
          </w:p>
          <w:p w14:paraId="2C6BA78B" w14:textId="77777777" w:rsidR="004F4901" w:rsidRPr="00EF5447" w:rsidRDefault="004F4901" w:rsidP="00CA1860">
            <w:pPr>
              <w:pStyle w:val="TAC"/>
            </w:pPr>
            <w:r w:rsidRPr="00EF5447">
              <w:t>DC_5A_n78A-n257A</w:t>
            </w:r>
          </w:p>
          <w:p w14:paraId="3907475A" w14:textId="77777777" w:rsidR="004F4901" w:rsidRPr="00EF5447" w:rsidRDefault="004F4901" w:rsidP="00CA1860">
            <w:pPr>
              <w:pStyle w:val="TAC"/>
            </w:pPr>
            <w:r w:rsidRPr="00EF5447">
              <w:t>DC_5A_n78A-n257G</w:t>
            </w:r>
          </w:p>
          <w:p w14:paraId="674928F3" w14:textId="77777777" w:rsidR="004F4901" w:rsidRPr="00EF5447" w:rsidRDefault="004F4901" w:rsidP="00CA1860">
            <w:pPr>
              <w:pStyle w:val="TAC"/>
            </w:pPr>
            <w:r w:rsidRPr="00EF5447">
              <w:t>DC_5A_n78A-n257H</w:t>
            </w:r>
          </w:p>
          <w:p w14:paraId="7CB4E9A2" w14:textId="77777777" w:rsidR="004F4901" w:rsidRPr="00EF5447" w:rsidRDefault="004F4901" w:rsidP="00CA1860">
            <w:pPr>
              <w:pStyle w:val="TAC"/>
            </w:pPr>
            <w:r w:rsidRPr="00EF5447">
              <w:t>DC_5A_n78A-n257I</w:t>
            </w:r>
          </w:p>
          <w:p w14:paraId="4373F99E" w14:textId="77777777" w:rsidR="004F4901" w:rsidRPr="00EF5447" w:rsidRDefault="004F4901" w:rsidP="00CA1860">
            <w:pPr>
              <w:pStyle w:val="TAC"/>
            </w:pPr>
            <w:r w:rsidRPr="00EF5447">
              <w:t>DC_7A_n78A-n257A</w:t>
            </w:r>
          </w:p>
          <w:p w14:paraId="533BEF59" w14:textId="77777777" w:rsidR="004F4901" w:rsidRPr="00EF5447" w:rsidRDefault="004F4901" w:rsidP="00CA1860">
            <w:pPr>
              <w:pStyle w:val="TAC"/>
            </w:pPr>
            <w:r w:rsidRPr="00EF5447">
              <w:t>DC_7A_n78A-n257G</w:t>
            </w:r>
          </w:p>
          <w:p w14:paraId="3D5A1814" w14:textId="77777777" w:rsidR="004F4901" w:rsidRPr="00EF5447" w:rsidRDefault="004F4901" w:rsidP="00CA1860">
            <w:pPr>
              <w:pStyle w:val="TAC"/>
            </w:pPr>
            <w:r w:rsidRPr="00EF5447">
              <w:t>DC_7A_n78A-n257H</w:t>
            </w:r>
          </w:p>
          <w:p w14:paraId="445A7C93" w14:textId="77777777" w:rsidR="004F4901" w:rsidRPr="00EF5447" w:rsidRDefault="004F4901" w:rsidP="00CA1860">
            <w:pPr>
              <w:pStyle w:val="TAC"/>
              <w:rPr>
                <w:noProof/>
              </w:rPr>
            </w:pPr>
            <w:r w:rsidRPr="00EF5447">
              <w:t>DC_7A_n78A-n257I</w:t>
            </w:r>
          </w:p>
        </w:tc>
      </w:tr>
      <w:tr w:rsidR="004F4901" w:rsidRPr="00EF5447" w14:paraId="5EF02C0A" w14:textId="77777777" w:rsidTr="00CA1860">
        <w:trPr>
          <w:trHeight w:val="187"/>
          <w:jc w:val="center"/>
        </w:trPr>
        <w:tc>
          <w:tcPr>
            <w:tcW w:w="3969" w:type="dxa"/>
            <w:shd w:val="clear" w:color="auto" w:fill="auto"/>
            <w:noWrap/>
            <w:tcMar>
              <w:top w:w="28" w:type="dxa"/>
              <w:left w:w="28" w:type="dxa"/>
              <w:bottom w:w="28" w:type="dxa"/>
              <w:right w:w="28" w:type="dxa"/>
            </w:tcMar>
          </w:tcPr>
          <w:p w14:paraId="20D91409" w14:textId="77777777" w:rsidR="004F4901" w:rsidRDefault="004F4901" w:rsidP="00CA1860">
            <w:pPr>
              <w:pStyle w:val="TAC"/>
              <w:rPr>
                <w:lang w:eastAsia="zh-TW"/>
              </w:rPr>
            </w:pPr>
            <w:r>
              <w:t>DC_7A_n1A-n78A-n257</w:t>
            </w:r>
            <w:r>
              <w:rPr>
                <w:rFonts w:hint="eastAsia"/>
                <w:lang w:eastAsia="zh-TW"/>
              </w:rPr>
              <w:t>A</w:t>
            </w:r>
          </w:p>
          <w:p w14:paraId="42E25192" w14:textId="77777777" w:rsidR="004F4901" w:rsidRDefault="004F4901" w:rsidP="00CA1860">
            <w:pPr>
              <w:pStyle w:val="TAC"/>
            </w:pPr>
            <w:r>
              <w:t>DC_7A_n1A-n78A-n257D</w:t>
            </w:r>
          </w:p>
          <w:p w14:paraId="7F601FA2" w14:textId="77777777" w:rsidR="004F4901" w:rsidRDefault="004F4901" w:rsidP="00CA1860">
            <w:pPr>
              <w:pStyle w:val="TAC"/>
            </w:pPr>
            <w:r>
              <w:t>DC_7A_n1A-n78A-n257E</w:t>
            </w:r>
          </w:p>
          <w:p w14:paraId="25AA82A3" w14:textId="77777777" w:rsidR="004F4901" w:rsidRDefault="004F4901" w:rsidP="00CA1860">
            <w:pPr>
              <w:pStyle w:val="TAC"/>
            </w:pPr>
            <w:r>
              <w:t>DC_7A_n1A-n78A-n257F</w:t>
            </w:r>
          </w:p>
          <w:p w14:paraId="19627990" w14:textId="77777777" w:rsidR="004F4901" w:rsidRDefault="004F4901" w:rsidP="00CA1860">
            <w:pPr>
              <w:pStyle w:val="TAC"/>
            </w:pPr>
            <w:r>
              <w:t>DC_7A_n1A-n78A-n257G</w:t>
            </w:r>
          </w:p>
          <w:p w14:paraId="71DE54B0" w14:textId="77777777" w:rsidR="004F4901" w:rsidRDefault="004F4901" w:rsidP="00CA1860">
            <w:pPr>
              <w:pStyle w:val="TAC"/>
            </w:pPr>
            <w:r>
              <w:t>DC_7A_n1A-n78A-n257H</w:t>
            </w:r>
          </w:p>
          <w:p w14:paraId="7963D9CC" w14:textId="77777777" w:rsidR="004F4901" w:rsidRDefault="004F4901" w:rsidP="00CA1860">
            <w:pPr>
              <w:pStyle w:val="TAC"/>
            </w:pPr>
            <w:r>
              <w:t>DC_7A_n1A-n78A-n257I</w:t>
            </w:r>
          </w:p>
          <w:p w14:paraId="06A75CAD" w14:textId="77777777" w:rsidR="004F4901" w:rsidRDefault="004F4901" w:rsidP="00CA1860">
            <w:pPr>
              <w:pStyle w:val="TAC"/>
            </w:pPr>
            <w:r>
              <w:t>DC_7A_n1A-n78A-n257J</w:t>
            </w:r>
          </w:p>
          <w:p w14:paraId="5D9B0C2C" w14:textId="77777777" w:rsidR="004F4901" w:rsidRDefault="004F4901" w:rsidP="00CA1860">
            <w:pPr>
              <w:pStyle w:val="TAC"/>
            </w:pPr>
            <w:r>
              <w:t>DC_7A_n1A-n78A-n257K</w:t>
            </w:r>
          </w:p>
          <w:p w14:paraId="202EDE16" w14:textId="77777777" w:rsidR="004F4901" w:rsidRDefault="004F4901" w:rsidP="00CA1860">
            <w:pPr>
              <w:pStyle w:val="TAC"/>
            </w:pPr>
            <w:r>
              <w:t>DC_7A_n1A-n78A-n257L</w:t>
            </w:r>
          </w:p>
          <w:p w14:paraId="410AAD43" w14:textId="77777777" w:rsidR="004F4901" w:rsidRPr="00EF5447" w:rsidRDefault="004F4901" w:rsidP="00CA1860">
            <w:pPr>
              <w:pStyle w:val="TAC"/>
              <w:rPr>
                <w:noProof/>
              </w:rPr>
            </w:pPr>
            <w:r>
              <w:t>DC_7A_n1A-n78A-n257M</w:t>
            </w:r>
          </w:p>
        </w:tc>
        <w:tc>
          <w:tcPr>
            <w:tcW w:w="3969" w:type="dxa"/>
            <w:tcMar>
              <w:top w:w="28" w:type="dxa"/>
              <w:left w:w="28" w:type="dxa"/>
              <w:bottom w:w="28" w:type="dxa"/>
              <w:right w:w="28" w:type="dxa"/>
            </w:tcMar>
          </w:tcPr>
          <w:p w14:paraId="51A5B0D1" w14:textId="77777777" w:rsidR="004F4901" w:rsidRDefault="004F4901" w:rsidP="00CA1860">
            <w:pPr>
              <w:pStyle w:val="TAC"/>
            </w:pPr>
            <w:r>
              <w:t>DC_7A_n1A</w:t>
            </w:r>
          </w:p>
          <w:p w14:paraId="5C7D14B8" w14:textId="77777777" w:rsidR="004F4901" w:rsidRDefault="004F4901" w:rsidP="00CA1860">
            <w:pPr>
              <w:pStyle w:val="TAC"/>
            </w:pPr>
            <w:r>
              <w:t>DC_7A_n78A</w:t>
            </w:r>
          </w:p>
          <w:p w14:paraId="4590CC08" w14:textId="77777777" w:rsidR="004F4901" w:rsidRPr="00EF5447" w:rsidRDefault="004F4901" w:rsidP="00CA1860">
            <w:pPr>
              <w:pStyle w:val="TAC"/>
              <w:rPr>
                <w:noProof/>
              </w:rPr>
            </w:pPr>
            <w:r>
              <w:t>DC_7A_n257A</w:t>
            </w:r>
          </w:p>
        </w:tc>
      </w:tr>
      <w:tr w:rsidR="004F4901" w:rsidRPr="00EF5447" w14:paraId="0ECBE222" w14:textId="77777777" w:rsidTr="00CA1860">
        <w:trPr>
          <w:trHeight w:val="187"/>
          <w:jc w:val="center"/>
        </w:trPr>
        <w:tc>
          <w:tcPr>
            <w:tcW w:w="3969" w:type="dxa"/>
            <w:shd w:val="clear" w:color="auto" w:fill="auto"/>
            <w:noWrap/>
            <w:tcMar>
              <w:top w:w="28" w:type="dxa"/>
              <w:left w:w="28" w:type="dxa"/>
              <w:bottom w:w="28" w:type="dxa"/>
              <w:right w:w="28" w:type="dxa"/>
            </w:tcMar>
          </w:tcPr>
          <w:p w14:paraId="3ED6735E" w14:textId="77777777" w:rsidR="004F4901" w:rsidRDefault="004F4901" w:rsidP="00CA1860">
            <w:pPr>
              <w:pStyle w:val="TAC"/>
              <w:rPr>
                <w:lang w:eastAsia="zh-TW"/>
              </w:rPr>
            </w:pPr>
            <w:r>
              <w:t>DC_7A</w:t>
            </w:r>
            <w:r>
              <w:rPr>
                <w:rFonts w:hint="eastAsia"/>
                <w:lang w:eastAsia="zh-TW"/>
              </w:rPr>
              <w:t>-</w:t>
            </w:r>
            <w:r>
              <w:t>7A_n1A-n78A-n257</w:t>
            </w:r>
            <w:r>
              <w:rPr>
                <w:rFonts w:hint="eastAsia"/>
                <w:lang w:eastAsia="zh-TW"/>
              </w:rPr>
              <w:t>A</w:t>
            </w:r>
          </w:p>
          <w:p w14:paraId="4414C107" w14:textId="77777777" w:rsidR="004F4901" w:rsidRDefault="004F4901" w:rsidP="00CA1860">
            <w:pPr>
              <w:pStyle w:val="TAC"/>
            </w:pPr>
            <w:r>
              <w:t>DC_7A</w:t>
            </w:r>
            <w:r>
              <w:rPr>
                <w:rFonts w:hint="eastAsia"/>
                <w:lang w:eastAsia="zh-TW"/>
              </w:rPr>
              <w:t>-</w:t>
            </w:r>
            <w:r>
              <w:t>7A_n1A-n78A-n257D</w:t>
            </w:r>
          </w:p>
          <w:p w14:paraId="6B3E0840" w14:textId="77777777" w:rsidR="004F4901" w:rsidRDefault="004F4901" w:rsidP="00CA1860">
            <w:pPr>
              <w:pStyle w:val="TAC"/>
            </w:pPr>
            <w:r>
              <w:t>DC_7A</w:t>
            </w:r>
            <w:r>
              <w:rPr>
                <w:rFonts w:hint="eastAsia"/>
                <w:lang w:eastAsia="zh-TW"/>
              </w:rPr>
              <w:t>-</w:t>
            </w:r>
            <w:r>
              <w:t>7A_n1A-n78A-n257E</w:t>
            </w:r>
          </w:p>
          <w:p w14:paraId="45CF6FDE" w14:textId="77777777" w:rsidR="004F4901" w:rsidRDefault="004F4901" w:rsidP="00CA1860">
            <w:pPr>
              <w:pStyle w:val="TAC"/>
            </w:pPr>
            <w:r>
              <w:t>DC_7A</w:t>
            </w:r>
            <w:r>
              <w:rPr>
                <w:rFonts w:hint="eastAsia"/>
                <w:lang w:eastAsia="zh-TW"/>
              </w:rPr>
              <w:t>-</w:t>
            </w:r>
            <w:r>
              <w:t>7A_n1A-n78A-n257F</w:t>
            </w:r>
          </w:p>
          <w:p w14:paraId="420371CA" w14:textId="77777777" w:rsidR="004F4901" w:rsidRDefault="004F4901" w:rsidP="00CA1860">
            <w:pPr>
              <w:pStyle w:val="TAC"/>
            </w:pPr>
            <w:r>
              <w:t>DC_7A</w:t>
            </w:r>
            <w:r>
              <w:rPr>
                <w:rFonts w:hint="eastAsia"/>
                <w:lang w:eastAsia="zh-TW"/>
              </w:rPr>
              <w:t>-</w:t>
            </w:r>
            <w:r>
              <w:t>7A_n1A-n78A-n257G</w:t>
            </w:r>
          </w:p>
          <w:p w14:paraId="19311991" w14:textId="77777777" w:rsidR="004F4901" w:rsidRDefault="004F4901" w:rsidP="00CA1860">
            <w:pPr>
              <w:pStyle w:val="TAC"/>
            </w:pPr>
            <w:r>
              <w:t>DC_7A</w:t>
            </w:r>
            <w:r>
              <w:rPr>
                <w:rFonts w:hint="eastAsia"/>
                <w:lang w:eastAsia="zh-TW"/>
              </w:rPr>
              <w:t>-</w:t>
            </w:r>
            <w:r>
              <w:t>7A_n1A-n78A-n257H</w:t>
            </w:r>
          </w:p>
          <w:p w14:paraId="0BAE9896" w14:textId="77777777" w:rsidR="004F4901" w:rsidRDefault="004F4901" w:rsidP="00CA1860">
            <w:pPr>
              <w:pStyle w:val="TAC"/>
            </w:pPr>
            <w:r>
              <w:t>DC_7A</w:t>
            </w:r>
            <w:r>
              <w:rPr>
                <w:rFonts w:hint="eastAsia"/>
                <w:lang w:eastAsia="zh-TW"/>
              </w:rPr>
              <w:t>-</w:t>
            </w:r>
            <w:r>
              <w:t>7A_n1A-n78A-n257I</w:t>
            </w:r>
          </w:p>
          <w:p w14:paraId="44205BDA" w14:textId="77777777" w:rsidR="004F4901" w:rsidRDefault="004F4901" w:rsidP="00CA1860">
            <w:pPr>
              <w:pStyle w:val="TAC"/>
            </w:pPr>
            <w:r>
              <w:t>DC_7A</w:t>
            </w:r>
            <w:r>
              <w:rPr>
                <w:rFonts w:hint="eastAsia"/>
                <w:lang w:eastAsia="zh-TW"/>
              </w:rPr>
              <w:t>-</w:t>
            </w:r>
            <w:r>
              <w:t>7A_n1A-n78A-n257J</w:t>
            </w:r>
          </w:p>
          <w:p w14:paraId="28709E3A" w14:textId="77777777" w:rsidR="004F4901" w:rsidRDefault="004F4901" w:rsidP="00CA1860">
            <w:pPr>
              <w:pStyle w:val="TAC"/>
            </w:pPr>
            <w:r>
              <w:t>DC_7A</w:t>
            </w:r>
            <w:r>
              <w:rPr>
                <w:rFonts w:hint="eastAsia"/>
                <w:lang w:eastAsia="zh-TW"/>
              </w:rPr>
              <w:t>-</w:t>
            </w:r>
            <w:r>
              <w:t>7A_n1A-n78A-n257K</w:t>
            </w:r>
          </w:p>
          <w:p w14:paraId="0372DD5B" w14:textId="77777777" w:rsidR="004F4901" w:rsidRDefault="004F4901" w:rsidP="00CA1860">
            <w:pPr>
              <w:pStyle w:val="TAC"/>
            </w:pPr>
            <w:r>
              <w:t>DC_7A</w:t>
            </w:r>
            <w:r>
              <w:rPr>
                <w:rFonts w:hint="eastAsia"/>
                <w:lang w:eastAsia="zh-TW"/>
              </w:rPr>
              <w:t>-</w:t>
            </w:r>
            <w:r>
              <w:t>7A_n1A-n78A-n257L</w:t>
            </w:r>
          </w:p>
          <w:p w14:paraId="68A2AE11" w14:textId="77777777" w:rsidR="004F4901" w:rsidRPr="00EF5447" w:rsidRDefault="004F4901" w:rsidP="00CA1860">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43FCC35A" w14:textId="77777777" w:rsidR="004F4901" w:rsidRDefault="004F4901" w:rsidP="00CA1860">
            <w:pPr>
              <w:pStyle w:val="TAC"/>
            </w:pPr>
            <w:r>
              <w:t>DC_7A_n1A</w:t>
            </w:r>
          </w:p>
          <w:p w14:paraId="52DF333A" w14:textId="77777777" w:rsidR="004F4901" w:rsidRDefault="004F4901" w:rsidP="00CA1860">
            <w:pPr>
              <w:pStyle w:val="TAC"/>
            </w:pPr>
            <w:r>
              <w:t>DC_7A_n78A</w:t>
            </w:r>
          </w:p>
          <w:p w14:paraId="57BD289D" w14:textId="77777777" w:rsidR="004F4901" w:rsidRPr="00EF5447" w:rsidRDefault="004F4901" w:rsidP="00CA1860">
            <w:pPr>
              <w:pStyle w:val="TAC"/>
              <w:rPr>
                <w:noProof/>
              </w:rPr>
            </w:pPr>
            <w:r>
              <w:t>DC_7A_n257A</w:t>
            </w:r>
          </w:p>
        </w:tc>
      </w:tr>
      <w:tr w:rsidR="004F4901" w:rsidRPr="00EF5447" w14:paraId="5BC3446F" w14:textId="77777777" w:rsidTr="00CA1860">
        <w:trPr>
          <w:trHeight w:val="187"/>
          <w:jc w:val="center"/>
        </w:trPr>
        <w:tc>
          <w:tcPr>
            <w:tcW w:w="3969" w:type="dxa"/>
            <w:shd w:val="clear" w:color="auto" w:fill="auto"/>
            <w:noWrap/>
            <w:tcMar>
              <w:top w:w="28" w:type="dxa"/>
              <w:left w:w="28" w:type="dxa"/>
              <w:bottom w:w="28" w:type="dxa"/>
              <w:right w:w="28" w:type="dxa"/>
            </w:tcMar>
          </w:tcPr>
          <w:p w14:paraId="3EAEF6B0" w14:textId="77777777" w:rsidR="004F4901" w:rsidRPr="00EF5447" w:rsidRDefault="004F4901" w:rsidP="00CA1860">
            <w:pPr>
              <w:pStyle w:val="TAC"/>
            </w:pPr>
            <w:r w:rsidRPr="00EF5447">
              <w:t>DC_5A-7A_n78C-n257A</w:t>
            </w:r>
          </w:p>
          <w:p w14:paraId="593A8A97" w14:textId="77777777" w:rsidR="004F4901" w:rsidRPr="00EF5447" w:rsidRDefault="004F4901" w:rsidP="00CA1860">
            <w:pPr>
              <w:pStyle w:val="TAC"/>
            </w:pPr>
            <w:r w:rsidRPr="00EF5447">
              <w:t>DC_5A-7A_n78C-n257D</w:t>
            </w:r>
          </w:p>
          <w:p w14:paraId="35E395BA" w14:textId="77777777" w:rsidR="004F4901" w:rsidRPr="00EF5447" w:rsidRDefault="004F4901" w:rsidP="00CA1860">
            <w:pPr>
              <w:pStyle w:val="TAC"/>
            </w:pPr>
            <w:r w:rsidRPr="00EF5447">
              <w:t>DC_5A-7A_n78C-n257E</w:t>
            </w:r>
          </w:p>
          <w:p w14:paraId="76F3D65C" w14:textId="77777777" w:rsidR="004F4901" w:rsidRPr="00EF5447" w:rsidRDefault="004F4901" w:rsidP="00CA1860">
            <w:pPr>
              <w:pStyle w:val="TAC"/>
            </w:pPr>
            <w:r w:rsidRPr="00EF5447">
              <w:t>DC_5A-7A_n78C-n257F</w:t>
            </w:r>
          </w:p>
          <w:p w14:paraId="037386CE" w14:textId="77777777" w:rsidR="004F4901" w:rsidRPr="00EF5447" w:rsidRDefault="004F4901" w:rsidP="00CA1860">
            <w:pPr>
              <w:pStyle w:val="TAC"/>
            </w:pPr>
            <w:r w:rsidRPr="00EF5447">
              <w:t>DC_5A-7A_n78C-n257G</w:t>
            </w:r>
          </w:p>
          <w:p w14:paraId="02073839" w14:textId="77777777" w:rsidR="004F4901" w:rsidRPr="00EF5447" w:rsidRDefault="004F4901" w:rsidP="00CA1860">
            <w:pPr>
              <w:pStyle w:val="TAC"/>
            </w:pPr>
            <w:r w:rsidRPr="00EF5447">
              <w:t>DC_5A-7A_n78C-n257H</w:t>
            </w:r>
          </w:p>
          <w:p w14:paraId="6A049CB3" w14:textId="77777777" w:rsidR="004F4901" w:rsidRPr="00EF5447" w:rsidRDefault="004F4901" w:rsidP="00CA1860">
            <w:pPr>
              <w:pStyle w:val="TAC"/>
            </w:pPr>
            <w:r w:rsidRPr="00EF5447">
              <w:t>DC_5A-7A_n78C-n257I</w:t>
            </w:r>
          </w:p>
          <w:p w14:paraId="4DFC6F7F" w14:textId="77777777" w:rsidR="004F4901" w:rsidRPr="00EF5447" w:rsidRDefault="004F4901" w:rsidP="00CA1860">
            <w:pPr>
              <w:pStyle w:val="TAC"/>
            </w:pPr>
            <w:r w:rsidRPr="00EF5447">
              <w:t>DC_5A-7A_n78C-n257J</w:t>
            </w:r>
          </w:p>
          <w:p w14:paraId="684E3E44" w14:textId="77777777" w:rsidR="004F4901" w:rsidRPr="00EF5447" w:rsidRDefault="004F4901" w:rsidP="00CA1860">
            <w:pPr>
              <w:pStyle w:val="TAC"/>
            </w:pPr>
            <w:r w:rsidRPr="00EF5447">
              <w:t>DC_5A-7A_n78C-n257K</w:t>
            </w:r>
          </w:p>
          <w:p w14:paraId="1CB79C75" w14:textId="77777777" w:rsidR="004F4901" w:rsidRPr="00EF5447" w:rsidRDefault="004F4901" w:rsidP="00CA1860">
            <w:pPr>
              <w:pStyle w:val="TAC"/>
            </w:pPr>
            <w:r w:rsidRPr="00EF5447">
              <w:t>DC_5A-7A_n78C-n257L</w:t>
            </w:r>
          </w:p>
          <w:p w14:paraId="4AFA019B" w14:textId="77777777" w:rsidR="004F4901" w:rsidRPr="00EF5447" w:rsidRDefault="004F4901" w:rsidP="00CA1860">
            <w:pPr>
              <w:pStyle w:val="TAC"/>
              <w:rPr>
                <w:noProof/>
              </w:rPr>
            </w:pPr>
            <w:r w:rsidRPr="00EF5447">
              <w:t>DC_5A-7A_n78C-n257M</w:t>
            </w:r>
          </w:p>
        </w:tc>
        <w:tc>
          <w:tcPr>
            <w:tcW w:w="3969" w:type="dxa"/>
            <w:tcMar>
              <w:top w:w="28" w:type="dxa"/>
              <w:left w:w="28" w:type="dxa"/>
              <w:bottom w:w="28" w:type="dxa"/>
              <w:right w:w="28" w:type="dxa"/>
            </w:tcMar>
          </w:tcPr>
          <w:p w14:paraId="741C6DA0" w14:textId="77777777" w:rsidR="004F4901" w:rsidRPr="00EF5447" w:rsidRDefault="004F4901" w:rsidP="00CA1860">
            <w:pPr>
              <w:pStyle w:val="TAC"/>
            </w:pPr>
            <w:r w:rsidRPr="00EF5447">
              <w:t>DC_5A_n78A-n257A</w:t>
            </w:r>
          </w:p>
          <w:p w14:paraId="01A6768F" w14:textId="77777777" w:rsidR="004F4901" w:rsidRPr="00EF5447" w:rsidRDefault="004F4901" w:rsidP="00CA1860">
            <w:pPr>
              <w:pStyle w:val="TAC"/>
            </w:pPr>
            <w:r w:rsidRPr="00EF5447">
              <w:t>DC_5A_n78A-n257G</w:t>
            </w:r>
          </w:p>
          <w:p w14:paraId="6A1F00EC" w14:textId="77777777" w:rsidR="004F4901" w:rsidRPr="00EF5447" w:rsidRDefault="004F4901" w:rsidP="00CA1860">
            <w:pPr>
              <w:pStyle w:val="TAC"/>
            </w:pPr>
            <w:r w:rsidRPr="00EF5447">
              <w:t>DC_5A_n78A-n257H</w:t>
            </w:r>
          </w:p>
          <w:p w14:paraId="427347AF" w14:textId="77777777" w:rsidR="004F4901" w:rsidRPr="00EF5447" w:rsidRDefault="004F4901" w:rsidP="00CA1860">
            <w:pPr>
              <w:pStyle w:val="TAC"/>
            </w:pPr>
            <w:r w:rsidRPr="00EF5447">
              <w:t>DC_5A_n78A-n257I</w:t>
            </w:r>
          </w:p>
          <w:p w14:paraId="5B91E3BB" w14:textId="77777777" w:rsidR="004F4901" w:rsidRPr="00EF5447" w:rsidRDefault="004F4901" w:rsidP="00CA1860">
            <w:pPr>
              <w:pStyle w:val="TAC"/>
            </w:pPr>
            <w:r w:rsidRPr="00EF5447">
              <w:t>DC_7A_n78A-n257A</w:t>
            </w:r>
          </w:p>
          <w:p w14:paraId="06DA7100" w14:textId="77777777" w:rsidR="004F4901" w:rsidRPr="00EF5447" w:rsidRDefault="004F4901" w:rsidP="00CA1860">
            <w:pPr>
              <w:pStyle w:val="TAC"/>
            </w:pPr>
            <w:r w:rsidRPr="00EF5447">
              <w:t>DC_7A_n78A-n257G</w:t>
            </w:r>
          </w:p>
          <w:p w14:paraId="052DCE57" w14:textId="77777777" w:rsidR="004F4901" w:rsidRPr="00EF5447" w:rsidRDefault="004F4901" w:rsidP="00CA1860">
            <w:pPr>
              <w:pStyle w:val="TAC"/>
            </w:pPr>
            <w:r w:rsidRPr="00EF5447">
              <w:t>DC_7A_n78A-n257H</w:t>
            </w:r>
          </w:p>
          <w:p w14:paraId="4951A211" w14:textId="77777777" w:rsidR="004F4901" w:rsidRPr="00EF5447" w:rsidRDefault="004F4901" w:rsidP="00CA1860">
            <w:pPr>
              <w:pStyle w:val="TAC"/>
              <w:rPr>
                <w:noProof/>
              </w:rPr>
            </w:pPr>
            <w:r w:rsidRPr="00EF5447">
              <w:t>DC_7A_n78A-n257I</w:t>
            </w:r>
          </w:p>
        </w:tc>
      </w:tr>
      <w:tr w:rsidR="004F4901" w:rsidRPr="00EF5447" w14:paraId="149DF8C4" w14:textId="77777777" w:rsidTr="00CA1860">
        <w:trPr>
          <w:trHeight w:val="187"/>
          <w:jc w:val="center"/>
        </w:trPr>
        <w:tc>
          <w:tcPr>
            <w:tcW w:w="3969" w:type="dxa"/>
            <w:shd w:val="clear" w:color="auto" w:fill="auto"/>
            <w:noWrap/>
            <w:tcMar>
              <w:top w:w="28" w:type="dxa"/>
              <w:left w:w="28" w:type="dxa"/>
              <w:bottom w:w="28" w:type="dxa"/>
              <w:right w:w="28" w:type="dxa"/>
            </w:tcMar>
          </w:tcPr>
          <w:p w14:paraId="6D25437E" w14:textId="77777777" w:rsidR="004F4901" w:rsidRPr="00EF5447" w:rsidRDefault="004F4901" w:rsidP="00CA1860">
            <w:pPr>
              <w:pStyle w:val="TAC"/>
              <w:rPr>
                <w:noProof/>
              </w:rPr>
            </w:pPr>
            <w:r w:rsidRPr="00EF5447">
              <w:rPr>
                <w:noProof/>
              </w:rPr>
              <w:lastRenderedPageBreak/>
              <w:t>DC_5A-7A-7A_n78A-n257A</w:t>
            </w:r>
          </w:p>
          <w:p w14:paraId="499B2B90" w14:textId="77777777" w:rsidR="004F4901" w:rsidRPr="00EF5447" w:rsidRDefault="004F4901" w:rsidP="00CA1860">
            <w:pPr>
              <w:pStyle w:val="TAC"/>
              <w:rPr>
                <w:lang w:eastAsia="fi-FI"/>
              </w:rPr>
            </w:pPr>
            <w:r w:rsidRPr="00EF5447">
              <w:rPr>
                <w:noProof/>
                <w:lang w:eastAsia="zh-CN"/>
              </w:rPr>
              <w:t>DC_5A-7A-7A_n78A-n257D</w:t>
            </w:r>
          </w:p>
          <w:p w14:paraId="60E317A4" w14:textId="77777777" w:rsidR="004F4901" w:rsidRPr="00EF5447" w:rsidRDefault="004F4901" w:rsidP="00CA1860">
            <w:pPr>
              <w:pStyle w:val="TAC"/>
              <w:rPr>
                <w:lang w:eastAsia="fi-FI"/>
              </w:rPr>
            </w:pPr>
            <w:r w:rsidRPr="00EF5447">
              <w:rPr>
                <w:noProof/>
                <w:lang w:eastAsia="zh-CN"/>
              </w:rPr>
              <w:t>DC_5A-7A-7A_n78A-n257E</w:t>
            </w:r>
          </w:p>
          <w:p w14:paraId="030ED0BD" w14:textId="77777777" w:rsidR="004F4901" w:rsidRPr="00EF5447" w:rsidRDefault="004F4901" w:rsidP="00CA1860">
            <w:pPr>
              <w:pStyle w:val="TAC"/>
              <w:rPr>
                <w:lang w:eastAsia="fi-FI"/>
              </w:rPr>
            </w:pPr>
            <w:r w:rsidRPr="00EF5447">
              <w:rPr>
                <w:noProof/>
                <w:lang w:eastAsia="zh-CN"/>
              </w:rPr>
              <w:t>DC_5A-7A-7A_n78A-n257F</w:t>
            </w:r>
          </w:p>
          <w:p w14:paraId="6A6A942F" w14:textId="77777777" w:rsidR="004F4901" w:rsidRPr="00EF5447" w:rsidRDefault="004F4901" w:rsidP="00CA1860">
            <w:pPr>
              <w:pStyle w:val="TAC"/>
              <w:rPr>
                <w:lang w:eastAsia="fi-FI"/>
              </w:rPr>
            </w:pPr>
            <w:r w:rsidRPr="00EF5447">
              <w:rPr>
                <w:noProof/>
                <w:lang w:eastAsia="zh-CN"/>
              </w:rPr>
              <w:t>DC_5A-7A-7A_n78A-n257G</w:t>
            </w:r>
          </w:p>
          <w:p w14:paraId="15C3D1C1" w14:textId="77777777" w:rsidR="004F4901" w:rsidRPr="00EF5447" w:rsidRDefault="004F4901" w:rsidP="00CA1860">
            <w:pPr>
              <w:pStyle w:val="TAC"/>
              <w:rPr>
                <w:lang w:eastAsia="fi-FI"/>
              </w:rPr>
            </w:pPr>
            <w:r w:rsidRPr="00EF5447">
              <w:rPr>
                <w:noProof/>
                <w:lang w:eastAsia="zh-CN"/>
              </w:rPr>
              <w:t>DC_5A-7A-7A_n78A-n257H</w:t>
            </w:r>
          </w:p>
          <w:p w14:paraId="14529B34" w14:textId="77777777" w:rsidR="004F4901" w:rsidRPr="00EF5447" w:rsidRDefault="004F4901" w:rsidP="00CA1860">
            <w:pPr>
              <w:pStyle w:val="TAC"/>
              <w:rPr>
                <w:lang w:eastAsia="fi-FI"/>
              </w:rPr>
            </w:pPr>
            <w:r w:rsidRPr="00EF5447">
              <w:rPr>
                <w:noProof/>
                <w:lang w:eastAsia="zh-CN"/>
              </w:rPr>
              <w:t>DC_5A-7A-7A_n78A-n257I</w:t>
            </w:r>
          </w:p>
          <w:p w14:paraId="4018D54F" w14:textId="77777777" w:rsidR="004F4901" w:rsidRPr="00EF5447" w:rsidRDefault="004F4901" w:rsidP="00CA1860">
            <w:pPr>
              <w:pStyle w:val="TAC"/>
              <w:rPr>
                <w:lang w:eastAsia="fi-FI"/>
              </w:rPr>
            </w:pPr>
            <w:r w:rsidRPr="00EF5447">
              <w:rPr>
                <w:noProof/>
                <w:lang w:eastAsia="zh-CN"/>
              </w:rPr>
              <w:t>DC_5A-7A-7A_n78A-n257J</w:t>
            </w:r>
          </w:p>
          <w:p w14:paraId="13BC131D" w14:textId="77777777" w:rsidR="004F4901" w:rsidRPr="00EF5447" w:rsidRDefault="004F4901" w:rsidP="00CA1860">
            <w:pPr>
              <w:pStyle w:val="TAC"/>
              <w:rPr>
                <w:lang w:eastAsia="fi-FI"/>
              </w:rPr>
            </w:pPr>
            <w:r w:rsidRPr="00EF5447">
              <w:rPr>
                <w:noProof/>
                <w:lang w:eastAsia="zh-CN"/>
              </w:rPr>
              <w:t>DC_5A-7A-7A_n78A-n257K</w:t>
            </w:r>
          </w:p>
          <w:p w14:paraId="31360A17" w14:textId="77777777" w:rsidR="004F4901" w:rsidRPr="00EF5447" w:rsidRDefault="004F4901" w:rsidP="00CA1860">
            <w:pPr>
              <w:pStyle w:val="TAC"/>
              <w:rPr>
                <w:lang w:eastAsia="fi-FI"/>
              </w:rPr>
            </w:pPr>
            <w:r w:rsidRPr="00EF5447">
              <w:rPr>
                <w:noProof/>
                <w:lang w:eastAsia="zh-CN"/>
              </w:rPr>
              <w:t>DC_5A-7A-7A_n78A-n257L</w:t>
            </w:r>
          </w:p>
          <w:p w14:paraId="012DE3EF" w14:textId="77777777" w:rsidR="004F4901" w:rsidRPr="00EF5447" w:rsidRDefault="004F4901" w:rsidP="00CA1860">
            <w:pPr>
              <w:pStyle w:val="TAC"/>
              <w:rPr>
                <w:noProof/>
                <w:lang w:eastAsia="zh-CN"/>
              </w:rPr>
            </w:pPr>
            <w:r w:rsidRPr="00EF5447">
              <w:rPr>
                <w:noProof/>
                <w:lang w:eastAsia="zh-CN"/>
              </w:rPr>
              <w:t>DC_5A-7A-7A_n78A-n257M</w:t>
            </w:r>
          </w:p>
          <w:p w14:paraId="588DF78D" w14:textId="77777777" w:rsidR="004F4901" w:rsidRPr="00EF5447" w:rsidRDefault="004F4901" w:rsidP="00CA1860">
            <w:pPr>
              <w:pStyle w:val="TAC"/>
            </w:pPr>
            <w:r w:rsidRPr="00EF5447">
              <w:t>DC_5A-7A-7A_n78A-n257A</w:t>
            </w:r>
          </w:p>
          <w:p w14:paraId="595ED11C" w14:textId="77777777" w:rsidR="004F4901" w:rsidRPr="00EF5447" w:rsidRDefault="004F4901" w:rsidP="00CA1860">
            <w:pPr>
              <w:pStyle w:val="TAC"/>
            </w:pPr>
            <w:r w:rsidRPr="00EF5447">
              <w:t>DC_5A-7A-7A_n78A-n257D</w:t>
            </w:r>
          </w:p>
          <w:p w14:paraId="25891243" w14:textId="77777777" w:rsidR="004F4901" w:rsidRPr="00EF5447" w:rsidRDefault="004F4901" w:rsidP="00CA1860">
            <w:pPr>
              <w:pStyle w:val="TAC"/>
            </w:pPr>
            <w:r w:rsidRPr="00EF5447">
              <w:t>DC_5A-7A-7A_n78A-n257E</w:t>
            </w:r>
          </w:p>
          <w:p w14:paraId="168E6E2F" w14:textId="77777777" w:rsidR="004F4901" w:rsidRPr="00EF5447" w:rsidRDefault="004F4901" w:rsidP="00CA1860">
            <w:pPr>
              <w:pStyle w:val="TAC"/>
            </w:pPr>
            <w:r w:rsidRPr="00EF5447">
              <w:t>DC_5A-7A-7A_n78A-n257F</w:t>
            </w:r>
          </w:p>
          <w:p w14:paraId="7125AC61" w14:textId="77777777" w:rsidR="004F4901" w:rsidRPr="00EF5447" w:rsidRDefault="004F4901" w:rsidP="00CA1860">
            <w:pPr>
              <w:pStyle w:val="TAC"/>
            </w:pPr>
            <w:r w:rsidRPr="00EF5447">
              <w:t>DC_5A-7A-7A_n78A-n257G</w:t>
            </w:r>
          </w:p>
          <w:p w14:paraId="4D5304FE" w14:textId="77777777" w:rsidR="004F4901" w:rsidRPr="00EF5447" w:rsidRDefault="004F4901" w:rsidP="00CA1860">
            <w:pPr>
              <w:pStyle w:val="TAC"/>
            </w:pPr>
            <w:r w:rsidRPr="00EF5447">
              <w:t>DC_5A-7A-7A_n78A-n257H</w:t>
            </w:r>
          </w:p>
          <w:p w14:paraId="04F35294" w14:textId="77777777" w:rsidR="004F4901" w:rsidRPr="00EF5447" w:rsidRDefault="004F4901" w:rsidP="00CA1860">
            <w:pPr>
              <w:pStyle w:val="TAC"/>
            </w:pPr>
            <w:r w:rsidRPr="00EF5447">
              <w:t>DC_5A-7A-7A_n78A-n257I</w:t>
            </w:r>
          </w:p>
          <w:p w14:paraId="05B3A421" w14:textId="77777777" w:rsidR="004F4901" w:rsidRPr="00EF5447" w:rsidRDefault="004F4901" w:rsidP="00CA1860">
            <w:pPr>
              <w:pStyle w:val="TAC"/>
            </w:pPr>
            <w:r w:rsidRPr="00EF5447">
              <w:t>DC_5A-7A-7A_n78A-n257J</w:t>
            </w:r>
          </w:p>
          <w:p w14:paraId="57AC277B" w14:textId="77777777" w:rsidR="004F4901" w:rsidRPr="00EF5447" w:rsidRDefault="004F4901" w:rsidP="00CA1860">
            <w:pPr>
              <w:pStyle w:val="TAC"/>
            </w:pPr>
            <w:r w:rsidRPr="00EF5447">
              <w:t>DC_5A-7A-7A_n78A-n257K</w:t>
            </w:r>
          </w:p>
          <w:p w14:paraId="02737AF2" w14:textId="77777777" w:rsidR="004F4901" w:rsidRPr="00EF5447" w:rsidRDefault="004F4901" w:rsidP="00CA1860">
            <w:pPr>
              <w:pStyle w:val="TAC"/>
            </w:pPr>
            <w:r w:rsidRPr="00EF5447">
              <w:t>DC_5A-7A-7A_n78A-n257L</w:t>
            </w:r>
          </w:p>
          <w:p w14:paraId="2340408D" w14:textId="77777777" w:rsidR="004F4901" w:rsidRPr="00EF5447" w:rsidRDefault="004F4901" w:rsidP="00CA1860">
            <w:pPr>
              <w:pStyle w:val="TAC"/>
              <w:rPr>
                <w:noProof/>
              </w:rPr>
            </w:pPr>
            <w:r w:rsidRPr="00EF5447">
              <w:t>DC_5A-7A-7A_n78A-n257M</w:t>
            </w:r>
          </w:p>
        </w:tc>
        <w:tc>
          <w:tcPr>
            <w:tcW w:w="3969" w:type="dxa"/>
            <w:tcMar>
              <w:top w:w="28" w:type="dxa"/>
              <w:left w:w="28" w:type="dxa"/>
              <w:bottom w:w="28" w:type="dxa"/>
              <w:right w:w="28" w:type="dxa"/>
            </w:tcMar>
          </w:tcPr>
          <w:p w14:paraId="72F92243" w14:textId="77777777" w:rsidR="004F4901" w:rsidRPr="00EF5447" w:rsidRDefault="004F4901" w:rsidP="00CA1860">
            <w:pPr>
              <w:pStyle w:val="TAC"/>
              <w:rPr>
                <w:noProof/>
              </w:rPr>
            </w:pPr>
            <w:r w:rsidRPr="00EF5447">
              <w:rPr>
                <w:noProof/>
              </w:rPr>
              <w:t>DC_5A_n78A</w:t>
            </w:r>
          </w:p>
          <w:p w14:paraId="5AA4484B" w14:textId="77777777" w:rsidR="004F4901" w:rsidRPr="00EF5447" w:rsidRDefault="004F4901" w:rsidP="00CA1860">
            <w:pPr>
              <w:pStyle w:val="TAC"/>
              <w:rPr>
                <w:noProof/>
              </w:rPr>
            </w:pPr>
            <w:r w:rsidRPr="00EF5447">
              <w:rPr>
                <w:noProof/>
              </w:rPr>
              <w:t>DC_5A_n257A</w:t>
            </w:r>
          </w:p>
          <w:p w14:paraId="6B764B12" w14:textId="77777777" w:rsidR="004F4901" w:rsidRPr="00EF5447" w:rsidRDefault="004F4901" w:rsidP="00CA1860">
            <w:pPr>
              <w:pStyle w:val="TAC"/>
              <w:rPr>
                <w:noProof/>
              </w:rPr>
            </w:pPr>
            <w:r w:rsidRPr="00EF5447">
              <w:rPr>
                <w:noProof/>
              </w:rPr>
              <w:t>DC_7A_n78A</w:t>
            </w:r>
          </w:p>
          <w:p w14:paraId="342AEBF9" w14:textId="77777777" w:rsidR="004F4901" w:rsidRPr="00EF5447" w:rsidRDefault="004F4901" w:rsidP="00CA1860">
            <w:pPr>
              <w:pStyle w:val="TAC"/>
              <w:rPr>
                <w:noProof/>
                <w:lang w:eastAsia="zh-CN"/>
              </w:rPr>
            </w:pPr>
            <w:r w:rsidRPr="00EF5447">
              <w:rPr>
                <w:noProof/>
              </w:rPr>
              <w:t>DC_7A_n257A</w:t>
            </w:r>
          </w:p>
          <w:p w14:paraId="6DAB81CD" w14:textId="77777777" w:rsidR="004F4901" w:rsidRPr="00EF5447" w:rsidRDefault="004F4901" w:rsidP="00CA1860">
            <w:pPr>
              <w:pStyle w:val="TAC"/>
            </w:pPr>
            <w:r w:rsidRPr="00EF5447">
              <w:t>DC_5A_n78A-n257A</w:t>
            </w:r>
          </w:p>
          <w:p w14:paraId="679F8736" w14:textId="77777777" w:rsidR="004F4901" w:rsidRPr="00EF5447" w:rsidRDefault="004F4901" w:rsidP="00CA1860">
            <w:pPr>
              <w:pStyle w:val="TAC"/>
            </w:pPr>
            <w:r w:rsidRPr="00EF5447">
              <w:t>DC_5A_n78A-n257G</w:t>
            </w:r>
          </w:p>
          <w:p w14:paraId="6E1318A0" w14:textId="77777777" w:rsidR="004F4901" w:rsidRPr="00EF5447" w:rsidRDefault="004F4901" w:rsidP="00CA1860">
            <w:pPr>
              <w:pStyle w:val="TAC"/>
            </w:pPr>
            <w:r w:rsidRPr="00EF5447">
              <w:t>DC_5A_n78A-n257H</w:t>
            </w:r>
          </w:p>
          <w:p w14:paraId="6DA4B58C" w14:textId="77777777" w:rsidR="004F4901" w:rsidRPr="00EF5447" w:rsidRDefault="004F4901" w:rsidP="00CA1860">
            <w:pPr>
              <w:pStyle w:val="TAC"/>
            </w:pPr>
            <w:r w:rsidRPr="00EF5447">
              <w:t>DC_5A_n78A-n257I</w:t>
            </w:r>
          </w:p>
          <w:p w14:paraId="62D5ACC6" w14:textId="77777777" w:rsidR="004F4901" w:rsidRPr="00EF5447" w:rsidRDefault="004F4901" w:rsidP="00CA1860">
            <w:pPr>
              <w:pStyle w:val="TAC"/>
            </w:pPr>
            <w:r w:rsidRPr="00EF5447">
              <w:t>DC_7A_n78A-n257A</w:t>
            </w:r>
          </w:p>
          <w:p w14:paraId="3A521DF1" w14:textId="77777777" w:rsidR="004F4901" w:rsidRPr="00EF5447" w:rsidRDefault="004F4901" w:rsidP="00CA1860">
            <w:pPr>
              <w:pStyle w:val="TAC"/>
            </w:pPr>
            <w:r w:rsidRPr="00EF5447">
              <w:t>DC_7A_n78A-n257G</w:t>
            </w:r>
          </w:p>
          <w:p w14:paraId="7B53839C" w14:textId="77777777" w:rsidR="004F4901" w:rsidRPr="00EF5447" w:rsidRDefault="004F4901" w:rsidP="00CA1860">
            <w:pPr>
              <w:pStyle w:val="TAC"/>
            </w:pPr>
            <w:r w:rsidRPr="00EF5447">
              <w:t>DC_7A_n78A-n257H</w:t>
            </w:r>
          </w:p>
          <w:p w14:paraId="4DECE870" w14:textId="77777777" w:rsidR="004F4901" w:rsidRPr="00EF5447" w:rsidRDefault="004F4901" w:rsidP="00CA1860">
            <w:pPr>
              <w:pStyle w:val="TAC"/>
              <w:rPr>
                <w:noProof/>
              </w:rPr>
            </w:pPr>
            <w:r w:rsidRPr="00EF5447">
              <w:t>DC_7A_n78A-n257I</w:t>
            </w:r>
          </w:p>
        </w:tc>
      </w:tr>
      <w:tr w:rsidR="004F4901" w:rsidRPr="00EF5447" w14:paraId="02E71909" w14:textId="77777777" w:rsidTr="00CA1860">
        <w:trPr>
          <w:trHeight w:val="187"/>
          <w:jc w:val="center"/>
        </w:trPr>
        <w:tc>
          <w:tcPr>
            <w:tcW w:w="3969" w:type="dxa"/>
            <w:shd w:val="clear" w:color="auto" w:fill="auto"/>
            <w:noWrap/>
            <w:tcMar>
              <w:top w:w="28" w:type="dxa"/>
              <w:left w:w="28" w:type="dxa"/>
              <w:bottom w:w="28" w:type="dxa"/>
              <w:right w:w="28" w:type="dxa"/>
            </w:tcMar>
          </w:tcPr>
          <w:p w14:paraId="0B5D3625" w14:textId="77777777" w:rsidR="004F4901" w:rsidRPr="00EF5447" w:rsidRDefault="004F4901" w:rsidP="00CA1860">
            <w:pPr>
              <w:pStyle w:val="TAC"/>
            </w:pPr>
            <w:r w:rsidRPr="00EF5447">
              <w:t>DC_5A-7A-7A_n78C-n257A</w:t>
            </w:r>
          </w:p>
          <w:p w14:paraId="11F2F319" w14:textId="77777777" w:rsidR="004F4901" w:rsidRPr="00EF5447" w:rsidRDefault="004F4901" w:rsidP="00CA1860">
            <w:pPr>
              <w:pStyle w:val="TAC"/>
            </w:pPr>
            <w:r w:rsidRPr="00EF5447">
              <w:t>DC_5A-7A-7A_n78C-n257D</w:t>
            </w:r>
          </w:p>
          <w:p w14:paraId="3064CEC4" w14:textId="77777777" w:rsidR="004F4901" w:rsidRPr="00EF5447" w:rsidRDefault="004F4901" w:rsidP="00CA1860">
            <w:pPr>
              <w:pStyle w:val="TAC"/>
            </w:pPr>
            <w:r w:rsidRPr="00EF5447">
              <w:t>DC_5A-7A-7A_n78C-n257E</w:t>
            </w:r>
          </w:p>
          <w:p w14:paraId="265CF006" w14:textId="77777777" w:rsidR="004F4901" w:rsidRPr="00EF5447" w:rsidRDefault="004F4901" w:rsidP="00CA1860">
            <w:pPr>
              <w:pStyle w:val="TAC"/>
            </w:pPr>
            <w:r w:rsidRPr="00EF5447">
              <w:t>DC_5A-7A-7A_n78C-n257F</w:t>
            </w:r>
          </w:p>
          <w:p w14:paraId="5670E035" w14:textId="77777777" w:rsidR="004F4901" w:rsidRPr="00EF5447" w:rsidRDefault="004F4901" w:rsidP="00CA1860">
            <w:pPr>
              <w:pStyle w:val="TAC"/>
            </w:pPr>
            <w:r w:rsidRPr="00EF5447">
              <w:t>DC_5A-7A-7A_n78C-n257G</w:t>
            </w:r>
          </w:p>
          <w:p w14:paraId="43563CC7" w14:textId="77777777" w:rsidR="004F4901" w:rsidRPr="00EF5447" w:rsidRDefault="004F4901" w:rsidP="00CA1860">
            <w:pPr>
              <w:pStyle w:val="TAC"/>
            </w:pPr>
            <w:r w:rsidRPr="00EF5447">
              <w:t>DC_5A-7A-7A_n78C-n257H</w:t>
            </w:r>
          </w:p>
          <w:p w14:paraId="5E666ADE" w14:textId="77777777" w:rsidR="004F4901" w:rsidRPr="00EF5447" w:rsidRDefault="004F4901" w:rsidP="00CA1860">
            <w:pPr>
              <w:pStyle w:val="TAC"/>
            </w:pPr>
            <w:r w:rsidRPr="00EF5447">
              <w:t>DC_5A-7A-7A_n78C-n257I</w:t>
            </w:r>
          </w:p>
          <w:p w14:paraId="1A1EB8EB" w14:textId="77777777" w:rsidR="004F4901" w:rsidRPr="00EF5447" w:rsidRDefault="004F4901" w:rsidP="00CA1860">
            <w:pPr>
              <w:pStyle w:val="TAC"/>
            </w:pPr>
            <w:r w:rsidRPr="00EF5447">
              <w:t>DC_5A-7A-7A_n78C-n257J</w:t>
            </w:r>
          </w:p>
          <w:p w14:paraId="27A8C2EC" w14:textId="77777777" w:rsidR="004F4901" w:rsidRPr="00EF5447" w:rsidRDefault="004F4901" w:rsidP="00CA1860">
            <w:pPr>
              <w:pStyle w:val="TAC"/>
            </w:pPr>
            <w:r w:rsidRPr="00EF5447">
              <w:t>DC_5A-7A-7A_n78C-n257K</w:t>
            </w:r>
          </w:p>
          <w:p w14:paraId="104AB061" w14:textId="77777777" w:rsidR="004F4901" w:rsidRPr="00EF5447" w:rsidRDefault="004F4901" w:rsidP="00CA1860">
            <w:pPr>
              <w:pStyle w:val="TAC"/>
            </w:pPr>
            <w:r w:rsidRPr="00EF5447">
              <w:t>DC_5A-7A-7A_n78C-n257L</w:t>
            </w:r>
          </w:p>
          <w:p w14:paraId="1C5D2825" w14:textId="77777777" w:rsidR="004F4901" w:rsidRPr="00EF5447" w:rsidRDefault="004F4901" w:rsidP="00CA1860">
            <w:pPr>
              <w:pStyle w:val="TAC"/>
              <w:rPr>
                <w:noProof/>
              </w:rPr>
            </w:pPr>
            <w:r w:rsidRPr="00EF5447">
              <w:t>DC_5A-7A-7A_n78C-n257M</w:t>
            </w:r>
          </w:p>
        </w:tc>
        <w:tc>
          <w:tcPr>
            <w:tcW w:w="3969" w:type="dxa"/>
            <w:tcMar>
              <w:top w:w="28" w:type="dxa"/>
              <w:left w:w="28" w:type="dxa"/>
              <w:bottom w:w="28" w:type="dxa"/>
              <w:right w:w="28" w:type="dxa"/>
            </w:tcMar>
          </w:tcPr>
          <w:p w14:paraId="3CD9E20B" w14:textId="77777777" w:rsidR="004F4901" w:rsidRPr="00EF5447" w:rsidRDefault="004F4901" w:rsidP="00CA1860">
            <w:pPr>
              <w:pStyle w:val="TAC"/>
            </w:pPr>
            <w:r w:rsidRPr="00EF5447">
              <w:t>DC_5A_n78A-n257A</w:t>
            </w:r>
          </w:p>
          <w:p w14:paraId="0DC1883B" w14:textId="77777777" w:rsidR="004F4901" w:rsidRPr="00EF5447" w:rsidRDefault="004F4901" w:rsidP="00CA1860">
            <w:pPr>
              <w:pStyle w:val="TAC"/>
            </w:pPr>
            <w:r w:rsidRPr="00EF5447">
              <w:t>DC_5A_n78A-n257G</w:t>
            </w:r>
          </w:p>
          <w:p w14:paraId="5493F6CE" w14:textId="77777777" w:rsidR="004F4901" w:rsidRPr="00EF5447" w:rsidRDefault="004F4901" w:rsidP="00CA1860">
            <w:pPr>
              <w:pStyle w:val="TAC"/>
            </w:pPr>
            <w:r w:rsidRPr="00EF5447">
              <w:t>DC_5A_n78A-n257H</w:t>
            </w:r>
          </w:p>
          <w:p w14:paraId="4B701F97" w14:textId="77777777" w:rsidR="004F4901" w:rsidRPr="00EF5447" w:rsidRDefault="004F4901" w:rsidP="00CA1860">
            <w:pPr>
              <w:pStyle w:val="TAC"/>
            </w:pPr>
            <w:r w:rsidRPr="00EF5447">
              <w:t>DC_5A_n78A-n257I</w:t>
            </w:r>
          </w:p>
          <w:p w14:paraId="2778CD22" w14:textId="77777777" w:rsidR="004F4901" w:rsidRPr="00EF5447" w:rsidRDefault="004F4901" w:rsidP="00CA1860">
            <w:pPr>
              <w:pStyle w:val="TAC"/>
            </w:pPr>
            <w:r w:rsidRPr="00EF5447">
              <w:t>DC_7A_n78A-n257A</w:t>
            </w:r>
          </w:p>
          <w:p w14:paraId="60624CB1" w14:textId="77777777" w:rsidR="004F4901" w:rsidRPr="00EF5447" w:rsidRDefault="004F4901" w:rsidP="00CA1860">
            <w:pPr>
              <w:pStyle w:val="TAC"/>
            </w:pPr>
            <w:r w:rsidRPr="00EF5447">
              <w:t>DC_7A_n78A-n257G</w:t>
            </w:r>
          </w:p>
          <w:p w14:paraId="36251D1C" w14:textId="77777777" w:rsidR="004F4901" w:rsidRPr="00EF5447" w:rsidRDefault="004F4901" w:rsidP="00CA1860">
            <w:pPr>
              <w:pStyle w:val="TAC"/>
            </w:pPr>
            <w:r w:rsidRPr="00EF5447">
              <w:t>DC_7A_n78A-n257H</w:t>
            </w:r>
          </w:p>
          <w:p w14:paraId="48DA89D9" w14:textId="77777777" w:rsidR="004F4901" w:rsidRPr="00EF5447" w:rsidRDefault="004F4901" w:rsidP="00CA1860">
            <w:pPr>
              <w:pStyle w:val="TAC"/>
              <w:rPr>
                <w:noProof/>
              </w:rPr>
            </w:pPr>
            <w:r w:rsidRPr="00EF5447">
              <w:t>DC_7A_n78A-n257I</w:t>
            </w:r>
          </w:p>
        </w:tc>
      </w:tr>
      <w:tr w:rsidR="004F4901" w:rsidRPr="00EF5447" w14:paraId="1FC3F54A" w14:textId="77777777" w:rsidTr="00CA1860">
        <w:trPr>
          <w:trHeight w:val="187"/>
          <w:jc w:val="center"/>
        </w:trPr>
        <w:tc>
          <w:tcPr>
            <w:tcW w:w="3969" w:type="dxa"/>
            <w:shd w:val="clear" w:color="auto" w:fill="auto"/>
            <w:noWrap/>
            <w:tcMar>
              <w:top w:w="28" w:type="dxa"/>
              <w:left w:w="28" w:type="dxa"/>
              <w:bottom w:w="28" w:type="dxa"/>
              <w:right w:w="28" w:type="dxa"/>
            </w:tcMar>
          </w:tcPr>
          <w:p w14:paraId="76B82184" w14:textId="77777777" w:rsidR="004F4901" w:rsidRPr="00EF5447" w:rsidRDefault="004F4901" w:rsidP="00CA1860">
            <w:pPr>
              <w:pStyle w:val="TAC"/>
              <w:rPr>
                <w:lang w:eastAsia="zh-TW"/>
              </w:rPr>
            </w:pPr>
            <w:r w:rsidRPr="00EF5447">
              <w:rPr>
                <w:lang w:eastAsia="zh-TW"/>
              </w:rPr>
              <w:t>DC_7A-8A_n40A-n258A</w:t>
            </w:r>
          </w:p>
          <w:p w14:paraId="10EACE74" w14:textId="77777777" w:rsidR="004F4901" w:rsidRPr="00EF5447" w:rsidRDefault="004F4901" w:rsidP="00CA1860">
            <w:pPr>
              <w:pStyle w:val="TAC"/>
              <w:rPr>
                <w:lang w:eastAsia="zh-TW"/>
              </w:rPr>
            </w:pPr>
            <w:r w:rsidRPr="00EF5447">
              <w:rPr>
                <w:lang w:eastAsia="zh-TW"/>
              </w:rPr>
              <w:t>DC_7A-8A_n40A-n258D</w:t>
            </w:r>
          </w:p>
          <w:p w14:paraId="1AFEE82C" w14:textId="77777777" w:rsidR="004F4901" w:rsidRPr="00EF5447" w:rsidRDefault="004F4901" w:rsidP="00CA1860">
            <w:pPr>
              <w:pStyle w:val="TAC"/>
              <w:rPr>
                <w:lang w:eastAsia="zh-TW"/>
              </w:rPr>
            </w:pPr>
            <w:r w:rsidRPr="00EF5447">
              <w:rPr>
                <w:lang w:eastAsia="zh-TW"/>
              </w:rPr>
              <w:t>DC_7A-8A_n40A-n258E</w:t>
            </w:r>
          </w:p>
          <w:p w14:paraId="401DA405" w14:textId="77777777" w:rsidR="004F4901" w:rsidRPr="00EF5447" w:rsidRDefault="004F4901" w:rsidP="00CA1860">
            <w:pPr>
              <w:pStyle w:val="TAC"/>
              <w:rPr>
                <w:lang w:eastAsia="zh-TW"/>
              </w:rPr>
            </w:pPr>
            <w:r w:rsidRPr="00EF5447">
              <w:rPr>
                <w:lang w:eastAsia="zh-TW"/>
              </w:rPr>
              <w:t>DC_7A-8A_n40A-n258F</w:t>
            </w:r>
          </w:p>
          <w:p w14:paraId="4C2A2AF5" w14:textId="77777777" w:rsidR="004F4901" w:rsidRPr="00EF5447" w:rsidRDefault="004F4901" w:rsidP="00CA1860">
            <w:pPr>
              <w:pStyle w:val="TAC"/>
              <w:rPr>
                <w:lang w:eastAsia="zh-TW"/>
              </w:rPr>
            </w:pPr>
            <w:r w:rsidRPr="00EF5447">
              <w:rPr>
                <w:lang w:eastAsia="zh-TW"/>
              </w:rPr>
              <w:t>DC_7A-8A_n40A-n258G</w:t>
            </w:r>
          </w:p>
          <w:p w14:paraId="08BEDC5D" w14:textId="77777777" w:rsidR="004F4901" w:rsidRPr="00EF5447" w:rsidRDefault="004F4901" w:rsidP="00CA1860">
            <w:pPr>
              <w:pStyle w:val="TAC"/>
              <w:rPr>
                <w:lang w:eastAsia="zh-TW"/>
              </w:rPr>
            </w:pPr>
            <w:r w:rsidRPr="00EF5447">
              <w:rPr>
                <w:lang w:eastAsia="zh-TW"/>
              </w:rPr>
              <w:t>DC_7A-8A_n40A-n258H</w:t>
            </w:r>
          </w:p>
          <w:p w14:paraId="1D1889B8" w14:textId="77777777" w:rsidR="004F4901" w:rsidRPr="00EF5447" w:rsidRDefault="004F4901" w:rsidP="00CA1860">
            <w:pPr>
              <w:pStyle w:val="TAC"/>
              <w:rPr>
                <w:lang w:eastAsia="zh-TW"/>
              </w:rPr>
            </w:pPr>
            <w:r w:rsidRPr="00EF5447">
              <w:rPr>
                <w:lang w:eastAsia="zh-TW"/>
              </w:rPr>
              <w:t>DC_7A-8A_n40A-n258I</w:t>
            </w:r>
          </w:p>
          <w:p w14:paraId="51681895" w14:textId="77777777" w:rsidR="004F4901" w:rsidRPr="00EF5447" w:rsidRDefault="004F4901" w:rsidP="00CA1860">
            <w:pPr>
              <w:pStyle w:val="TAC"/>
              <w:rPr>
                <w:lang w:eastAsia="zh-TW"/>
              </w:rPr>
            </w:pPr>
            <w:r w:rsidRPr="00EF5447">
              <w:rPr>
                <w:lang w:eastAsia="zh-TW"/>
              </w:rPr>
              <w:t>DC_7A-8A_n40A-n258J</w:t>
            </w:r>
          </w:p>
          <w:p w14:paraId="2183E393" w14:textId="77777777" w:rsidR="004F4901" w:rsidRPr="00EF5447" w:rsidRDefault="004F4901" w:rsidP="00CA1860">
            <w:pPr>
              <w:pStyle w:val="TAC"/>
              <w:rPr>
                <w:lang w:eastAsia="zh-TW"/>
              </w:rPr>
            </w:pPr>
            <w:r w:rsidRPr="00EF5447">
              <w:rPr>
                <w:lang w:eastAsia="zh-TW"/>
              </w:rPr>
              <w:t>DC_7A-8A_n40A-n258K</w:t>
            </w:r>
          </w:p>
          <w:p w14:paraId="5BBE30E7" w14:textId="77777777" w:rsidR="004F4901" w:rsidRPr="00EF5447" w:rsidRDefault="004F4901" w:rsidP="00CA1860">
            <w:pPr>
              <w:pStyle w:val="TAC"/>
              <w:rPr>
                <w:lang w:eastAsia="zh-TW"/>
              </w:rPr>
            </w:pPr>
            <w:r w:rsidRPr="00EF5447">
              <w:rPr>
                <w:lang w:eastAsia="zh-TW"/>
              </w:rPr>
              <w:t>DC_7A-8A_n40A-n258L</w:t>
            </w:r>
          </w:p>
          <w:p w14:paraId="2A66F818" w14:textId="77777777" w:rsidR="004F4901" w:rsidRPr="00EF5447" w:rsidRDefault="004F4901" w:rsidP="00CA1860">
            <w:pPr>
              <w:pStyle w:val="TAC"/>
              <w:rPr>
                <w:szCs w:val="18"/>
              </w:rPr>
            </w:pPr>
            <w:r w:rsidRPr="00EF5447">
              <w:rPr>
                <w:lang w:eastAsia="zh-TW"/>
              </w:rPr>
              <w:t>DC_7A-8A_n40A-n258M</w:t>
            </w:r>
          </w:p>
        </w:tc>
        <w:tc>
          <w:tcPr>
            <w:tcW w:w="3969" w:type="dxa"/>
            <w:tcMar>
              <w:top w:w="28" w:type="dxa"/>
              <w:left w:w="28" w:type="dxa"/>
              <w:bottom w:w="28" w:type="dxa"/>
              <w:right w:w="28" w:type="dxa"/>
            </w:tcMar>
          </w:tcPr>
          <w:p w14:paraId="4B4872F4" w14:textId="77777777" w:rsidR="004F4901" w:rsidRPr="00EF5447" w:rsidRDefault="004F4901" w:rsidP="00CA1860">
            <w:pPr>
              <w:pStyle w:val="TAC"/>
              <w:rPr>
                <w:lang w:eastAsia="zh-TW"/>
              </w:rPr>
            </w:pPr>
            <w:r w:rsidRPr="00EF5447">
              <w:rPr>
                <w:lang w:eastAsia="zh-TW"/>
              </w:rPr>
              <w:t>DC_7A_n40A</w:t>
            </w:r>
          </w:p>
          <w:p w14:paraId="356EEA5C" w14:textId="77777777" w:rsidR="004F4901" w:rsidRPr="00EF5447" w:rsidRDefault="004F4901" w:rsidP="00CA1860">
            <w:pPr>
              <w:pStyle w:val="TAC"/>
              <w:rPr>
                <w:lang w:eastAsia="zh-TW"/>
              </w:rPr>
            </w:pPr>
            <w:r w:rsidRPr="00EF5447">
              <w:rPr>
                <w:lang w:eastAsia="zh-TW"/>
              </w:rPr>
              <w:t>DC_7A_n258A</w:t>
            </w:r>
          </w:p>
          <w:p w14:paraId="7B219E97" w14:textId="77777777" w:rsidR="004F4901" w:rsidRPr="00EF5447" w:rsidRDefault="004F4901" w:rsidP="00CA1860">
            <w:pPr>
              <w:pStyle w:val="TAC"/>
              <w:rPr>
                <w:lang w:eastAsia="zh-TW"/>
              </w:rPr>
            </w:pPr>
            <w:r w:rsidRPr="00EF5447">
              <w:rPr>
                <w:lang w:eastAsia="zh-TW"/>
              </w:rPr>
              <w:t>DC_8A_n40A</w:t>
            </w:r>
          </w:p>
          <w:p w14:paraId="53CDF885" w14:textId="77777777" w:rsidR="004F4901" w:rsidRPr="00EF5447" w:rsidRDefault="004F4901" w:rsidP="00CA1860">
            <w:pPr>
              <w:pStyle w:val="TAC"/>
              <w:rPr>
                <w:lang w:eastAsia="zh-CN"/>
              </w:rPr>
            </w:pPr>
            <w:r w:rsidRPr="00EF5447">
              <w:rPr>
                <w:lang w:eastAsia="zh-TW"/>
              </w:rPr>
              <w:t>DC_8A_n258A</w:t>
            </w:r>
          </w:p>
        </w:tc>
      </w:tr>
      <w:tr w:rsidR="004F4901" w:rsidRPr="00EF5447" w14:paraId="1D4E891B" w14:textId="77777777" w:rsidTr="00CA1860">
        <w:trPr>
          <w:trHeight w:val="187"/>
          <w:jc w:val="center"/>
        </w:trPr>
        <w:tc>
          <w:tcPr>
            <w:tcW w:w="3969" w:type="dxa"/>
            <w:shd w:val="clear" w:color="auto" w:fill="auto"/>
            <w:noWrap/>
            <w:tcMar>
              <w:top w:w="28" w:type="dxa"/>
              <w:left w:w="28" w:type="dxa"/>
              <w:bottom w:w="28" w:type="dxa"/>
              <w:right w:w="28" w:type="dxa"/>
            </w:tcMar>
          </w:tcPr>
          <w:p w14:paraId="3BA5CBBC" w14:textId="77777777" w:rsidR="004F4901" w:rsidRPr="00EF5447" w:rsidRDefault="004F4901" w:rsidP="00CA1860">
            <w:pPr>
              <w:pStyle w:val="TAC"/>
              <w:rPr>
                <w:lang w:eastAsia="zh-TW"/>
              </w:rPr>
            </w:pPr>
            <w:r w:rsidRPr="00EF5447">
              <w:rPr>
                <w:lang w:eastAsia="zh-TW"/>
              </w:rPr>
              <w:t>DC_7A-8A_n78A-n258A</w:t>
            </w:r>
          </w:p>
          <w:p w14:paraId="6285B972" w14:textId="77777777" w:rsidR="004F4901" w:rsidRPr="00EF5447" w:rsidRDefault="004F4901" w:rsidP="00CA1860">
            <w:pPr>
              <w:pStyle w:val="TAC"/>
              <w:rPr>
                <w:lang w:eastAsia="zh-TW"/>
              </w:rPr>
            </w:pPr>
            <w:r w:rsidRPr="00EF5447">
              <w:rPr>
                <w:lang w:eastAsia="zh-TW"/>
              </w:rPr>
              <w:t>DC_7A-8A_n78A-n258D</w:t>
            </w:r>
          </w:p>
          <w:p w14:paraId="3F283590" w14:textId="77777777" w:rsidR="004F4901" w:rsidRPr="00EF5447" w:rsidRDefault="004F4901" w:rsidP="00CA1860">
            <w:pPr>
              <w:pStyle w:val="TAC"/>
              <w:rPr>
                <w:lang w:eastAsia="zh-TW"/>
              </w:rPr>
            </w:pPr>
            <w:r w:rsidRPr="00EF5447">
              <w:rPr>
                <w:lang w:eastAsia="zh-TW"/>
              </w:rPr>
              <w:t>DC_7A-8A_n78A-n258E</w:t>
            </w:r>
          </w:p>
          <w:p w14:paraId="049BA56A" w14:textId="77777777" w:rsidR="004F4901" w:rsidRPr="00EF5447" w:rsidRDefault="004F4901" w:rsidP="00CA1860">
            <w:pPr>
              <w:pStyle w:val="TAC"/>
              <w:rPr>
                <w:lang w:eastAsia="zh-TW"/>
              </w:rPr>
            </w:pPr>
            <w:r w:rsidRPr="00EF5447">
              <w:rPr>
                <w:lang w:eastAsia="zh-TW"/>
              </w:rPr>
              <w:t>DC_7A-8A_n78A-n258F</w:t>
            </w:r>
          </w:p>
          <w:p w14:paraId="62258DA7" w14:textId="77777777" w:rsidR="004F4901" w:rsidRPr="00EF5447" w:rsidRDefault="004F4901" w:rsidP="00CA1860">
            <w:pPr>
              <w:pStyle w:val="TAC"/>
              <w:rPr>
                <w:lang w:eastAsia="zh-TW"/>
              </w:rPr>
            </w:pPr>
            <w:r w:rsidRPr="00EF5447">
              <w:rPr>
                <w:lang w:eastAsia="zh-TW"/>
              </w:rPr>
              <w:t>DC_7A-8A_n78A-n258G</w:t>
            </w:r>
          </w:p>
          <w:p w14:paraId="55B817B5" w14:textId="77777777" w:rsidR="004F4901" w:rsidRPr="00EF5447" w:rsidRDefault="004F4901" w:rsidP="00CA1860">
            <w:pPr>
              <w:pStyle w:val="TAC"/>
              <w:rPr>
                <w:lang w:eastAsia="zh-TW"/>
              </w:rPr>
            </w:pPr>
            <w:r w:rsidRPr="00EF5447">
              <w:rPr>
                <w:lang w:eastAsia="zh-TW"/>
              </w:rPr>
              <w:t>DC_7A-8A_n78A-n258H</w:t>
            </w:r>
          </w:p>
          <w:p w14:paraId="12726501" w14:textId="77777777" w:rsidR="004F4901" w:rsidRPr="00EF5447" w:rsidRDefault="004F4901" w:rsidP="00CA1860">
            <w:pPr>
              <w:pStyle w:val="TAC"/>
              <w:rPr>
                <w:lang w:eastAsia="zh-TW"/>
              </w:rPr>
            </w:pPr>
            <w:r w:rsidRPr="00EF5447">
              <w:rPr>
                <w:lang w:eastAsia="zh-TW"/>
              </w:rPr>
              <w:t>DC_7A-8A_n78A-n258I</w:t>
            </w:r>
          </w:p>
          <w:p w14:paraId="4999A091" w14:textId="77777777" w:rsidR="004F4901" w:rsidRPr="00EF5447" w:rsidRDefault="004F4901" w:rsidP="00CA1860">
            <w:pPr>
              <w:pStyle w:val="TAC"/>
              <w:rPr>
                <w:lang w:eastAsia="zh-TW"/>
              </w:rPr>
            </w:pPr>
            <w:r w:rsidRPr="00EF5447">
              <w:rPr>
                <w:lang w:eastAsia="zh-TW"/>
              </w:rPr>
              <w:t>DC_7A-8A_n78A-n258J</w:t>
            </w:r>
          </w:p>
          <w:p w14:paraId="25B1C646" w14:textId="77777777" w:rsidR="004F4901" w:rsidRPr="00EF5447" w:rsidRDefault="004F4901" w:rsidP="00CA1860">
            <w:pPr>
              <w:pStyle w:val="TAC"/>
              <w:rPr>
                <w:lang w:eastAsia="zh-TW"/>
              </w:rPr>
            </w:pPr>
            <w:r w:rsidRPr="00EF5447">
              <w:rPr>
                <w:lang w:eastAsia="zh-TW"/>
              </w:rPr>
              <w:t>DC_7A-8A_n78A-n258K</w:t>
            </w:r>
          </w:p>
          <w:p w14:paraId="30103EFA" w14:textId="77777777" w:rsidR="004F4901" w:rsidRPr="00EF5447" w:rsidRDefault="004F4901" w:rsidP="00CA1860">
            <w:pPr>
              <w:pStyle w:val="TAC"/>
              <w:rPr>
                <w:lang w:eastAsia="zh-TW"/>
              </w:rPr>
            </w:pPr>
            <w:r w:rsidRPr="00EF5447">
              <w:rPr>
                <w:lang w:eastAsia="zh-TW"/>
              </w:rPr>
              <w:t>DC_7A-8A_n78A-n258L</w:t>
            </w:r>
          </w:p>
          <w:p w14:paraId="7A4CC499" w14:textId="77777777" w:rsidR="004F4901" w:rsidRPr="00EF5447" w:rsidRDefault="004F4901" w:rsidP="00CA1860">
            <w:pPr>
              <w:pStyle w:val="TAC"/>
              <w:rPr>
                <w:szCs w:val="18"/>
              </w:rPr>
            </w:pPr>
            <w:r w:rsidRPr="00EF5447">
              <w:rPr>
                <w:lang w:eastAsia="zh-TW"/>
              </w:rPr>
              <w:t>DC_7A-8A_n78A-n258M</w:t>
            </w:r>
          </w:p>
        </w:tc>
        <w:tc>
          <w:tcPr>
            <w:tcW w:w="3969" w:type="dxa"/>
            <w:tcMar>
              <w:top w:w="28" w:type="dxa"/>
              <w:left w:w="28" w:type="dxa"/>
              <w:bottom w:w="28" w:type="dxa"/>
              <w:right w:w="28" w:type="dxa"/>
            </w:tcMar>
          </w:tcPr>
          <w:p w14:paraId="6E1F223B" w14:textId="77777777" w:rsidR="004F4901" w:rsidRPr="00EF5447" w:rsidRDefault="004F4901" w:rsidP="00CA1860">
            <w:pPr>
              <w:pStyle w:val="TAC"/>
              <w:rPr>
                <w:lang w:eastAsia="zh-TW"/>
              </w:rPr>
            </w:pPr>
            <w:r w:rsidRPr="00EF5447">
              <w:rPr>
                <w:lang w:eastAsia="zh-TW"/>
              </w:rPr>
              <w:t>DC_7A_n78A</w:t>
            </w:r>
          </w:p>
          <w:p w14:paraId="3B712CFE" w14:textId="77777777" w:rsidR="004F4901" w:rsidRPr="00EF5447" w:rsidRDefault="004F4901" w:rsidP="00CA1860">
            <w:pPr>
              <w:pStyle w:val="TAC"/>
              <w:rPr>
                <w:lang w:eastAsia="zh-TW"/>
              </w:rPr>
            </w:pPr>
            <w:r w:rsidRPr="00EF5447">
              <w:rPr>
                <w:lang w:eastAsia="zh-TW"/>
              </w:rPr>
              <w:t>DC_7A_n258A</w:t>
            </w:r>
          </w:p>
          <w:p w14:paraId="7FD7D3FA" w14:textId="77777777" w:rsidR="004F4901" w:rsidRPr="00EF5447" w:rsidRDefault="004F4901" w:rsidP="00CA1860">
            <w:pPr>
              <w:pStyle w:val="TAC"/>
              <w:rPr>
                <w:lang w:eastAsia="zh-TW"/>
              </w:rPr>
            </w:pPr>
            <w:r w:rsidRPr="00EF5447">
              <w:rPr>
                <w:lang w:eastAsia="zh-TW"/>
              </w:rPr>
              <w:t>DC_8A_n78A</w:t>
            </w:r>
          </w:p>
          <w:p w14:paraId="15EC1782" w14:textId="77777777" w:rsidR="004F4901" w:rsidRPr="00EF5447" w:rsidRDefault="004F4901" w:rsidP="00CA1860">
            <w:pPr>
              <w:pStyle w:val="TAC"/>
              <w:rPr>
                <w:lang w:eastAsia="zh-CN"/>
              </w:rPr>
            </w:pPr>
            <w:r w:rsidRPr="00EF5447">
              <w:rPr>
                <w:lang w:eastAsia="zh-TW"/>
              </w:rPr>
              <w:t>DC_8A_n258A</w:t>
            </w:r>
          </w:p>
        </w:tc>
      </w:tr>
      <w:tr w:rsidR="004F4901" w:rsidRPr="00EF5447" w14:paraId="23D4D99E" w14:textId="77777777" w:rsidTr="00CA1860">
        <w:trPr>
          <w:trHeight w:val="187"/>
          <w:jc w:val="center"/>
        </w:trPr>
        <w:tc>
          <w:tcPr>
            <w:tcW w:w="3969" w:type="dxa"/>
            <w:shd w:val="clear" w:color="auto" w:fill="auto"/>
            <w:noWrap/>
            <w:tcMar>
              <w:top w:w="28" w:type="dxa"/>
              <w:left w:w="28" w:type="dxa"/>
              <w:bottom w:w="28" w:type="dxa"/>
              <w:right w:w="28" w:type="dxa"/>
            </w:tcMar>
          </w:tcPr>
          <w:p w14:paraId="68EE9118" w14:textId="77777777" w:rsidR="004F4901" w:rsidRPr="00EF5447" w:rsidRDefault="004F4901" w:rsidP="00CA1860">
            <w:pPr>
              <w:pStyle w:val="TAC"/>
              <w:rPr>
                <w:rFonts w:cs="Arial"/>
                <w:szCs w:val="18"/>
              </w:rPr>
            </w:pPr>
            <w:r w:rsidRPr="00EF5447">
              <w:rPr>
                <w:rFonts w:cs="Arial"/>
                <w:szCs w:val="18"/>
              </w:rPr>
              <w:t>DC_8A-11A_n77A-n257A</w:t>
            </w:r>
            <w:r>
              <w:rPr>
                <w:rFonts w:hint="eastAsia"/>
                <w:vertAlign w:val="superscript"/>
                <w:lang w:eastAsia="zh-TW"/>
              </w:rPr>
              <w:t>2</w:t>
            </w:r>
          </w:p>
          <w:p w14:paraId="23414014" w14:textId="77777777" w:rsidR="004F4901" w:rsidRPr="00EF5447" w:rsidRDefault="004F4901" w:rsidP="00CA1860">
            <w:pPr>
              <w:pStyle w:val="TAC"/>
              <w:rPr>
                <w:rFonts w:cs="Arial"/>
                <w:szCs w:val="18"/>
              </w:rPr>
            </w:pPr>
            <w:r w:rsidRPr="00EF5447">
              <w:rPr>
                <w:rFonts w:cs="Arial"/>
                <w:szCs w:val="18"/>
              </w:rPr>
              <w:t>DC_8A-11A_n77A-n257D</w:t>
            </w:r>
            <w:r>
              <w:rPr>
                <w:rFonts w:hint="eastAsia"/>
                <w:vertAlign w:val="superscript"/>
                <w:lang w:eastAsia="zh-TW"/>
              </w:rPr>
              <w:t>2</w:t>
            </w:r>
          </w:p>
          <w:p w14:paraId="19440A7F" w14:textId="77777777" w:rsidR="004F4901" w:rsidRPr="00EF5447" w:rsidRDefault="004F4901" w:rsidP="00CA1860">
            <w:pPr>
              <w:pStyle w:val="TAC"/>
              <w:rPr>
                <w:rFonts w:cs="Arial"/>
                <w:szCs w:val="18"/>
              </w:rPr>
            </w:pPr>
            <w:r w:rsidRPr="00EF5447">
              <w:rPr>
                <w:rFonts w:cs="Arial"/>
                <w:szCs w:val="18"/>
              </w:rPr>
              <w:t>DC_8A-11A_n77A-n257G</w:t>
            </w:r>
            <w:r>
              <w:rPr>
                <w:rFonts w:hint="eastAsia"/>
                <w:vertAlign w:val="superscript"/>
                <w:lang w:eastAsia="zh-TW"/>
              </w:rPr>
              <w:t>2</w:t>
            </w:r>
          </w:p>
          <w:p w14:paraId="62536BB2" w14:textId="77777777" w:rsidR="004F4901" w:rsidRPr="00EF5447" w:rsidRDefault="004F4901" w:rsidP="00CA1860">
            <w:pPr>
              <w:pStyle w:val="TAC"/>
              <w:rPr>
                <w:rFonts w:cs="Arial"/>
                <w:szCs w:val="18"/>
              </w:rPr>
            </w:pPr>
            <w:r w:rsidRPr="00EF5447">
              <w:rPr>
                <w:rFonts w:cs="Arial"/>
                <w:szCs w:val="18"/>
              </w:rPr>
              <w:t>DC_8A-11A_n77A-n257H</w:t>
            </w:r>
            <w:r>
              <w:rPr>
                <w:rFonts w:hint="eastAsia"/>
                <w:vertAlign w:val="superscript"/>
                <w:lang w:eastAsia="zh-TW"/>
              </w:rPr>
              <w:t>2</w:t>
            </w:r>
          </w:p>
          <w:p w14:paraId="35578965" w14:textId="77777777" w:rsidR="004F4901" w:rsidRPr="00EF5447" w:rsidRDefault="004F4901" w:rsidP="00CA1860">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7A3EB996" w14:textId="77777777" w:rsidR="004F4901" w:rsidRPr="00EF5447" w:rsidRDefault="004F4901" w:rsidP="00CA1860">
            <w:pPr>
              <w:pStyle w:val="TAC"/>
              <w:rPr>
                <w:rFonts w:cs="Arial"/>
                <w:lang w:eastAsia="zh-CN"/>
              </w:rPr>
            </w:pPr>
            <w:r w:rsidRPr="00EF5447">
              <w:rPr>
                <w:rFonts w:cs="Arial"/>
                <w:lang w:eastAsia="zh-CN"/>
              </w:rPr>
              <w:t>DC_8A_n77A</w:t>
            </w:r>
          </w:p>
          <w:p w14:paraId="53629DC9" w14:textId="77777777" w:rsidR="004F4901" w:rsidRPr="00EF5447" w:rsidRDefault="004F4901" w:rsidP="00CA1860">
            <w:pPr>
              <w:pStyle w:val="TAC"/>
              <w:rPr>
                <w:rFonts w:cs="Arial"/>
                <w:lang w:eastAsia="zh-CN"/>
              </w:rPr>
            </w:pPr>
            <w:r w:rsidRPr="00EF5447">
              <w:rPr>
                <w:rFonts w:cs="Arial"/>
                <w:lang w:eastAsia="zh-CN"/>
              </w:rPr>
              <w:t>DC_8A_n257A</w:t>
            </w:r>
          </w:p>
          <w:p w14:paraId="094C1040" w14:textId="77777777" w:rsidR="004F4901" w:rsidRPr="00EF5447" w:rsidRDefault="004F4901" w:rsidP="00CA1860">
            <w:pPr>
              <w:pStyle w:val="TAC"/>
              <w:rPr>
                <w:rFonts w:cs="Arial"/>
                <w:lang w:eastAsia="zh-CN"/>
              </w:rPr>
            </w:pPr>
            <w:r w:rsidRPr="00EF5447">
              <w:rPr>
                <w:rFonts w:cs="Arial"/>
                <w:lang w:eastAsia="zh-CN"/>
              </w:rPr>
              <w:t>DC_11A_n77A</w:t>
            </w:r>
          </w:p>
          <w:p w14:paraId="46180DC3" w14:textId="77777777" w:rsidR="004F4901" w:rsidRPr="00EF5447" w:rsidRDefault="004F4901" w:rsidP="00CA1860">
            <w:pPr>
              <w:pStyle w:val="TAC"/>
              <w:rPr>
                <w:noProof/>
              </w:rPr>
            </w:pPr>
            <w:r w:rsidRPr="00EF5447">
              <w:rPr>
                <w:rFonts w:cs="Arial"/>
                <w:lang w:eastAsia="zh-CN"/>
              </w:rPr>
              <w:t>DC_11A_n257A</w:t>
            </w:r>
          </w:p>
        </w:tc>
      </w:tr>
      <w:tr w:rsidR="004F4901" w:rsidRPr="00EF5447" w14:paraId="356C7E21" w14:textId="77777777" w:rsidTr="00CA1860">
        <w:trPr>
          <w:trHeight w:val="187"/>
          <w:jc w:val="center"/>
        </w:trPr>
        <w:tc>
          <w:tcPr>
            <w:tcW w:w="3969" w:type="dxa"/>
            <w:shd w:val="clear" w:color="auto" w:fill="auto"/>
            <w:noWrap/>
            <w:tcMar>
              <w:top w:w="28" w:type="dxa"/>
              <w:left w:w="28" w:type="dxa"/>
              <w:bottom w:w="28" w:type="dxa"/>
              <w:right w:w="28" w:type="dxa"/>
            </w:tcMar>
          </w:tcPr>
          <w:p w14:paraId="37AD4BD4" w14:textId="77777777" w:rsidR="004F4901" w:rsidRPr="00EF5447" w:rsidRDefault="004F4901" w:rsidP="00CA1860">
            <w:pPr>
              <w:pStyle w:val="TAC"/>
            </w:pPr>
            <w:r w:rsidRPr="00EF5447">
              <w:t>DC_8A-11A_n77(2A)-n257A</w:t>
            </w:r>
            <w:r>
              <w:rPr>
                <w:rFonts w:hint="eastAsia"/>
                <w:vertAlign w:val="superscript"/>
                <w:lang w:eastAsia="zh-TW"/>
              </w:rPr>
              <w:t>2</w:t>
            </w:r>
          </w:p>
          <w:p w14:paraId="0E42DE28" w14:textId="77777777" w:rsidR="004F4901" w:rsidRPr="00EF5447" w:rsidRDefault="004F4901" w:rsidP="00CA1860">
            <w:pPr>
              <w:pStyle w:val="TAC"/>
            </w:pPr>
            <w:r w:rsidRPr="00EF5447">
              <w:t>DC_8A-11A_n77(2A)-n257D</w:t>
            </w:r>
            <w:r>
              <w:rPr>
                <w:rFonts w:hint="eastAsia"/>
                <w:vertAlign w:val="superscript"/>
                <w:lang w:eastAsia="zh-TW"/>
              </w:rPr>
              <w:t>2</w:t>
            </w:r>
          </w:p>
          <w:p w14:paraId="36516BB7" w14:textId="77777777" w:rsidR="004F4901" w:rsidRPr="00EF5447" w:rsidRDefault="004F4901" w:rsidP="00CA1860">
            <w:pPr>
              <w:pStyle w:val="TAC"/>
            </w:pPr>
            <w:r w:rsidRPr="00EF5447">
              <w:t>DC_8A-11A_n77(2A)-n257G</w:t>
            </w:r>
            <w:r>
              <w:rPr>
                <w:rFonts w:hint="eastAsia"/>
                <w:vertAlign w:val="superscript"/>
                <w:lang w:eastAsia="zh-TW"/>
              </w:rPr>
              <w:t>2</w:t>
            </w:r>
          </w:p>
          <w:p w14:paraId="6C9E1462" w14:textId="77777777" w:rsidR="004F4901" w:rsidRPr="00EF5447" w:rsidRDefault="004F4901" w:rsidP="00CA1860">
            <w:pPr>
              <w:pStyle w:val="TAC"/>
            </w:pPr>
            <w:r w:rsidRPr="00EF5447">
              <w:t>DC_8A-11A_n77(2A)-n257H</w:t>
            </w:r>
            <w:r>
              <w:rPr>
                <w:rFonts w:hint="eastAsia"/>
                <w:vertAlign w:val="superscript"/>
                <w:lang w:eastAsia="zh-TW"/>
              </w:rPr>
              <w:t>2</w:t>
            </w:r>
          </w:p>
          <w:p w14:paraId="0780E9B1" w14:textId="77777777" w:rsidR="004F4901" w:rsidRPr="00EF5447" w:rsidRDefault="004F4901" w:rsidP="00CA1860">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7791E8F7" w14:textId="77777777" w:rsidR="004F4901" w:rsidRPr="00EF5447" w:rsidRDefault="004F4901" w:rsidP="00CA1860">
            <w:pPr>
              <w:pStyle w:val="TAC"/>
              <w:rPr>
                <w:lang w:eastAsia="zh-CN"/>
              </w:rPr>
            </w:pPr>
            <w:r w:rsidRPr="00EF5447">
              <w:rPr>
                <w:lang w:eastAsia="zh-CN"/>
              </w:rPr>
              <w:t>DC_8A_n77A</w:t>
            </w:r>
          </w:p>
          <w:p w14:paraId="33A33861" w14:textId="77777777" w:rsidR="004F4901" w:rsidRPr="00EF5447" w:rsidRDefault="004F4901" w:rsidP="00CA1860">
            <w:pPr>
              <w:pStyle w:val="TAC"/>
              <w:rPr>
                <w:lang w:eastAsia="zh-CN"/>
              </w:rPr>
            </w:pPr>
            <w:r w:rsidRPr="00EF5447">
              <w:rPr>
                <w:lang w:eastAsia="zh-CN"/>
              </w:rPr>
              <w:t>DC_8A_n257A</w:t>
            </w:r>
          </w:p>
          <w:p w14:paraId="17B6A367" w14:textId="77777777" w:rsidR="004F4901" w:rsidRPr="00EF5447" w:rsidRDefault="004F4901" w:rsidP="00CA1860">
            <w:pPr>
              <w:pStyle w:val="TAC"/>
              <w:rPr>
                <w:lang w:eastAsia="zh-CN"/>
              </w:rPr>
            </w:pPr>
            <w:r w:rsidRPr="00EF5447">
              <w:rPr>
                <w:lang w:eastAsia="zh-CN"/>
              </w:rPr>
              <w:t>DC_11A_n77A</w:t>
            </w:r>
          </w:p>
          <w:p w14:paraId="54A768CE" w14:textId="77777777" w:rsidR="004F4901" w:rsidRPr="00EF5447" w:rsidRDefault="004F4901" w:rsidP="00CA1860">
            <w:pPr>
              <w:pStyle w:val="TAC"/>
              <w:rPr>
                <w:lang w:eastAsia="zh-CN"/>
              </w:rPr>
            </w:pPr>
            <w:r w:rsidRPr="00EF5447">
              <w:rPr>
                <w:lang w:eastAsia="zh-CN"/>
              </w:rPr>
              <w:t>DC_11A_n257A</w:t>
            </w:r>
          </w:p>
        </w:tc>
      </w:tr>
      <w:tr w:rsidR="004F4901" w:rsidRPr="00B14FD0" w14:paraId="4AA85DC3" w14:textId="77777777" w:rsidTr="00CA1860">
        <w:trPr>
          <w:trHeight w:val="187"/>
          <w:jc w:val="center"/>
        </w:trPr>
        <w:tc>
          <w:tcPr>
            <w:tcW w:w="3969" w:type="dxa"/>
            <w:shd w:val="clear" w:color="auto" w:fill="auto"/>
            <w:noWrap/>
            <w:tcMar>
              <w:top w:w="28" w:type="dxa"/>
              <w:left w:w="28" w:type="dxa"/>
              <w:bottom w:w="28" w:type="dxa"/>
              <w:right w:w="28" w:type="dxa"/>
            </w:tcMar>
          </w:tcPr>
          <w:p w14:paraId="1E2F82EB" w14:textId="77777777" w:rsidR="004F4901" w:rsidRPr="00EF5447" w:rsidRDefault="004F4901" w:rsidP="00CA1860">
            <w:pPr>
              <w:pStyle w:val="TAC"/>
            </w:pPr>
            <w:r w:rsidRPr="00EF5447">
              <w:lastRenderedPageBreak/>
              <w:t>DC_18A-41</w:t>
            </w:r>
            <w:r w:rsidRPr="00EF5447">
              <w:rPr>
                <w:lang w:eastAsia="zh-CN"/>
              </w:rPr>
              <w:t>A</w:t>
            </w:r>
            <w:r w:rsidRPr="00EF5447">
              <w:t>_n3A-n257A</w:t>
            </w:r>
          </w:p>
          <w:p w14:paraId="1FBE3D6D" w14:textId="77777777" w:rsidR="004F4901" w:rsidRPr="00EF5447" w:rsidRDefault="004F4901" w:rsidP="00CA1860">
            <w:pPr>
              <w:pStyle w:val="TAC"/>
            </w:pPr>
            <w:r w:rsidRPr="00EF5447">
              <w:t>DC_18A-41</w:t>
            </w:r>
            <w:r w:rsidRPr="00EF5447">
              <w:rPr>
                <w:lang w:eastAsia="zh-CN"/>
              </w:rPr>
              <w:t>A</w:t>
            </w:r>
            <w:r w:rsidRPr="00EF5447">
              <w:t>_n3A-n257G</w:t>
            </w:r>
          </w:p>
          <w:p w14:paraId="60474015" w14:textId="77777777" w:rsidR="004F4901" w:rsidRPr="00EF5447" w:rsidRDefault="004F4901" w:rsidP="00CA1860">
            <w:pPr>
              <w:pStyle w:val="TAC"/>
            </w:pPr>
            <w:r w:rsidRPr="00EF5447">
              <w:t>DC_18A-41A_n3A-n257H</w:t>
            </w:r>
          </w:p>
          <w:p w14:paraId="28725C64" w14:textId="77777777" w:rsidR="004F4901" w:rsidRPr="00EF5447" w:rsidRDefault="004F4901" w:rsidP="00CA1860">
            <w:pPr>
              <w:pStyle w:val="TAC"/>
            </w:pPr>
            <w:r w:rsidRPr="00EF5447">
              <w:t>DC_18A-41</w:t>
            </w:r>
            <w:r w:rsidRPr="00EF5447">
              <w:rPr>
                <w:lang w:eastAsia="zh-CN"/>
              </w:rPr>
              <w:t>A</w:t>
            </w:r>
            <w:r w:rsidRPr="00EF5447">
              <w:t>_n3A-n257I</w:t>
            </w:r>
          </w:p>
          <w:p w14:paraId="464F3E59" w14:textId="77777777" w:rsidR="004F4901" w:rsidRPr="00EF5447" w:rsidRDefault="004F4901" w:rsidP="00CA1860">
            <w:pPr>
              <w:pStyle w:val="TAC"/>
            </w:pPr>
            <w:r w:rsidRPr="00EF5447">
              <w:t>DC_18A-41</w:t>
            </w:r>
            <w:r w:rsidRPr="00EF5447">
              <w:rPr>
                <w:lang w:eastAsia="zh-CN"/>
              </w:rPr>
              <w:t>C</w:t>
            </w:r>
            <w:r w:rsidRPr="00EF5447">
              <w:t>_n3A-n257A</w:t>
            </w:r>
          </w:p>
          <w:p w14:paraId="6917A3E3" w14:textId="77777777" w:rsidR="004F4901" w:rsidRPr="00EF5447" w:rsidRDefault="004F4901" w:rsidP="00CA1860">
            <w:pPr>
              <w:pStyle w:val="TAC"/>
            </w:pPr>
            <w:r w:rsidRPr="00EF5447">
              <w:t>DC_18A-41</w:t>
            </w:r>
            <w:r w:rsidRPr="00EF5447">
              <w:rPr>
                <w:lang w:eastAsia="zh-CN"/>
              </w:rPr>
              <w:t>C</w:t>
            </w:r>
            <w:r w:rsidRPr="00EF5447">
              <w:t>_n3A-n257G</w:t>
            </w:r>
          </w:p>
          <w:p w14:paraId="4AF72736" w14:textId="77777777" w:rsidR="004F4901" w:rsidRPr="00EF5447" w:rsidRDefault="004F4901" w:rsidP="00CA1860">
            <w:pPr>
              <w:pStyle w:val="TAC"/>
            </w:pPr>
            <w:r w:rsidRPr="00EF5447">
              <w:t>DC_18A-41</w:t>
            </w:r>
            <w:r w:rsidRPr="00EF5447">
              <w:rPr>
                <w:lang w:eastAsia="zh-CN"/>
              </w:rPr>
              <w:t>C</w:t>
            </w:r>
            <w:r w:rsidRPr="00EF5447">
              <w:t>_n3A-n257H</w:t>
            </w:r>
          </w:p>
          <w:p w14:paraId="06A8241A" w14:textId="77777777" w:rsidR="004F4901" w:rsidRPr="00EF5447" w:rsidRDefault="004F4901" w:rsidP="00CA1860">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7B7DB8FB" w14:textId="77777777" w:rsidR="004F4901" w:rsidRPr="00EF5447" w:rsidRDefault="004F4901" w:rsidP="00CA1860">
            <w:pPr>
              <w:pStyle w:val="TAC"/>
              <w:rPr>
                <w:lang w:eastAsia="zh-CN"/>
              </w:rPr>
            </w:pPr>
            <w:r w:rsidRPr="00EF5447">
              <w:rPr>
                <w:lang w:eastAsia="zh-CN"/>
              </w:rPr>
              <w:t>DC_18A_n3A</w:t>
            </w:r>
          </w:p>
          <w:p w14:paraId="212E7696" w14:textId="77777777" w:rsidR="004F4901" w:rsidRPr="00EF5447" w:rsidRDefault="004F4901" w:rsidP="00CA1860">
            <w:pPr>
              <w:pStyle w:val="TAC"/>
              <w:rPr>
                <w:lang w:eastAsia="zh-CN"/>
              </w:rPr>
            </w:pPr>
            <w:r w:rsidRPr="00EF5447">
              <w:rPr>
                <w:lang w:eastAsia="zh-CN"/>
              </w:rPr>
              <w:t>DC_18A_n257A</w:t>
            </w:r>
          </w:p>
          <w:p w14:paraId="0E8826A5" w14:textId="77777777" w:rsidR="004F4901" w:rsidRPr="00EF5447" w:rsidRDefault="004F4901" w:rsidP="00CA1860">
            <w:pPr>
              <w:pStyle w:val="TAC"/>
              <w:rPr>
                <w:lang w:eastAsia="zh-CN"/>
              </w:rPr>
            </w:pPr>
            <w:r w:rsidRPr="00EF5447">
              <w:rPr>
                <w:lang w:eastAsia="zh-CN"/>
              </w:rPr>
              <w:t>DC_18A_n257G</w:t>
            </w:r>
          </w:p>
          <w:p w14:paraId="183F4CBA" w14:textId="77777777" w:rsidR="004F4901" w:rsidRPr="00EF5447" w:rsidRDefault="004F4901" w:rsidP="00CA1860">
            <w:pPr>
              <w:pStyle w:val="TAC"/>
              <w:rPr>
                <w:lang w:eastAsia="zh-CN"/>
              </w:rPr>
            </w:pPr>
            <w:r w:rsidRPr="00EF5447">
              <w:rPr>
                <w:lang w:eastAsia="zh-CN"/>
              </w:rPr>
              <w:t>DC_18A_n257H</w:t>
            </w:r>
          </w:p>
          <w:p w14:paraId="4F6F4BAB" w14:textId="77777777" w:rsidR="004F4901" w:rsidRPr="00EF5447" w:rsidRDefault="004F4901" w:rsidP="00CA1860">
            <w:pPr>
              <w:pStyle w:val="TAC"/>
              <w:rPr>
                <w:lang w:eastAsia="zh-CN"/>
              </w:rPr>
            </w:pPr>
            <w:r w:rsidRPr="00EF5447">
              <w:rPr>
                <w:lang w:eastAsia="zh-CN"/>
              </w:rPr>
              <w:t>DC_18A_n257I</w:t>
            </w:r>
          </w:p>
          <w:p w14:paraId="7BB6BFA0" w14:textId="77777777" w:rsidR="004F4901" w:rsidRPr="00EF5447" w:rsidRDefault="004F4901" w:rsidP="00CA1860">
            <w:pPr>
              <w:pStyle w:val="TAC"/>
              <w:rPr>
                <w:lang w:eastAsia="zh-CN"/>
              </w:rPr>
            </w:pPr>
            <w:r w:rsidRPr="00EF5447">
              <w:rPr>
                <w:lang w:eastAsia="zh-CN"/>
              </w:rPr>
              <w:t>DC_41A_n3A</w:t>
            </w:r>
          </w:p>
          <w:p w14:paraId="2CE25B88" w14:textId="77777777" w:rsidR="004F4901" w:rsidRPr="00EF5447" w:rsidRDefault="004F4901" w:rsidP="00CA1860">
            <w:pPr>
              <w:pStyle w:val="TAC"/>
              <w:rPr>
                <w:lang w:eastAsia="zh-CN"/>
              </w:rPr>
            </w:pPr>
            <w:r w:rsidRPr="00EF5447">
              <w:rPr>
                <w:lang w:eastAsia="zh-CN"/>
              </w:rPr>
              <w:t>DC_41A_n257A</w:t>
            </w:r>
          </w:p>
          <w:p w14:paraId="02DE345F" w14:textId="77777777" w:rsidR="004F4901" w:rsidRPr="00EF5447" w:rsidRDefault="004F4901" w:rsidP="00CA1860">
            <w:pPr>
              <w:pStyle w:val="TAC"/>
              <w:rPr>
                <w:lang w:eastAsia="zh-CN"/>
              </w:rPr>
            </w:pPr>
            <w:r w:rsidRPr="00EF5447">
              <w:rPr>
                <w:lang w:eastAsia="zh-CN"/>
              </w:rPr>
              <w:t>DC_41A_n257G</w:t>
            </w:r>
          </w:p>
          <w:p w14:paraId="218BCA53" w14:textId="77777777" w:rsidR="004F4901" w:rsidRPr="00EF5447" w:rsidRDefault="004F4901" w:rsidP="00CA1860">
            <w:pPr>
              <w:pStyle w:val="TAC"/>
              <w:rPr>
                <w:lang w:eastAsia="zh-CN"/>
              </w:rPr>
            </w:pPr>
            <w:r w:rsidRPr="00EF5447">
              <w:rPr>
                <w:lang w:eastAsia="zh-CN"/>
              </w:rPr>
              <w:t>DC_41A_n257H</w:t>
            </w:r>
          </w:p>
          <w:p w14:paraId="0ADD9345" w14:textId="77777777" w:rsidR="004F4901" w:rsidRPr="00EF5447" w:rsidRDefault="004F4901" w:rsidP="00CA1860">
            <w:pPr>
              <w:pStyle w:val="TAC"/>
              <w:rPr>
                <w:lang w:eastAsia="zh-CN"/>
              </w:rPr>
            </w:pPr>
            <w:r w:rsidRPr="00EF5447">
              <w:rPr>
                <w:lang w:eastAsia="zh-CN"/>
              </w:rPr>
              <w:t>DC_41A_n257I</w:t>
            </w:r>
          </w:p>
          <w:p w14:paraId="716782A0" w14:textId="77777777" w:rsidR="004F4901" w:rsidRPr="00EF5447" w:rsidRDefault="004F4901" w:rsidP="00CA1860">
            <w:pPr>
              <w:pStyle w:val="TAC"/>
              <w:rPr>
                <w:lang w:eastAsia="zh-CN"/>
              </w:rPr>
            </w:pPr>
            <w:r w:rsidRPr="00EF5447">
              <w:rPr>
                <w:lang w:eastAsia="zh-CN"/>
              </w:rPr>
              <w:t>DC_41C_n3A</w:t>
            </w:r>
          </w:p>
          <w:p w14:paraId="2B0B15AF" w14:textId="77777777" w:rsidR="004F4901" w:rsidRPr="00EF5447" w:rsidRDefault="004F4901" w:rsidP="00CA1860">
            <w:pPr>
              <w:pStyle w:val="TAC"/>
              <w:rPr>
                <w:lang w:eastAsia="zh-CN"/>
              </w:rPr>
            </w:pPr>
            <w:r w:rsidRPr="00EF5447">
              <w:rPr>
                <w:lang w:eastAsia="zh-CN"/>
              </w:rPr>
              <w:t>DC_41C_n257A</w:t>
            </w:r>
          </w:p>
          <w:p w14:paraId="634BA13B" w14:textId="77777777" w:rsidR="004F4901" w:rsidRPr="00B677E8" w:rsidRDefault="004F4901" w:rsidP="00CA1860">
            <w:pPr>
              <w:pStyle w:val="TAC"/>
              <w:rPr>
                <w:lang w:val="sv-FI" w:eastAsia="zh-CN"/>
              </w:rPr>
            </w:pPr>
            <w:r w:rsidRPr="00B677E8">
              <w:rPr>
                <w:lang w:val="sv-FI" w:eastAsia="zh-CN"/>
              </w:rPr>
              <w:t>DC_41C_n257G</w:t>
            </w:r>
          </w:p>
          <w:p w14:paraId="67753949" w14:textId="77777777" w:rsidR="004F4901" w:rsidRPr="00B677E8" w:rsidRDefault="004F4901" w:rsidP="00CA1860">
            <w:pPr>
              <w:pStyle w:val="TAC"/>
              <w:rPr>
                <w:lang w:val="sv-FI" w:eastAsia="zh-CN"/>
              </w:rPr>
            </w:pPr>
            <w:r w:rsidRPr="00B677E8">
              <w:rPr>
                <w:lang w:val="sv-FI" w:eastAsia="zh-CN"/>
              </w:rPr>
              <w:t>DC_41C_n257H</w:t>
            </w:r>
          </w:p>
          <w:p w14:paraId="17239218" w14:textId="77777777" w:rsidR="004F4901" w:rsidRPr="00B677E8" w:rsidRDefault="004F4901" w:rsidP="00CA1860">
            <w:pPr>
              <w:pStyle w:val="TAC"/>
              <w:rPr>
                <w:lang w:val="sv-FI" w:eastAsia="zh-CN"/>
              </w:rPr>
            </w:pPr>
            <w:r w:rsidRPr="00B677E8">
              <w:rPr>
                <w:lang w:val="sv-FI" w:eastAsia="zh-CN"/>
              </w:rPr>
              <w:t>DC_41C_n257I</w:t>
            </w:r>
          </w:p>
        </w:tc>
      </w:tr>
      <w:tr w:rsidR="004F4901" w:rsidRPr="00EF5447" w14:paraId="1387C8F2" w14:textId="77777777" w:rsidTr="00CA1860">
        <w:trPr>
          <w:trHeight w:val="187"/>
          <w:jc w:val="center"/>
        </w:trPr>
        <w:tc>
          <w:tcPr>
            <w:tcW w:w="3969" w:type="dxa"/>
            <w:shd w:val="clear" w:color="auto" w:fill="auto"/>
            <w:noWrap/>
            <w:tcMar>
              <w:top w:w="28" w:type="dxa"/>
              <w:left w:w="28" w:type="dxa"/>
              <w:bottom w:w="28" w:type="dxa"/>
              <w:right w:w="28" w:type="dxa"/>
            </w:tcMar>
          </w:tcPr>
          <w:p w14:paraId="3821E0C6"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6B8EB18"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1F9F0D"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B25C3C9"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D4DED7"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B75E2CD"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48AC6B0"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F51D49" w14:textId="77777777" w:rsidR="004F4901" w:rsidRPr="00EF5447" w:rsidRDefault="004F4901" w:rsidP="00CA1860">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716112" w14:textId="77777777" w:rsidR="004F4901" w:rsidRPr="00EF5447" w:rsidRDefault="004F4901" w:rsidP="00CA1860">
            <w:pPr>
              <w:pStyle w:val="TAC"/>
              <w:rPr>
                <w:rFonts w:cs="Arial"/>
                <w:lang w:eastAsia="zh-CN"/>
              </w:rPr>
            </w:pPr>
            <w:r w:rsidRPr="00EF5447">
              <w:rPr>
                <w:rFonts w:cs="Arial"/>
                <w:lang w:eastAsia="zh-CN"/>
              </w:rPr>
              <w:t>DC_18A_n78A</w:t>
            </w:r>
          </w:p>
          <w:p w14:paraId="20A5CA94" w14:textId="77777777" w:rsidR="004F4901" w:rsidRPr="00EF5447" w:rsidRDefault="004F4901" w:rsidP="00CA1860">
            <w:pPr>
              <w:pStyle w:val="TAC"/>
              <w:rPr>
                <w:rFonts w:cs="Arial"/>
                <w:lang w:eastAsia="zh-CN"/>
              </w:rPr>
            </w:pPr>
            <w:r w:rsidRPr="00EF5447">
              <w:rPr>
                <w:rFonts w:cs="Arial"/>
                <w:lang w:eastAsia="zh-CN"/>
              </w:rPr>
              <w:t>DC_18A_n257A</w:t>
            </w:r>
          </w:p>
          <w:p w14:paraId="13595DD8" w14:textId="77777777" w:rsidR="004F4901" w:rsidRPr="00EF5447" w:rsidRDefault="004F4901" w:rsidP="00CA1860">
            <w:pPr>
              <w:pStyle w:val="TAC"/>
              <w:rPr>
                <w:rFonts w:cs="Arial"/>
                <w:lang w:eastAsia="zh-CN"/>
              </w:rPr>
            </w:pPr>
            <w:r w:rsidRPr="00EF5447">
              <w:rPr>
                <w:rFonts w:cs="Arial"/>
                <w:lang w:eastAsia="zh-CN"/>
              </w:rPr>
              <w:t>DC_18A_n257G</w:t>
            </w:r>
          </w:p>
          <w:p w14:paraId="6671E548" w14:textId="77777777" w:rsidR="004F4901" w:rsidRPr="00EF5447" w:rsidRDefault="004F4901" w:rsidP="00CA1860">
            <w:pPr>
              <w:pStyle w:val="TAC"/>
              <w:rPr>
                <w:rFonts w:cs="Arial"/>
                <w:lang w:eastAsia="zh-CN"/>
              </w:rPr>
            </w:pPr>
            <w:r w:rsidRPr="00EF5447">
              <w:rPr>
                <w:rFonts w:cs="Arial"/>
                <w:lang w:eastAsia="zh-CN"/>
              </w:rPr>
              <w:t>DC_18A_n257H</w:t>
            </w:r>
          </w:p>
          <w:p w14:paraId="3A75F5BD" w14:textId="77777777" w:rsidR="004F4901" w:rsidRPr="00EF5447" w:rsidRDefault="004F4901" w:rsidP="00CA1860">
            <w:pPr>
              <w:pStyle w:val="TAC"/>
              <w:rPr>
                <w:rFonts w:cs="Arial"/>
                <w:lang w:eastAsia="zh-CN"/>
              </w:rPr>
            </w:pPr>
            <w:r w:rsidRPr="00EF5447">
              <w:rPr>
                <w:rFonts w:cs="Arial"/>
                <w:lang w:eastAsia="zh-CN"/>
              </w:rPr>
              <w:t>DC_18A_n257I</w:t>
            </w:r>
          </w:p>
          <w:p w14:paraId="5A6133CB" w14:textId="77777777" w:rsidR="004F4901" w:rsidRPr="00EF5447" w:rsidRDefault="004F4901" w:rsidP="00CA1860">
            <w:pPr>
              <w:pStyle w:val="TAC"/>
              <w:rPr>
                <w:rFonts w:cs="Arial"/>
                <w:lang w:eastAsia="zh-CN"/>
              </w:rPr>
            </w:pPr>
            <w:r w:rsidRPr="00EF5447">
              <w:rPr>
                <w:rFonts w:cs="Arial"/>
                <w:lang w:eastAsia="zh-CN"/>
              </w:rPr>
              <w:t>DC_42A_n257A</w:t>
            </w:r>
          </w:p>
          <w:p w14:paraId="5E0CCE4F" w14:textId="77777777" w:rsidR="004F4901" w:rsidRPr="00EF5447" w:rsidRDefault="004F4901" w:rsidP="00CA1860">
            <w:pPr>
              <w:pStyle w:val="TAC"/>
              <w:rPr>
                <w:rFonts w:cs="Arial"/>
                <w:lang w:eastAsia="zh-CN"/>
              </w:rPr>
            </w:pPr>
            <w:r w:rsidRPr="00EF5447">
              <w:rPr>
                <w:rFonts w:cs="Arial"/>
                <w:lang w:eastAsia="zh-CN"/>
              </w:rPr>
              <w:t>DC_42A_n257G</w:t>
            </w:r>
          </w:p>
          <w:p w14:paraId="2C538531" w14:textId="77777777" w:rsidR="004F4901" w:rsidRPr="00EF5447" w:rsidRDefault="004F4901" w:rsidP="00CA1860">
            <w:pPr>
              <w:pStyle w:val="TAC"/>
              <w:rPr>
                <w:rFonts w:cs="Arial"/>
                <w:lang w:eastAsia="zh-CN"/>
              </w:rPr>
            </w:pPr>
            <w:r w:rsidRPr="00EF5447">
              <w:rPr>
                <w:rFonts w:cs="Arial"/>
                <w:lang w:eastAsia="zh-CN"/>
              </w:rPr>
              <w:t>DC_42A_n257H</w:t>
            </w:r>
          </w:p>
          <w:p w14:paraId="1B297023" w14:textId="77777777" w:rsidR="004F4901" w:rsidRPr="00EF5447" w:rsidRDefault="004F4901" w:rsidP="00CA1860">
            <w:pPr>
              <w:pStyle w:val="TAC"/>
              <w:rPr>
                <w:rFonts w:cs="Arial"/>
                <w:lang w:eastAsia="zh-CN"/>
              </w:rPr>
            </w:pPr>
            <w:r w:rsidRPr="00EF5447">
              <w:rPr>
                <w:rFonts w:cs="Arial"/>
                <w:lang w:eastAsia="zh-CN"/>
              </w:rPr>
              <w:t>DC_42A_n257I</w:t>
            </w:r>
          </w:p>
          <w:p w14:paraId="1FBF9F32" w14:textId="77777777" w:rsidR="004F4901" w:rsidRPr="00EF5447" w:rsidRDefault="004F4901" w:rsidP="00CA1860">
            <w:pPr>
              <w:pStyle w:val="TAC"/>
              <w:rPr>
                <w:rFonts w:cs="Arial"/>
                <w:lang w:eastAsia="zh-CN"/>
              </w:rPr>
            </w:pPr>
            <w:r w:rsidRPr="00EF5447">
              <w:rPr>
                <w:rFonts w:cs="Arial"/>
                <w:lang w:eastAsia="zh-CN"/>
              </w:rPr>
              <w:t>DC_42C_n257A</w:t>
            </w:r>
          </w:p>
          <w:p w14:paraId="154B08A6" w14:textId="77777777" w:rsidR="004F4901" w:rsidRPr="00EF5447" w:rsidRDefault="004F4901" w:rsidP="00CA1860">
            <w:pPr>
              <w:pStyle w:val="TAC"/>
              <w:rPr>
                <w:rFonts w:cs="Arial"/>
                <w:lang w:eastAsia="zh-CN"/>
              </w:rPr>
            </w:pPr>
            <w:r w:rsidRPr="00EF5447">
              <w:rPr>
                <w:rFonts w:cs="Arial"/>
                <w:lang w:eastAsia="zh-CN"/>
              </w:rPr>
              <w:t>DC_42C_n257G</w:t>
            </w:r>
          </w:p>
          <w:p w14:paraId="7A9786B7" w14:textId="77777777" w:rsidR="004F4901" w:rsidRPr="00EF5447" w:rsidRDefault="004F4901" w:rsidP="00CA1860">
            <w:pPr>
              <w:pStyle w:val="TAC"/>
              <w:rPr>
                <w:rFonts w:cs="Arial"/>
                <w:lang w:eastAsia="zh-CN"/>
              </w:rPr>
            </w:pPr>
            <w:r w:rsidRPr="00EF5447">
              <w:rPr>
                <w:rFonts w:cs="Arial"/>
                <w:lang w:eastAsia="zh-CN"/>
              </w:rPr>
              <w:t>DC_42C_n257H</w:t>
            </w:r>
          </w:p>
          <w:p w14:paraId="22182673" w14:textId="77777777" w:rsidR="004F4901" w:rsidRPr="00EF5447" w:rsidRDefault="004F4901" w:rsidP="00CA1860">
            <w:pPr>
              <w:pStyle w:val="TAC"/>
              <w:rPr>
                <w:noProof/>
              </w:rPr>
            </w:pPr>
            <w:r w:rsidRPr="00EF5447">
              <w:rPr>
                <w:rFonts w:cs="Arial"/>
                <w:lang w:eastAsia="zh-CN"/>
              </w:rPr>
              <w:t>DC_42C_n257I</w:t>
            </w:r>
          </w:p>
        </w:tc>
      </w:tr>
      <w:tr w:rsidR="004F4901" w:rsidRPr="00EF5447" w14:paraId="6AA20E94" w14:textId="77777777" w:rsidTr="00CA1860">
        <w:trPr>
          <w:trHeight w:val="187"/>
          <w:jc w:val="center"/>
        </w:trPr>
        <w:tc>
          <w:tcPr>
            <w:tcW w:w="3969" w:type="dxa"/>
            <w:shd w:val="clear" w:color="auto" w:fill="auto"/>
            <w:noWrap/>
            <w:tcMar>
              <w:top w:w="28" w:type="dxa"/>
              <w:left w:w="28" w:type="dxa"/>
              <w:bottom w:w="28" w:type="dxa"/>
              <w:right w:w="28" w:type="dxa"/>
            </w:tcMar>
          </w:tcPr>
          <w:p w14:paraId="5B34A41C"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D88A8DB"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EC29580"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9EE3555"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280AB95" w14:textId="77777777" w:rsidR="004F4901" w:rsidRPr="00EF5447" w:rsidRDefault="004F4901" w:rsidP="00CA1860">
            <w:pPr>
              <w:pStyle w:val="TAC"/>
              <w:rPr>
                <w:rFonts w:cs="Arial"/>
                <w:lang w:eastAsia="zh-CN"/>
              </w:rPr>
            </w:pPr>
            <w:r w:rsidRPr="00EF5447">
              <w:rPr>
                <w:rFonts w:cs="Arial"/>
                <w:lang w:eastAsia="zh-CN"/>
              </w:rPr>
              <w:t>DC_19A_n77A</w:t>
            </w:r>
          </w:p>
          <w:p w14:paraId="7D436BAF" w14:textId="77777777" w:rsidR="004F4901" w:rsidRPr="00EF5447" w:rsidRDefault="004F4901" w:rsidP="00CA1860">
            <w:pPr>
              <w:pStyle w:val="TAC"/>
              <w:rPr>
                <w:rFonts w:cs="Arial"/>
                <w:lang w:eastAsia="zh-CN"/>
              </w:rPr>
            </w:pPr>
            <w:r w:rsidRPr="00EF5447">
              <w:rPr>
                <w:rFonts w:cs="Arial"/>
                <w:lang w:eastAsia="zh-CN"/>
              </w:rPr>
              <w:t>DC_19A_n257A</w:t>
            </w:r>
          </w:p>
          <w:p w14:paraId="1E8722BF" w14:textId="77777777" w:rsidR="004F4901" w:rsidRPr="00EF5447" w:rsidRDefault="004F4901" w:rsidP="00CA1860">
            <w:pPr>
              <w:pStyle w:val="TAC"/>
              <w:rPr>
                <w:rFonts w:cs="Arial"/>
                <w:lang w:eastAsia="zh-CN"/>
              </w:rPr>
            </w:pPr>
            <w:r w:rsidRPr="00EF5447">
              <w:rPr>
                <w:rFonts w:cs="Arial"/>
                <w:lang w:eastAsia="zh-CN"/>
              </w:rPr>
              <w:t>DC_19A_n257G</w:t>
            </w:r>
          </w:p>
          <w:p w14:paraId="414CAAC4" w14:textId="77777777" w:rsidR="004F4901" w:rsidRPr="00EF5447" w:rsidRDefault="004F4901" w:rsidP="00CA1860">
            <w:pPr>
              <w:pStyle w:val="TAC"/>
              <w:rPr>
                <w:rFonts w:cs="Arial"/>
                <w:lang w:eastAsia="zh-CN"/>
              </w:rPr>
            </w:pPr>
            <w:r w:rsidRPr="00EF5447">
              <w:rPr>
                <w:rFonts w:cs="Arial"/>
                <w:lang w:eastAsia="zh-CN"/>
              </w:rPr>
              <w:t>DC_19A_n257H</w:t>
            </w:r>
          </w:p>
          <w:p w14:paraId="353FEF94" w14:textId="77777777" w:rsidR="004F4901" w:rsidRPr="00EF5447" w:rsidRDefault="004F4901" w:rsidP="00CA1860">
            <w:pPr>
              <w:pStyle w:val="TAC"/>
              <w:rPr>
                <w:rFonts w:cs="Arial"/>
                <w:lang w:eastAsia="zh-CN"/>
              </w:rPr>
            </w:pPr>
            <w:r w:rsidRPr="00EF5447">
              <w:rPr>
                <w:rFonts w:cs="Arial"/>
                <w:lang w:eastAsia="zh-CN"/>
              </w:rPr>
              <w:t>DC_19A_n257I</w:t>
            </w:r>
          </w:p>
          <w:p w14:paraId="70D6DA74" w14:textId="77777777" w:rsidR="004F4901" w:rsidRPr="00EF5447" w:rsidRDefault="004F4901" w:rsidP="00CA1860">
            <w:pPr>
              <w:pStyle w:val="TAC"/>
              <w:rPr>
                <w:rFonts w:cs="Arial"/>
                <w:lang w:eastAsia="zh-CN"/>
              </w:rPr>
            </w:pPr>
            <w:r w:rsidRPr="00EF5447">
              <w:rPr>
                <w:rFonts w:cs="Arial"/>
                <w:lang w:eastAsia="zh-CN"/>
              </w:rPr>
              <w:t>DC_21A_n77A</w:t>
            </w:r>
          </w:p>
          <w:p w14:paraId="7D877E3C" w14:textId="77777777" w:rsidR="004F4901" w:rsidRPr="00EF5447" w:rsidRDefault="004F4901" w:rsidP="00CA1860">
            <w:pPr>
              <w:pStyle w:val="TAC"/>
              <w:rPr>
                <w:rFonts w:cs="Arial"/>
                <w:lang w:eastAsia="zh-CN"/>
              </w:rPr>
            </w:pPr>
            <w:r w:rsidRPr="00EF5447">
              <w:rPr>
                <w:rFonts w:cs="Arial"/>
                <w:lang w:eastAsia="zh-CN"/>
              </w:rPr>
              <w:t>DC_21A_n257A</w:t>
            </w:r>
          </w:p>
          <w:p w14:paraId="5202CBCA" w14:textId="77777777" w:rsidR="004F4901" w:rsidRPr="00EF5447" w:rsidRDefault="004F4901" w:rsidP="00CA1860">
            <w:pPr>
              <w:pStyle w:val="TAC"/>
              <w:rPr>
                <w:rFonts w:cs="Arial"/>
                <w:lang w:eastAsia="zh-CN"/>
              </w:rPr>
            </w:pPr>
            <w:r w:rsidRPr="00EF5447">
              <w:rPr>
                <w:rFonts w:cs="Arial"/>
                <w:lang w:eastAsia="zh-CN"/>
              </w:rPr>
              <w:t>DC_21A_n257G</w:t>
            </w:r>
          </w:p>
          <w:p w14:paraId="5050F84C" w14:textId="77777777" w:rsidR="004F4901" w:rsidRPr="00EF5447" w:rsidRDefault="004F4901" w:rsidP="00CA1860">
            <w:pPr>
              <w:pStyle w:val="TAC"/>
              <w:rPr>
                <w:rFonts w:cs="Arial"/>
                <w:lang w:eastAsia="zh-CN"/>
              </w:rPr>
            </w:pPr>
            <w:r w:rsidRPr="00EF5447">
              <w:rPr>
                <w:rFonts w:cs="Arial"/>
                <w:lang w:eastAsia="zh-CN"/>
              </w:rPr>
              <w:t>DC_21A_n257H</w:t>
            </w:r>
          </w:p>
          <w:p w14:paraId="4D52555F"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487502E4" w14:textId="77777777" w:rsidTr="00CA1860">
        <w:trPr>
          <w:trHeight w:val="187"/>
          <w:jc w:val="center"/>
        </w:trPr>
        <w:tc>
          <w:tcPr>
            <w:tcW w:w="3969" w:type="dxa"/>
            <w:shd w:val="clear" w:color="auto" w:fill="auto"/>
            <w:noWrap/>
            <w:tcMar>
              <w:top w:w="28" w:type="dxa"/>
              <w:left w:w="28" w:type="dxa"/>
              <w:bottom w:w="28" w:type="dxa"/>
              <w:right w:w="28" w:type="dxa"/>
            </w:tcMar>
          </w:tcPr>
          <w:p w14:paraId="66162146"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A076EA4"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A2C7F38"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81941B6"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BFAD011" w14:textId="77777777" w:rsidR="004F4901" w:rsidRPr="00EF5447" w:rsidRDefault="004F4901" w:rsidP="00CA1860">
            <w:pPr>
              <w:pStyle w:val="TAC"/>
              <w:rPr>
                <w:rFonts w:cs="Arial"/>
                <w:lang w:eastAsia="zh-CN"/>
              </w:rPr>
            </w:pPr>
            <w:r w:rsidRPr="00EF5447">
              <w:rPr>
                <w:rFonts w:cs="Arial"/>
                <w:lang w:eastAsia="zh-CN"/>
              </w:rPr>
              <w:t>DC_19A_n78A</w:t>
            </w:r>
          </w:p>
          <w:p w14:paraId="500CD3B2" w14:textId="77777777" w:rsidR="004F4901" w:rsidRPr="00EF5447" w:rsidRDefault="004F4901" w:rsidP="00CA1860">
            <w:pPr>
              <w:pStyle w:val="TAC"/>
              <w:rPr>
                <w:rFonts w:cs="Arial"/>
                <w:lang w:eastAsia="zh-CN"/>
              </w:rPr>
            </w:pPr>
            <w:r w:rsidRPr="00EF5447">
              <w:rPr>
                <w:rFonts w:cs="Arial"/>
                <w:lang w:eastAsia="zh-CN"/>
              </w:rPr>
              <w:t>DC_19A_n257A</w:t>
            </w:r>
          </w:p>
          <w:p w14:paraId="1722445C" w14:textId="77777777" w:rsidR="004F4901" w:rsidRPr="00EF5447" w:rsidRDefault="004F4901" w:rsidP="00CA1860">
            <w:pPr>
              <w:pStyle w:val="TAC"/>
              <w:rPr>
                <w:rFonts w:cs="Arial"/>
                <w:lang w:eastAsia="zh-CN"/>
              </w:rPr>
            </w:pPr>
            <w:r w:rsidRPr="00EF5447">
              <w:rPr>
                <w:rFonts w:cs="Arial"/>
                <w:lang w:eastAsia="zh-CN"/>
              </w:rPr>
              <w:t>DC_19A_n257G</w:t>
            </w:r>
          </w:p>
          <w:p w14:paraId="18A53818" w14:textId="77777777" w:rsidR="004F4901" w:rsidRPr="00EF5447" w:rsidRDefault="004F4901" w:rsidP="00CA1860">
            <w:pPr>
              <w:pStyle w:val="TAC"/>
              <w:rPr>
                <w:rFonts w:cs="Arial"/>
                <w:lang w:eastAsia="zh-CN"/>
              </w:rPr>
            </w:pPr>
            <w:r w:rsidRPr="00EF5447">
              <w:rPr>
                <w:rFonts w:cs="Arial"/>
                <w:lang w:eastAsia="zh-CN"/>
              </w:rPr>
              <w:t>DC_19A_n257H</w:t>
            </w:r>
          </w:p>
          <w:p w14:paraId="1565ACD0" w14:textId="77777777" w:rsidR="004F4901" w:rsidRPr="00EF5447" w:rsidRDefault="004F4901" w:rsidP="00CA1860">
            <w:pPr>
              <w:pStyle w:val="TAC"/>
              <w:rPr>
                <w:rFonts w:cs="Arial"/>
                <w:lang w:eastAsia="zh-CN"/>
              </w:rPr>
            </w:pPr>
            <w:r w:rsidRPr="00EF5447">
              <w:rPr>
                <w:rFonts w:cs="Arial"/>
                <w:lang w:eastAsia="zh-CN"/>
              </w:rPr>
              <w:t>DC_19A_n257I</w:t>
            </w:r>
          </w:p>
          <w:p w14:paraId="78A374F6" w14:textId="77777777" w:rsidR="004F4901" w:rsidRPr="00EF5447" w:rsidRDefault="004F4901" w:rsidP="00CA1860">
            <w:pPr>
              <w:pStyle w:val="TAC"/>
              <w:rPr>
                <w:rFonts w:cs="Arial"/>
                <w:lang w:eastAsia="zh-CN"/>
              </w:rPr>
            </w:pPr>
            <w:r w:rsidRPr="00EF5447">
              <w:rPr>
                <w:rFonts w:cs="Arial"/>
                <w:lang w:eastAsia="zh-CN"/>
              </w:rPr>
              <w:t>DC_21A_n78A</w:t>
            </w:r>
          </w:p>
          <w:p w14:paraId="31CAF38F" w14:textId="77777777" w:rsidR="004F4901" w:rsidRPr="00EF5447" w:rsidRDefault="004F4901" w:rsidP="00CA1860">
            <w:pPr>
              <w:pStyle w:val="TAC"/>
              <w:rPr>
                <w:rFonts w:cs="Arial"/>
                <w:lang w:eastAsia="zh-CN"/>
              </w:rPr>
            </w:pPr>
            <w:r w:rsidRPr="00EF5447">
              <w:rPr>
                <w:rFonts w:cs="Arial"/>
                <w:lang w:eastAsia="zh-CN"/>
              </w:rPr>
              <w:t>DC_21A_n257A</w:t>
            </w:r>
          </w:p>
          <w:p w14:paraId="51EE87E5" w14:textId="77777777" w:rsidR="004F4901" w:rsidRPr="00EF5447" w:rsidRDefault="004F4901" w:rsidP="00CA1860">
            <w:pPr>
              <w:pStyle w:val="TAC"/>
              <w:rPr>
                <w:rFonts w:cs="Arial"/>
                <w:lang w:eastAsia="zh-CN"/>
              </w:rPr>
            </w:pPr>
            <w:r w:rsidRPr="00EF5447">
              <w:rPr>
                <w:rFonts w:cs="Arial"/>
                <w:lang w:eastAsia="zh-CN"/>
              </w:rPr>
              <w:t>DC_21A_n257G</w:t>
            </w:r>
          </w:p>
          <w:p w14:paraId="46E038F4" w14:textId="77777777" w:rsidR="004F4901" w:rsidRPr="00EF5447" w:rsidRDefault="004F4901" w:rsidP="00CA1860">
            <w:pPr>
              <w:pStyle w:val="TAC"/>
              <w:rPr>
                <w:rFonts w:cs="Arial"/>
                <w:lang w:eastAsia="zh-CN"/>
              </w:rPr>
            </w:pPr>
            <w:r w:rsidRPr="00EF5447">
              <w:rPr>
                <w:rFonts w:cs="Arial"/>
                <w:lang w:eastAsia="zh-CN"/>
              </w:rPr>
              <w:t>DC_21A_n257H</w:t>
            </w:r>
          </w:p>
          <w:p w14:paraId="22F5BD89"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7EB6C295" w14:textId="77777777" w:rsidTr="00CA1860">
        <w:trPr>
          <w:trHeight w:val="187"/>
          <w:jc w:val="center"/>
        </w:trPr>
        <w:tc>
          <w:tcPr>
            <w:tcW w:w="3969" w:type="dxa"/>
            <w:shd w:val="clear" w:color="auto" w:fill="auto"/>
            <w:noWrap/>
            <w:tcMar>
              <w:top w:w="28" w:type="dxa"/>
              <w:left w:w="28" w:type="dxa"/>
              <w:bottom w:w="28" w:type="dxa"/>
              <w:right w:w="28" w:type="dxa"/>
            </w:tcMar>
          </w:tcPr>
          <w:p w14:paraId="4BFCC1AA"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A9E729F"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BA00BC2"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5F0150C"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6646C11" w14:textId="77777777" w:rsidR="004F4901" w:rsidRPr="00EF5447" w:rsidRDefault="004F4901" w:rsidP="00CA1860">
            <w:pPr>
              <w:pStyle w:val="TAC"/>
              <w:rPr>
                <w:rFonts w:cs="Arial"/>
                <w:lang w:eastAsia="zh-CN"/>
              </w:rPr>
            </w:pPr>
            <w:r w:rsidRPr="00EF5447">
              <w:rPr>
                <w:rFonts w:cs="Arial"/>
                <w:lang w:eastAsia="zh-CN"/>
              </w:rPr>
              <w:t>DC_19A_n79A</w:t>
            </w:r>
          </w:p>
          <w:p w14:paraId="259281A6" w14:textId="77777777" w:rsidR="004F4901" w:rsidRPr="00EF5447" w:rsidRDefault="004F4901" w:rsidP="00CA1860">
            <w:pPr>
              <w:pStyle w:val="TAC"/>
              <w:rPr>
                <w:rFonts w:cs="Arial"/>
                <w:lang w:eastAsia="zh-CN"/>
              </w:rPr>
            </w:pPr>
            <w:r w:rsidRPr="00EF5447">
              <w:rPr>
                <w:rFonts w:cs="Arial"/>
                <w:lang w:eastAsia="zh-CN"/>
              </w:rPr>
              <w:t>DC_19A_n257A</w:t>
            </w:r>
          </w:p>
          <w:p w14:paraId="00847CFF" w14:textId="77777777" w:rsidR="004F4901" w:rsidRPr="00EF5447" w:rsidRDefault="004F4901" w:rsidP="00CA1860">
            <w:pPr>
              <w:pStyle w:val="TAC"/>
              <w:rPr>
                <w:rFonts w:cs="Arial"/>
                <w:lang w:eastAsia="zh-CN"/>
              </w:rPr>
            </w:pPr>
            <w:r w:rsidRPr="00EF5447">
              <w:rPr>
                <w:rFonts w:cs="Arial"/>
                <w:lang w:eastAsia="zh-CN"/>
              </w:rPr>
              <w:t>DC_19A_n257G</w:t>
            </w:r>
          </w:p>
          <w:p w14:paraId="75BC053F" w14:textId="77777777" w:rsidR="004F4901" w:rsidRPr="00EF5447" w:rsidRDefault="004F4901" w:rsidP="00CA1860">
            <w:pPr>
              <w:pStyle w:val="TAC"/>
              <w:rPr>
                <w:rFonts w:cs="Arial"/>
                <w:lang w:eastAsia="zh-CN"/>
              </w:rPr>
            </w:pPr>
            <w:r w:rsidRPr="00EF5447">
              <w:rPr>
                <w:rFonts w:cs="Arial"/>
                <w:lang w:eastAsia="zh-CN"/>
              </w:rPr>
              <w:t>DC_19A_n257H</w:t>
            </w:r>
          </w:p>
          <w:p w14:paraId="49222E16" w14:textId="77777777" w:rsidR="004F4901" w:rsidRPr="00EF5447" w:rsidRDefault="004F4901" w:rsidP="00CA1860">
            <w:pPr>
              <w:pStyle w:val="TAC"/>
              <w:rPr>
                <w:rFonts w:cs="Arial"/>
                <w:lang w:eastAsia="zh-CN"/>
              </w:rPr>
            </w:pPr>
            <w:r w:rsidRPr="00EF5447">
              <w:rPr>
                <w:rFonts w:cs="Arial"/>
                <w:lang w:eastAsia="zh-CN"/>
              </w:rPr>
              <w:t>DC_19A_n257I</w:t>
            </w:r>
          </w:p>
          <w:p w14:paraId="3F4ECC19" w14:textId="77777777" w:rsidR="004F4901" w:rsidRPr="00EF5447" w:rsidRDefault="004F4901" w:rsidP="00CA1860">
            <w:pPr>
              <w:pStyle w:val="TAC"/>
              <w:rPr>
                <w:rFonts w:cs="Arial"/>
                <w:lang w:eastAsia="zh-CN"/>
              </w:rPr>
            </w:pPr>
            <w:r w:rsidRPr="00EF5447">
              <w:rPr>
                <w:rFonts w:cs="Arial"/>
                <w:lang w:eastAsia="zh-CN"/>
              </w:rPr>
              <w:t>DC_21A_n79A</w:t>
            </w:r>
          </w:p>
          <w:p w14:paraId="4CF8A735" w14:textId="77777777" w:rsidR="004F4901" w:rsidRPr="00EF5447" w:rsidRDefault="004F4901" w:rsidP="00CA1860">
            <w:pPr>
              <w:pStyle w:val="TAC"/>
              <w:rPr>
                <w:rFonts w:cs="Arial"/>
                <w:lang w:eastAsia="zh-CN"/>
              </w:rPr>
            </w:pPr>
            <w:r w:rsidRPr="00EF5447">
              <w:rPr>
                <w:rFonts w:cs="Arial"/>
                <w:lang w:eastAsia="zh-CN"/>
              </w:rPr>
              <w:t>DC_21A_n257A</w:t>
            </w:r>
          </w:p>
          <w:p w14:paraId="7A338B12" w14:textId="77777777" w:rsidR="004F4901" w:rsidRPr="00EF5447" w:rsidRDefault="004F4901" w:rsidP="00CA1860">
            <w:pPr>
              <w:pStyle w:val="TAC"/>
              <w:rPr>
                <w:rFonts w:cs="Arial"/>
                <w:lang w:eastAsia="zh-CN"/>
              </w:rPr>
            </w:pPr>
            <w:r w:rsidRPr="00EF5447">
              <w:rPr>
                <w:rFonts w:cs="Arial"/>
                <w:lang w:eastAsia="zh-CN"/>
              </w:rPr>
              <w:t>DC_21A_n257G</w:t>
            </w:r>
          </w:p>
          <w:p w14:paraId="266B242E" w14:textId="77777777" w:rsidR="004F4901" w:rsidRPr="00EF5447" w:rsidRDefault="004F4901" w:rsidP="00CA1860">
            <w:pPr>
              <w:pStyle w:val="TAC"/>
              <w:rPr>
                <w:rFonts w:cs="Arial"/>
                <w:lang w:eastAsia="zh-CN"/>
              </w:rPr>
            </w:pPr>
            <w:r w:rsidRPr="00EF5447">
              <w:rPr>
                <w:rFonts w:cs="Arial"/>
                <w:lang w:eastAsia="zh-CN"/>
              </w:rPr>
              <w:t>DC_21A_n257H</w:t>
            </w:r>
          </w:p>
          <w:p w14:paraId="7757CF40"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138142D3" w14:textId="77777777" w:rsidTr="00CA1860">
        <w:trPr>
          <w:trHeight w:val="187"/>
          <w:jc w:val="center"/>
        </w:trPr>
        <w:tc>
          <w:tcPr>
            <w:tcW w:w="3969" w:type="dxa"/>
            <w:shd w:val="clear" w:color="auto" w:fill="auto"/>
            <w:noWrap/>
            <w:tcMar>
              <w:top w:w="28" w:type="dxa"/>
              <w:left w:w="28" w:type="dxa"/>
              <w:bottom w:w="28" w:type="dxa"/>
              <w:right w:w="28" w:type="dxa"/>
            </w:tcMar>
          </w:tcPr>
          <w:p w14:paraId="4453C38B" w14:textId="77777777" w:rsidR="004F4901" w:rsidRPr="00EF5447" w:rsidRDefault="004F4901" w:rsidP="00CA1860">
            <w:pPr>
              <w:pStyle w:val="TAC"/>
              <w:rPr>
                <w:rFonts w:cs="Arial"/>
                <w:lang w:eastAsia="zh-CN"/>
              </w:rPr>
            </w:pPr>
            <w:r w:rsidRPr="00EF5447">
              <w:rPr>
                <w:rFonts w:cs="Arial"/>
                <w:lang w:eastAsia="zh-CN"/>
              </w:rPr>
              <w:lastRenderedPageBreak/>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C81773F" w14:textId="77777777" w:rsidR="004F4901" w:rsidRPr="00EF5447" w:rsidRDefault="004F4901" w:rsidP="00CA18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DC89E3A" w14:textId="77777777" w:rsidR="004F4901" w:rsidRPr="00EF5447" w:rsidRDefault="004F4901" w:rsidP="00CA18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446AF7F4" w14:textId="77777777" w:rsidR="004F4901" w:rsidRPr="00EF5447" w:rsidRDefault="004F4901" w:rsidP="00CA1860">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56B7203C"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A5C7A68"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58D0D51A"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E8C20CF"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0D38149" w14:textId="77777777" w:rsidR="004F4901" w:rsidRPr="00EF5447" w:rsidRDefault="004F4901" w:rsidP="00CA1860">
            <w:pPr>
              <w:pStyle w:val="TAC"/>
              <w:rPr>
                <w:rFonts w:cs="Arial"/>
                <w:lang w:eastAsia="zh-CN"/>
              </w:rPr>
            </w:pPr>
            <w:r w:rsidRPr="00EF5447">
              <w:rPr>
                <w:rFonts w:cs="Arial"/>
                <w:lang w:eastAsia="zh-CN"/>
              </w:rPr>
              <w:t>DC_19A_n77A</w:t>
            </w:r>
          </w:p>
          <w:p w14:paraId="0D13B06E" w14:textId="77777777" w:rsidR="004F4901" w:rsidRPr="00EF5447" w:rsidRDefault="004F4901" w:rsidP="00CA1860">
            <w:pPr>
              <w:pStyle w:val="TAC"/>
              <w:rPr>
                <w:rFonts w:cs="Arial"/>
                <w:lang w:eastAsia="zh-CN"/>
              </w:rPr>
            </w:pPr>
            <w:r w:rsidRPr="00EF5447">
              <w:rPr>
                <w:rFonts w:cs="Arial"/>
                <w:lang w:eastAsia="zh-CN"/>
              </w:rPr>
              <w:t>DC_19A_n257A</w:t>
            </w:r>
          </w:p>
          <w:p w14:paraId="47641672" w14:textId="77777777" w:rsidR="004F4901" w:rsidRPr="00EF5447" w:rsidRDefault="004F4901" w:rsidP="00CA1860">
            <w:pPr>
              <w:pStyle w:val="TAC"/>
              <w:rPr>
                <w:rFonts w:cs="Arial"/>
                <w:lang w:eastAsia="zh-CN"/>
              </w:rPr>
            </w:pPr>
            <w:r w:rsidRPr="00EF5447">
              <w:rPr>
                <w:rFonts w:cs="Arial"/>
                <w:lang w:eastAsia="zh-CN"/>
              </w:rPr>
              <w:t>DC_19A_n257G</w:t>
            </w:r>
          </w:p>
          <w:p w14:paraId="65BDECE0" w14:textId="77777777" w:rsidR="004F4901" w:rsidRPr="00EF5447" w:rsidRDefault="004F4901" w:rsidP="00CA1860">
            <w:pPr>
              <w:pStyle w:val="TAC"/>
              <w:rPr>
                <w:rFonts w:cs="Arial"/>
                <w:lang w:eastAsia="zh-CN"/>
              </w:rPr>
            </w:pPr>
            <w:r w:rsidRPr="00EF5447">
              <w:rPr>
                <w:rFonts w:cs="Arial"/>
                <w:lang w:eastAsia="zh-CN"/>
              </w:rPr>
              <w:t>DC_19A_n257H</w:t>
            </w:r>
          </w:p>
          <w:p w14:paraId="423548EF" w14:textId="77777777" w:rsidR="004F4901" w:rsidRPr="00EF5447" w:rsidRDefault="004F4901" w:rsidP="00CA1860">
            <w:pPr>
              <w:pStyle w:val="TAC"/>
              <w:rPr>
                <w:rFonts w:cs="Arial"/>
                <w:lang w:eastAsia="zh-CN"/>
              </w:rPr>
            </w:pPr>
            <w:r w:rsidRPr="00EF5447">
              <w:rPr>
                <w:rFonts w:cs="Arial"/>
                <w:lang w:eastAsia="zh-CN"/>
              </w:rPr>
              <w:t>DC_19A_n257I</w:t>
            </w:r>
          </w:p>
          <w:p w14:paraId="113BC075" w14:textId="77777777" w:rsidR="004F4901" w:rsidRPr="00EF5447" w:rsidRDefault="004F4901" w:rsidP="00CA1860">
            <w:pPr>
              <w:pStyle w:val="TAC"/>
              <w:rPr>
                <w:rFonts w:cs="Arial"/>
                <w:lang w:eastAsia="zh-CN"/>
              </w:rPr>
            </w:pPr>
            <w:r w:rsidRPr="00EF5447">
              <w:rPr>
                <w:rFonts w:cs="Arial"/>
                <w:lang w:eastAsia="zh-CN"/>
              </w:rPr>
              <w:t>DC_42A_n257A</w:t>
            </w:r>
          </w:p>
          <w:p w14:paraId="3C5314DB" w14:textId="77777777" w:rsidR="004F4901" w:rsidRPr="00EF5447" w:rsidRDefault="004F4901" w:rsidP="00CA1860">
            <w:pPr>
              <w:pStyle w:val="TAC"/>
              <w:rPr>
                <w:rFonts w:cs="Arial"/>
                <w:lang w:eastAsia="zh-CN"/>
              </w:rPr>
            </w:pPr>
            <w:r w:rsidRPr="00EF5447">
              <w:rPr>
                <w:rFonts w:cs="Arial"/>
                <w:lang w:eastAsia="zh-CN"/>
              </w:rPr>
              <w:t>DC_42A_n257G</w:t>
            </w:r>
          </w:p>
          <w:p w14:paraId="5A53F2EB" w14:textId="77777777" w:rsidR="004F4901" w:rsidRPr="00EF5447" w:rsidRDefault="004F4901" w:rsidP="00CA1860">
            <w:pPr>
              <w:pStyle w:val="TAC"/>
              <w:rPr>
                <w:rFonts w:cs="Arial"/>
                <w:lang w:eastAsia="zh-CN"/>
              </w:rPr>
            </w:pPr>
            <w:r w:rsidRPr="00EF5447">
              <w:rPr>
                <w:rFonts w:cs="Arial"/>
                <w:lang w:eastAsia="zh-CN"/>
              </w:rPr>
              <w:t>DC_42A_n257H</w:t>
            </w:r>
          </w:p>
          <w:p w14:paraId="619B07A6"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796E1B3F" w14:textId="77777777" w:rsidTr="00CA1860">
        <w:trPr>
          <w:trHeight w:val="187"/>
          <w:jc w:val="center"/>
        </w:trPr>
        <w:tc>
          <w:tcPr>
            <w:tcW w:w="3969" w:type="dxa"/>
            <w:shd w:val="clear" w:color="auto" w:fill="auto"/>
            <w:noWrap/>
            <w:tcMar>
              <w:top w:w="28" w:type="dxa"/>
              <w:left w:w="28" w:type="dxa"/>
              <w:bottom w:w="28" w:type="dxa"/>
              <w:right w:w="28" w:type="dxa"/>
            </w:tcMar>
          </w:tcPr>
          <w:p w14:paraId="60ED521F"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0B745551"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08F9C70A"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1559077" w14:textId="77777777" w:rsidR="004F4901" w:rsidRPr="00EF5447" w:rsidRDefault="004F4901" w:rsidP="00CA1860">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A940A28"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1C569426"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07E33C5"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4494EEB9"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097071A" w14:textId="77777777" w:rsidR="004F4901" w:rsidRPr="00EF5447" w:rsidRDefault="004F4901" w:rsidP="00CA1860">
            <w:pPr>
              <w:pStyle w:val="TAC"/>
              <w:rPr>
                <w:rFonts w:cs="Arial"/>
                <w:lang w:eastAsia="zh-CN"/>
              </w:rPr>
            </w:pPr>
            <w:r w:rsidRPr="00EF5447">
              <w:rPr>
                <w:rFonts w:cs="Arial"/>
                <w:lang w:eastAsia="zh-CN"/>
              </w:rPr>
              <w:t>DC_19A_n78A</w:t>
            </w:r>
          </w:p>
          <w:p w14:paraId="5CF82664" w14:textId="77777777" w:rsidR="004F4901" w:rsidRPr="00EF5447" w:rsidRDefault="004F4901" w:rsidP="00CA1860">
            <w:pPr>
              <w:pStyle w:val="TAC"/>
              <w:rPr>
                <w:rFonts w:cs="Arial"/>
                <w:lang w:eastAsia="zh-CN"/>
              </w:rPr>
            </w:pPr>
            <w:r w:rsidRPr="00EF5447">
              <w:rPr>
                <w:rFonts w:cs="Arial"/>
                <w:lang w:eastAsia="zh-CN"/>
              </w:rPr>
              <w:t>DC_19A_n257A</w:t>
            </w:r>
          </w:p>
          <w:p w14:paraId="36E5C224" w14:textId="77777777" w:rsidR="004F4901" w:rsidRPr="00EF5447" w:rsidRDefault="004F4901" w:rsidP="00CA1860">
            <w:pPr>
              <w:pStyle w:val="TAC"/>
              <w:rPr>
                <w:rFonts w:cs="Arial"/>
                <w:lang w:eastAsia="zh-CN"/>
              </w:rPr>
            </w:pPr>
            <w:r w:rsidRPr="00EF5447">
              <w:rPr>
                <w:rFonts w:cs="Arial"/>
                <w:lang w:eastAsia="zh-CN"/>
              </w:rPr>
              <w:t>DC_19A_n257G</w:t>
            </w:r>
          </w:p>
          <w:p w14:paraId="2755A390" w14:textId="77777777" w:rsidR="004F4901" w:rsidRPr="00EF5447" w:rsidRDefault="004F4901" w:rsidP="00CA1860">
            <w:pPr>
              <w:pStyle w:val="TAC"/>
              <w:rPr>
                <w:rFonts w:cs="Arial"/>
                <w:lang w:eastAsia="zh-CN"/>
              </w:rPr>
            </w:pPr>
            <w:r w:rsidRPr="00EF5447">
              <w:rPr>
                <w:rFonts w:cs="Arial"/>
                <w:lang w:eastAsia="zh-CN"/>
              </w:rPr>
              <w:t>DC_19A_n257H</w:t>
            </w:r>
          </w:p>
          <w:p w14:paraId="1B70A5E7" w14:textId="77777777" w:rsidR="004F4901" w:rsidRPr="00EF5447" w:rsidRDefault="004F4901" w:rsidP="00CA1860">
            <w:pPr>
              <w:pStyle w:val="TAC"/>
              <w:rPr>
                <w:rFonts w:cs="Arial"/>
                <w:lang w:eastAsia="zh-CN"/>
              </w:rPr>
            </w:pPr>
            <w:r w:rsidRPr="00EF5447">
              <w:rPr>
                <w:rFonts w:cs="Arial"/>
                <w:lang w:eastAsia="zh-CN"/>
              </w:rPr>
              <w:t>DC_19A_n257I</w:t>
            </w:r>
          </w:p>
          <w:p w14:paraId="4B99598C" w14:textId="77777777" w:rsidR="004F4901" w:rsidRPr="00EF5447" w:rsidRDefault="004F4901" w:rsidP="00CA1860">
            <w:pPr>
              <w:pStyle w:val="TAC"/>
              <w:rPr>
                <w:rFonts w:cs="Arial"/>
                <w:lang w:eastAsia="zh-CN"/>
              </w:rPr>
            </w:pPr>
            <w:r w:rsidRPr="00EF5447">
              <w:rPr>
                <w:rFonts w:cs="Arial"/>
                <w:lang w:eastAsia="zh-CN"/>
              </w:rPr>
              <w:t>DC_42A_n257A</w:t>
            </w:r>
          </w:p>
          <w:p w14:paraId="550D2667" w14:textId="77777777" w:rsidR="004F4901" w:rsidRPr="00EF5447" w:rsidRDefault="004F4901" w:rsidP="00CA1860">
            <w:pPr>
              <w:pStyle w:val="TAC"/>
              <w:rPr>
                <w:rFonts w:cs="Arial"/>
                <w:lang w:eastAsia="zh-CN"/>
              </w:rPr>
            </w:pPr>
            <w:r w:rsidRPr="00EF5447">
              <w:rPr>
                <w:rFonts w:cs="Arial"/>
                <w:lang w:eastAsia="zh-CN"/>
              </w:rPr>
              <w:t>DC_42A_n257G</w:t>
            </w:r>
          </w:p>
          <w:p w14:paraId="74870F63" w14:textId="77777777" w:rsidR="004F4901" w:rsidRPr="00EF5447" w:rsidRDefault="004F4901" w:rsidP="00CA1860">
            <w:pPr>
              <w:pStyle w:val="TAC"/>
              <w:rPr>
                <w:rFonts w:cs="Arial"/>
                <w:lang w:eastAsia="zh-CN"/>
              </w:rPr>
            </w:pPr>
            <w:r w:rsidRPr="00EF5447">
              <w:rPr>
                <w:rFonts w:cs="Arial"/>
                <w:lang w:eastAsia="zh-CN"/>
              </w:rPr>
              <w:t>DC_42A_n257H</w:t>
            </w:r>
          </w:p>
          <w:p w14:paraId="7C663E39"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FF1CB42" w14:textId="77777777" w:rsidTr="00CA1860">
        <w:trPr>
          <w:trHeight w:val="187"/>
          <w:jc w:val="center"/>
        </w:trPr>
        <w:tc>
          <w:tcPr>
            <w:tcW w:w="3969" w:type="dxa"/>
            <w:shd w:val="clear" w:color="auto" w:fill="auto"/>
            <w:noWrap/>
            <w:tcMar>
              <w:top w:w="28" w:type="dxa"/>
              <w:left w:w="28" w:type="dxa"/>
              <w:bottom w:w="28" w:type="dxa"/>
              <w:right w:w="28" w:type="dxa"/>
            </w:tcMar>
          </w:tcPr>
          <w:p w14:paraId="10183A8C"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0C8ACDAD"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44011DE5"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9E4AEEF" w14:textId="77777777" w:rsidR="004F4901" w:rsidRPr="00EF5447" w:rsidRDefault="004F4901" w:rsidP="00CA1860">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517F15F"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1293AEBE"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46A371B6"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074E1FEC"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B2B5B2D" w14:textId="77777777" w:rsidR="004F4901" w:rsidRPr="00EF5447" w:rsidRDefault="004F4901" w:rsidP="00CA1860">
            <w:pPr>
              <w:pStyle w:val="TAC"/>
              <w:rPr>
                <w:rFonts w:cs="Arial"/>
                <w:lang w:eastAsia="zh-CN"/>
              </w:rPr>
            </w:pPr>
            <w:r w:rsidRPr="00EF5447">
              <w:rPr>
                <w:rFonts w:cs="Arial"/>
                <w:lang w:eastAsia="zh-CN"/>
              </w:rPr>
              <w:t>DC_19A_n79A</w:t>
            </w:r>
          </w:p>
          <w:p w14:paraId="2955C143" w14:textId="77777777" w:rsidR="004F4901" w:rsidRPr="00EF5447" w:rsidRDefault="004F4901" w:rsidP="00CA1860">
            <w:pPr>
              <w:pStyle w:val="TAC"/>
              <w:rPr>
                <w:rFonts w:cs="Arial"/>
                <w:lang w:eastAsia="zh-CN"/>
              </w:rPr>
            </w:pPr>
            <w:r w:rsidRPr="00EF5447">
              <w:rPr>
                <w:rFonts w:cs="Arial"/>
                <w:lang w:eastAsia="zh-CN"/>
              </w:rPr>
              <w:t>DC_19A_n257A</w:t>
            </w:r>
          </w:p>
          <w:p w14:paraId="59E4011A" w14:textId="77777777" w:rsidR="004F4901" w:rsidRPr="00EF5447" w:rsidRDefault="004F4901" w:rsidP="00CA1860">
            <w:pPr>
              <w:pStyle w:val="TAC"/>
              <w:rPr>
                <w:rFonts w:cs="Arial"/>
                <w:lang w:eastAsia="zh-CN"/>
              </w:rPr>
            </w:pPr>
            <w:r w:rsidRPr="00EF5447">
              <w:rPr>
                <w:rFonts w:cs="Arial"/>
                <w:lang w:eastAsia="zh-CN"/>
              </w:rPr>
              <w:t>DC_19A_n257G</w:t>
            </w:r>
          </w:p>
          <w:p w14:paraId="1B0B3384" w14:textId="77777777" w:rsidR="004F4901" w:rsidRPr="00EF5447" w:rsidRDefault="004F4901" w:rsidP="00CA1860">
            <w:pPr>
              <w:pStyle w:val="TAC"/>
              <w:rPr>
                <w:rFonts w:cs="Arial"/>
                <w:lang w:eastAsia="zh-CN"/>
              </w:rPr>
            </w:pPr>
            <w:r w:rsidRPr="00EF5447">
              <w:rPr>
                <w:rFonts w:cs="Arial"/>
                <w:lang w:eastAsia="zh-CN"/>
              </w:rPr>
              <w:t>DC_19A_n257H</w:t>
            </w:r>
          </w:p>
          <w:p w14:paraId="17C4061A" w14:textId="77777777" w:rsidR="004F4901" w:rsidRPr="00EF5447" w:rsidRDefault="004F4901" w:rsidP="00CA1860">
            <w:pPr>
              <w:pStyle w:val="TAC"/>
              <w:rPr>
                <w:rFonts w:cs="Arial"/>
                <w:lang w:eastAsia="zh-CN"/>
              </w:rPr>
            </w:pPr>
            <w:r w:rsidRPr="00EF5447">
              <w:rPr>
                <w:rFonts w:cs="Arial"/>
                <w:lang w:eastAsia="zh-CN"/>
              </w:rPr>
              <w:t>DC_19A_n257I</w:t>
            </w:r>
          </w:p>
          <w:p w14:paraId="562AE14B" w14:textId="77777777" w:rsidR="004F4901" w:rsidRPr="00EF5447" w:rsidRDefault="004F4901" w:rsidP="00CA1860">
            <w:pPr>
              <w:pStyle w:val="TAC"/>
              <w:rPr>
                <w:rFonts w:cs="Arial"/>
                <w:lang w:eastAsia="zh-CN"/>
              </w:rPr>
            </w:pPr>
            <w:r w:rsidRPr="00EF5447">
              <w:rPr>
                <w:rFonts w:cs="Arial"/>
                <w:lang w:eastAsia="zh-CN"/>
              </w:rPr>
              <w:t>DC_42A_n257A</w:t>
            </w:r>
          </w:p>
          <w:p w14:paraId="4611EFE2" w14:textId="77777777" w:rsidR="004F4901" w:rsidRPr="00EF5447" w:rsidRDefault="004F4901" w:rsidP="00CA1860">
            <w:pPr>
              <w:pStyle w:val="TAC"/>
              <w:rPr>
                <w:rFonts w:cs="Arial"/>
                <w:lang w:eastAsia="zh-CN"/>
              </w:rPr>
            </w:pPr>
            <w:r w:rsidRPr="00EF5447">
              <w:rPr>
                <w:rFonts w:cs="Arial"/>
                <w:lang w:eastAsia="zh-CN"/>
              </w:rPr>
              <w:t>DC_42A_n257G</w:t>
            </w:r>
          </w:p>
          <w:p w14:paraId="392C91AF" w14:textId="77777777" w:rsidR="004F4901" w:rsidRPr="00EF5447" w:rsidRDefault="004F4901" w:rsidP="00CA1860">
            <w:pPr>
              <w:pStyle w:val="TAC"/>
              <w:rPr>
                <w:rFonts w:cs="Arial"/>
                <w:lang w:eastAsia="zh-CN"/>
              </w:rPr>
            </w:pPr>
            <w:r w:rsidRPr="00EF5447">
              <w:rPr>
                <w:rFonts w:cs="Arial"/>
                <w:lang w:eastAsia="zh-CN"/>
              </w:rPr>
              <w:t>DC_42A_n257H</w:t>
            </w:r>
          </w:p>
          <w:p w14:paraId="7DDDC594"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00F25C73" w14:textId="77777777" w:rsidTr="00CA1860">
        <w:trPr>
          <w:trHeight w:val="187"/>
          <w:jc w:val="center"/>
        </w:trPr>
        <w:tc>
          <w:tcPr>
            <w:tcW w:w="3969" w:type="dxa"/>
            <w:shd w:val="clear" w:color="auto" w:fill="auto"/>
            <w:noWrap/>
            <w:tcMar>
              <w:top w:w="28" w:type="dxa"/>
              <w:left w:w="28" w:type="dxa"/>
              <w:bottom w:w="28" w:type="dxa"/>
              <w:right w:w="28" w:type="dxa"/>
            </w:tcMar>
          </w:tcPr>
          <w:p w14:paraId="3A0F6CA2"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CC74B87"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4A98198"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75DD47F5" w14:textId="77777777" w:rsidR="004F4901" w:rsidRPr="00EF5447" w:rsidRDefault="004F4901" w:rsidP="00CA1860">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51E747F"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C67F498"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B1F377E"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7A0D987"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0C5FA83" w14:textId="77777777" w:rsidR="004F4901" w:rsidRPr="00EF5447" w:rsidRDefault="004F4901" w:rsidP="00CA1860">
            <w:pPr>
              <w:pStyle w:val="TAC"/>
              <w:rPr>
                <w:rFonts w:cs="Arial"/>
                <w:lang w:eastAsia="zh-CN"/>
              </w:rPr>
            </w:pPr>
            <w:r w:rsidRPr="00EF5447">
              <w:rPr>
                <w:rFonts w:cs="Arial"/>
                <w:lang w:eastAsia="zh-CN"/>
              </w:rPr>
              <w:t>DC_21A_n77A</w:t>
            </w:r>
          </w:p>
          <w:p w14:paraId="76287823" w14:textId="77777777" w:rsidR="004F4901" w:rsidRPr="00EF5447" w:rsidRDefault="004F4901" w:rsidP="00CA1860">
            <w:pPr>
              <w:pStyle w:val="TAC"/>
              <w:rPr>
                <w:rFonts w:cs="Arial"/>
                <w:lang w:eastAsia="zh-CN"/>
              </w:rPr>
            </w:pPr>
            <w:r w:rsidRPr="00EF5447">
              <w:rPr>
                <w:rFonts w:cs="Arial"/>
                <w:lang w:eastAsia="zh-CN"/>
              </w:rPr>
              <w:t>DC_21A_n257A</w:t>
            </w:r>
          </w:p>
          <w:p w14:paraId="0995BCFF" w14:textId="77777777" w:rsidR="004F4901" w:rsidRPr="00EF5447" w:rsidRDefault="004F4901" w:rsidP="00CA1860">
            <w:pPr>
              <w:pStyle w:val="TAC"/>
              <w:rPr>
                <w:rFonts w:cs="Arial"/>
                <w:lang w:eastAsia="zh-CN"/>
              </w:rPr>
            </w:pPr>
            <w:r w:rsidRPr="00EF5447">
              <w:rPr>
                <w:rFonts w:cs="Arial"/>
                <w:lang w:eastAsia="zh-CN"/>
              </w:rPr>
              <w:t>DC_21A_n257G</w:t>
            </w:r>
          </w:p>
          <w:p w14:paraId="508033DD" w14:textId="77777777" w:rsidR="004F4901" w:rsidRPr="00EF5447" w:rsidRDefault="004F4901" w:rsidP="00CA1860">
            <w:pPr>
              <w:pStyle w:val="TAC"/>
              <w:rPr>
                <w:rFonts w:cs="Arial"/>
                <w:lang w:eastAsia="zh-CN"/>
              </w:rPr>
            </w:pPr>
            <w:r w:rsidRPr="00EF5447">
              <w:rPr>
                <w:rFonts w:cs="Arial"/>
                <w:lang w:eastAsia="zh-CN"/>
              </w:rPr>
              <w:t>DC_21A_n257H</w:t>
            </w:r>
          </w:p>
          <w:p w14:paraId="61528C16" w14:textId="77777777" w:rsidR="004F4901" w:rsidRPr="00EF5447" w:rsidRDefault="004F4901" w:rsidP="00CA1860">
            <w:pPr>
              <w:pStyle w:val="TAC"/>
              <w:rPr>
                <w:rFonts w:cs="Arial"/>
                <w:lang w:eastAsia="zh-CN"/>
              </w:rPr>
            </w:pPr>
            <w:r w:rsidRPr="00EF5447">
              <w:rPr>
                <w:rFonts w:cs="Arial"/>
                <w:lang w:eastAsia="zh-CN"/>
              </w:rPr>
              <w:t>DC_21A_n257I</w:t>
            </w:r>
          </w:p>
          <w:p w14:paraId="36D509ED" w14:textId="77777777" w:rsidR="004F4901" w:rsidRPr="00EF5447" w:rsidRDefault="004F4901" w:rsidP="00CA1860">
            <w:pPr>
              <w:pStyle w:val="TAC"/>
              <w:rPr>
                <w:rFonts w:cs="Arial"/>
                <w:lang w:eastAsia="zh-CN"/>
              </w:rPr>
            </w:pPr>
            <w:r w:rsidRPr="00EF5447">
              <w:rPr>
                <w:rFonts w:cs="Arial"/>
                <w:lang w:eastAsia="zh-CN"/>
              </w:rPr>
              <w:t>DC_42A_n257A</w:t>
            </w:r>
          </w:p>
          <w:p w14:paraId="25EA8C16" w14:textId="77777777" w:rsidR="004F4901" w:rsidRPr="00EF5447" w:rsidRDefault="004F4901" w:rsidP="00CA1860">
            <w:pPr>
              <w:pStyle w:val="TAC"/>
              <w:rPr>
                <w:rFonts w:cs="Arial"/>
                <w:lang w:eastAsia="zh-CN"/>
              </w:rPr>
            </w:pPr>
            <w:r w:rsidRPr="00EF5447">
              <w:rPr>
                <w:rFonts w:cs="Arial"/>
                <w:lang w:eastAsia="zh-CN"/>
              </w:rPr>
              <w:t>DC_42A_n257G</w:t>
            </w:r>
          </w:p>
          <w:p w14:paraId="320CEA4E" w14:textId="77777777" w:rsidR="004F4901" w:rsidRPr="00EF5447" w:rsidRDefault="004F4901" w:rsidP="00CA1860">
            <w:pPr>
              <w:pStyle w:val="TAC"/>
              <w:rPr>
                <w:rFonts w:cs="Arial"/>
                <w:lang w:eastAsia="zh-CN"/>
              </w:rPr>
            </w:pPr>
            <w:r w:rsidRPr="00EF5447">
              <w:rPr>
                <w:rFonts w:cs="Arial"/>
                <w:lang w:eastAsia="zh-CN"/>
              </w:rPr>
              <w:t>DC_42A_n257H</w:t>
            </w:r>
          </w:p>
          <w:p w14:paraId="348582A9"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51F821FE" w14:textId="77777777" w:rsidTr="00CA1860">
        <w:trPr>
          <w:trHeight w:val="187"/>
          <w:jc w:val="center"/>
        </w:trPr>
        <w:tc>
          <w:tcPr>
            <w:tcW w:w="3969" w:type="dxa"/>
            <w:shd w:val="clear" w:color="auto" w:fill="auto"/>
            <w:noWrap/>
            <w:tcMar>
              <w:top w:w="28" w:type="dxa"/>
              <w:left w:w="28" w:type="dxa"/>
              <w:bottom w:w="28" w:type="dxa"/>
              <w:right w:w="28" w:type="dxa"/>
            </w:tcMar>
          </w:tcPr>
          <w:p w14:paraId="6CD14D17"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348756BB"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7170E30"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A882180" w14:textId="77777777" w:rsidR="004F4901" w:rsidRPr="00EF5447" w:rsidRDefault="004F4901" w:rsidP="00CA1860">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337A1214"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6D14564A"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03F4A98"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571D90D8"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44A9054" w14:textId="77777777" w:rsidR="004F4901" w:rsidRPr="00EF5447" w:rsidRDefault="004F4901" w:rsidP="00CA1860">
            <w:pPr>
              <w:pStyle w:val="TAC"/>
              <w:rPr>
                <w:rFonts w:cs="Arial"/>
                <w:lang w:eastAsia="zh-CN"/>
              </w:rPr>
            </w:pPr>
            <w:r w:rsidRPr="00EF5447">
              <w:rPr>
                <w:rFonts w:cs="Arial"/>
                <w:lang w:eastAsia="zh-CN"/>
              </w:rPr>
              <w:t>DC_21A_n78A</w:t>
            </w:r>
          </w:p>
          <w:p w14:paraId="5B8FA288" w14:textId="77777777" w:rsidR="004F4901" w:rsidRPr="00EF5447" w:rsidRDefault="004F4901" w:rsidP="00CA1860">
            <w:pPr>
              <w:pStyle w:val="TAC"/>
              <w:rPr>
                <w:rFonts w:cs="Arial"/>
                <w:lang w:eastAsia="zh-CN"/>
              </w:rPr>
            </w:pPr>
            <w:r w:rsidRPr="00EF5447">
              <w:rPr>
                <w:rFonts w:cs="Arial"/>
                <w:lang w:eastAsia="zh-CN"/>
              </w:rPr>
              <w:t>DC_21A_n257A</w:t>
            </w:r>
          </w:p>
          <w:p w14:paraId="305B2834" w14:textId="77777777" w:rsidR="004F4901" w:rsidRPr="00EF5447" w:rsidRDefault="004F4901" w:rsidP="00CA1860">
            <w:pPr>
              <w:pStyle w:val="TAC"/>
              <w:rPr>
                <w:rFonts w:cs="Arial"/>
                <w:lang w:eastAsia="zh-CN"/>
              </w:rPr>
            </w:pPr>
            <w:r w:rsidRPr="00EF5447">
              <w:rPr>
                <w:rFonts w:cs="Arial"/>
                <w:lang w:eastAsia="zh-CN"/>
              </w:rPr>
              <w:t>DC_21A_n257G</w:t>
            </w:r>
          </w:p>
          <w:p w14:paraId="342222D7" w14:textId="77777777" w:rsidR="004F4901" w:rsidRPr="00EF5447" w:rsidRDefault="004F4901" w:rsidP="00CA1860">
            <w:pPr>
              <w:pStyle w:val="TAC"/>
              <w:rPr>
                <w:rFonts w:cs="Arial"/>
                <w:lang w:eastAsia="zh-CN"/>
              </w:rPr>
            </w:pPr>
            <w:r w:rsidRPr="00EF5447">
              <w:rPr>
                <w:rFonts w:cs="Arial"/>
                <w:lang w:eastAsia="zh-CN"/>
              </w:rPr>
              <w:t>DC_21A_n257H</w:t>
            </w:r>
          </w:p>
          <w:p w14:paraId="1C9F64AE" w14:textId="77777777" w:rsidR="004F4901" w:rsidRPr="00EF5447" w:rsidRDefault="004F4901" w:rsidP="00CA1860">
            <w:pPr>
              <w:pStyle w:val="TAC"/>
              <w:rPr>
                <w:rFonts w:cs="Arial"/>
                <w:lang w:eastAsia="zh-CN"/>
              </w:rPr>
            </w:pPr>
            <w:r w:rsidRPr="00EF5447">
              <w:rPr>
                <w:rFonts w:cs="Arial"/>
                <w:lang w:eastAsia="zh-CN"/>
              </w:rPr>
              <w:t>DC_21A_n257I</w:t>
            </w:r>
          </w:p>
          <w:p w14:paraId="29E62122" w14:textId="77777777" w:rsidR="004F4901" w:rsidRPr="00EF5447" w:rsidRDefault="004F4901" w:rsidP="00CA1860">
            <w:pPr>
              <w:pStyle w:val="TAC"/>
              <w:rPr>
                <w:rFonts w:cs="Arial"/>
                <w:lang w:eastAsia="zh-CN"/>
              </w:rPr>
            </w:pPr>
            <w:r w:rsidRPr="00EF5447">
              <w:rPr>
                <w:rFonts w:cs="Arial"/>
                <w:lang w:eastAsia="zh-CN"/>
              </w:rPr>
              <w:t>DC_42A_n257A</w:t>
            </w:r>
          </w:p>
          <w:p w14:paraId="7C91D87C" w14:textId="77777777" w:rsidR="004F4901" w:rsidRPr="00EF5447" w:rsidRDefault="004F4901" w:rsidP="00CA1860">
            <w:pPr>
              <w:pStyle w:val="TAC"/>
              <w:rPr>
                <w:rFonts w:cs="Arial"/>
                <w:lang w:eastAsia="zh-CN"/>
              </w:rPr>
            </w:pPr>
            <w:r w:rsidRPr="00EF5447">
              <w:rPr>
                <w:rFonts w:cs="Arial"/>
                <w:lang w:eastAsia="zh-CN"/>
              </w:rPr>
              <w:t>DC_42A_n257G</w:t>
            </w:r>
          </w:p>
          <w:p w14:paraId="022B03AA" w14:textId="77777777" w:rsidR="004F4901" w:rsidRPr="00EF5447" w:rsidRDefault="004F4901" w:rsidP="00CA1860">
            <w:pPr>
              <w:pStyle w:val="TAC"/>
              <w:rPr>
                <w:rFonts w:cs="Arial"/>
                <w:lang w:eastAsia="zh-CN"/>
              </w:rPr>
            </w:pPr>
            <w:r w:rsidRPr="00EF5447">
              <w:rPr>
                <w:rFonts w:cs="Arial"/>
                <w:lang w:eastAsia="zh-CN"/>
              </w:rPr>
              <w:t>DC_42A_n257H</w:t>
            </w:r>
          </w:p>
          <w:p w14:paraId="4738328D"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1EECFD0" w14:textId="77777777" w:rsidTr="00CA1860">
        <w:trPr>
          <w:trHeight w:val="187"/>
          <w:jc w:val="center"/>
        </w:trPr>
        <w:tc>
          <w:tcPr>
            <w:tcW w:w="3969" w:type="dxa"/>
            <w:shd w:val="clear" w:color="auto" w:fill="auto"/>
            <w:noWrap/>
            <w:tcMar>
              <w:top w:w="28" w:type="dxa"/>
              <w:left w:w="28" w:type="dxa"/>
              <w:bottom w:w="28" w:type="dxa"/>
              <w:right w:w="28" w:type="dxa"/>
            </w:tcMar>
          </w:tcPr>
          <w:p w14:paraId="373CE4CA"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3621F938"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50629908"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195B0E1" w14:textId="77777777" w:rsidR="004F4901" w:rsidRPr="00EF5447" w:rsidRDefault="004F4901" w:rsidP="00CA1860">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16AF93F0"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8CB1CC0"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31AE54A"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49DB252B"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72DC1ED" w14:textId="77777777" w:rsidR="004F4901" w:rsidRPr="00EF5447" w:rsidRDefault="004F4901" w:rsidP="00CA1860">
            <w:pPr>
              <w:pStyle w:val="TAC"/>
              <w:rPr>
                <w:rFonts w:cs="Arial"/>
                <w:lang w:eastAsia="zh-CN"/>
              </w:rPr>
            </w:pPr>
            <w:r w:rsidRPr="00EF5447">
              <w:rPr>
                <w:rFonts w:cs="Arial"/>
                <w:lang w:eastAsia="zh-CN"/>
              </w:rPr>
              <w:t>DC_21A_n79A</w:t>
            </w:r>
          </w:p>
          <w:p w14:paraId="3175A319" w14:textId="77777777" w:rsidR="004F4901" w:rsidRPr="00EF5447" w:rsidRDefault="004F4901" w:rsidP="00CA1860">
            <w:pPr>
              <w:pStyle w:val="TAC"/>
              <w:rPr>
                <w:rFonts w:cs="Arial"/>
                <w:lang w:eastAsia="zh-CN"/>
              </w:rPr>
            </w:pPr>
            <w:r w:rsidRPr="00EF5447">
              <w:rPr>
                <w:rFonts w:cs="Arial"/>
                <w:lang w:eastAsia="zh-CN"/>
              </w:rPr>
              <w:t>DC_21A_n257A</w:t>
            </w:r>
          </w:p>
          <w:p w14:paraId="08FED59F" w14:textId="77777777" w:rsidR="004F4901" w:rsidRPr="00EF5447" w:rsidRDefault="004F4901" w:rsidP="00CA1860">
            <w:pPr>
              <w:pStyle w:val="TAC"/>
              <w:rPr>
                <w:rFonts w:cs="Arial"/>
                <w:lang w:eastAsia="zh-CN"/>
              </w:rPr>
            </w:pPr>
            <w:r w:rsidRPr="00EF5447">
              <w:rPr>
                <w:rFonts w:cs="Arial"/>
                <w:lang w:eastAsia="zh-CN"/>
              </w:rPr>
              <w:t>DC_21A_n257G</w:t>
            </w:r>
          </w:p>
          <w:p w14:paraId="3355D894" w14:textId="77777777" w:rsidR="004F4901" w:rsidRPr="00EF5447" w:rsidRDefault="004F4901" w:rsidP="00CA1860">
            <w:pPr>
              <w:pStyle w:val="TAC"/>
              <w:rPr>
                <w:rFonts w:cs="Arial"/>
                <w:lang w:eastAsia="zh-CN"/>
              </w:rPr>
            </w:pPr>
            <w:r w:rsidRPr="00EF5447">
              <w:rPr>
                <w:rFonts w:cs="Arial"/>
                <w:lang w:eastAsia="zh-CN"/>
              </w:rPr>
              <w:t>DC_21A_n257H</w:t>
            </w:r>
          </w:p>
          <w:p w14:paraId="7F6278DC" w14:textId="77777777" w:rsidR="004F4901" w:rsidRPr="00EF5447" w:rsidRDefault="004F4901" w:rsidP="00CA1860">
            <w:pPr>
              <w:pStyle w:val="TAC"/>
              <w:rPr>
                <w:rFonts w:cs="Arial"/>
                <w:lang w:eastAsia="zh-CN"/>
              </w:rPr>
            </w:pPr>
            <w:r w:rsidRPr="00EF5447">
              <w:rPr>
                <w:rFonts w:cs="Arial"/>
                <w:lang w:eastAsia="zh-CN"/>
              </w:rPr>
              <w:t>DC_21A_n257I</w:t>
            </w:r>
          </w:p>
          <w:p w14:paraId="7FC37A9E" w14:textId="77777777" w:rsidR="004F4901" w:rsidRPr="00EF5447" w:rsidRDefault="004F4901" w:rsidP="00CA1860">
            <w:pPr>
              <w:pStyle w:val="TAC"/>
              <w:rPr>
                <w:rFonts w:cs="Arial"/>
                <w:lang w:eastAsia="zh-CN"/>
              </w:rPr>
            </w:pPr>
            <w:r w:rsidRPr="00EF5447">
              <w:rPr>
                <w:rFonts w:cs="Arial"/>
                <w:lang w:eastAsia="zh-CN"/>
              </w:rPr>
              <w:t>DC_42A_n257A</w:t>
            </w:r>
          </w:p>
          <w:p w14:paraId="0943F26B" w14:textId="77777777" w:rsidR="004F4901" w:rsidRPr="00EF5447" w:rsidRDefault="004F4901" w:rsidP="00CA1860">
            <w:pPr>
              <w:pStyle w:val="TAC"/>
              <w:rPr>
                <w:rFonts w:cs="Arial"/>
                <w:lang w:eastAsia="zh-CN"/>
              </w:rPr>
            </w:pPr>
            <w:r w:rsidRPr="00EF5447">
              <w:rPr>
                <w:rFonts w:cs="Arial"/>
                <w:lang w:eastAsia="zh-CN"/>
              </w:rPr>
              <w:t>DC_42A_n257G</w:t>
            </w:r>
          </w:p>
          <w:p w14:paraId="0EB79F75" w14:textId="77777777" w:rsidR="004F4901" w:rsidRPr="00EF5447" w:rsidRDefault="004F4901" w:rsidP="00CA1860">
            <w:pPr>
              <w:pStyle w:val="TAC"/>
              <w:rPr>
                <w:rFonts w:cs="Arial"/>
                <w:lang w:eastAsia="zh-CN"/>
              </w:rPr>
            </w:pPr>
            <w:r w:rsidRPr="00EF5447">
              <w:rPr>
                <w:rFonts w:cs="Arial"/>
                <w:lang w:eastAsia="zh-CN"/>
              </w:rPr>
              <w:t>DC_42A_n257H</w:t>
            </w:r>
          </w:p>
          <w:p w14:paraId="356D01E7"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4A530E8C" w14:textId="77777777" w:rsidTr="00CA1860">
        <w:trPr>
          <w:trHeight w:val="187"/>
          <w:jc w:val="center"/>
        </w:trPr>
        <w:tc>
          <w:tcPr>
            <w:tcW w:w="3969" w:type="dxa"/>
            <w:shd w:val="clear" w:color="auto" w:fill="auto"/>
            <w:noWrap/>
            <w:tcMar>
              <w:top w:w="28" w:type="dxa"/>
              <w:left w:w="28" w:type="dxa"/>
              <w:bottom w:w="28" w:type="dxa"/>
              <w:right w:w="28" w:type="dxa"/>
            </w:tcMar>
          </w:tcPr>
          <w:p w14:paraId="31A730AF" w14:textId="77777777" w:rsidR="004F4901" w:rsidRPr="00EF5447" w:rsidRDefault="004F4901" w:rsidP="00CA1860">
            <w:pPr>
              <w:pStyle w:val="TAC"/>
              <w:rPr>
                <w:b/>
                <w:lang w:eastAsia="zh-CN"/>
              </w:rPr>
            </w:pPr>
            <w:r w:rsidRPr="00EF5447">
              <w:rPr>
                <w:lang w:eastAsia="zh-CN"/>
              </w:rPr>
              <w:t>DC_19A-21A_n77A-n257A</w:t>
            </w:r>
            <w:r>
              <w:rPr>
                <w:rFonts w:hint="eastAsia"/>
                <w:vertAlign w:val="superscript"/>
                <w:lang w:eastAsia="zh-TW"/>
              </w:rPr>
              <w:t>2</w:t>
            </w:r>
          </w:p>
          <w:p w14:paraId="76038668" w14:textId="77777777" w:rsidR="004F4901" w:rsidRPr="00EF5447" w:rsidRDefault="004F4901" w:rsidP="00CA1860">
            <w:pPr>
              <w:pStyle w:val="TAC"/>
              <w:rPr>
                <w:b/>
                <w:lang w:eastAsia="zh-CN"/>
              </w:rPr>
            </w:pPr>
            <w:r w:rsidRPr="00EF5447">
              <w:rPr>
                <w:lang w:eastAsia="zh-CN"/>
              </w:rPr>
              <w:t>DC_19A-21A_n77A-n257G</w:t>
            </w:r>
            <w:r>
              <w:rPr>
                <w:rFonts w:hint="eastAsia"/>
                <w:vertAlign w:val="superscript"/>
                <w:lang w:eastAsia="zh-TW"/>
              </w:rPr>
              <w:t>2</w:t>
            </w:r>
          </w:p>
          <w:p w14:paraId="00484603" w14:textId="77777777" w:rsidR="004F4901" w:rsidRPr="00EF5447" w:rsidRDefault="004F4901" w:rsidP="00CA1860">
            <w:pPr>
              <w:pStyle w:val="TAC"/>
              <w:rPr>
                <w:b/>
                <w:lang w:eastAsia="zh-CN"/>
              </w:rPr>
            </w:pPr>
            <w:r w:rsidRPr="00EF5447">
              <w:rPr>
                <w:lang w:eastAsia="zh-CN"/>
              </w:rPr>
              <w:t>DC_19A-21A_n77A-n257H</w:t>
            </w:r>
            <w:r>
              <w:rPr>
                <w:rFonts w:hint="eastAsia"/>
                <w:vertAlign w:val="superscript"/>
                <w:lang w:eastAsia="zh-TW"/>
              </w:rPr>
              <w:t>2</w:t>
            </w:r>
          </w:p>
          <w:p w14:paraId="6FB288E0" w14:textId="77777777" w:rsidR="004F4901" w:rsidRPr="00EF5447" w:rsidRDefault="004F4901" w:rsidP="00CA1860">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2F39E486" w14:textId="77777777" w:rsidR="004F4901" w:rsidRPr="00EF5447" w:rsidRDefault="004F4901" w:rsidP="00CA1860">
            <w:pPr>
              <w:pStyle w:val="TAC"/>
              <w:rPr>
                <w:lang w:eastAsia="zh-CN"/>
              </w:rPr>
            </w:pPr>
            <w:r w:rsidRPr="00EF5447">
              <w:rPr>
                <w:lang w:eastAsia="zh-CN"/>
              </w:rPr>
              <w:t>DC_19A_n77A-n257A</w:t>
            </w:r>
          </w:p>
          <w:p w14:paraId="5B00C72A" w14:textId="77777777" w:rsidR="004F4901" w:rsidRPr="00EF5447" w:rsidRDefault="004F4901" w:rsidP="00CA1860">
            <w:pPr>
              <w:pStyle w:val="TAC"/>
              <w:rPr>
                <w:lang w:eastAsia="zh-CN"/>
              </w:rPr>
            </w:pPr>
            <w:r w:rsidRPr="00EF5447">
              <w:rPr>
                <w:lang w:eastAsia="zh-CN"/>
              </w:rPr>
              <w:t>DC_19A_n77A-n257G</w:t>
            </w:r>
          </w:p>
          <w:p w14:paraId="47E571F8" w14:textId="77777777" w:rsidR="004F4901" w:rsidRPr="00EF5447" w:rsidRDefault="004F4901" w:rsidP="00CA1860">
            <w:pPr>
              <w:pStyle w:val="TAC"/>
              <w:rPr>
                <w:lang w:eastAsia="zh-CN"/>
              </w:rPr>
            </w:pPr>
            <w:r w:rsidRPr="00EF5447">
              <w:rPr>
                <w:lang w:eastAsia="zh-CN"/>
              </w:rPr>
              <w:t>DC_19A_n77A-n257H</w:t>
            </w:r>
          </w:p>
          <w:p w14:paraId="48521D85" w14:textId="77777777" w:rsidR="004F4901" w:rsidRPr="00EF5447" w:rsidRDefault="004F4901" w:rsidP="00CA1860">
            <w:pPr>
              <w:pStyle w:val="TAC"/>
              <w:rPr>
                <w:lang w:eastAsia="zh-CN"/>
              </w:rPr>
            </w:pPr>
            <w:r w:rsidRPr="00EF5447">
              <w:rPr>
                <w:lang w:eastAsia="zh-CN"/>
              </w:rPr>
              <w:t>DC_19A_n77A-n257I</w:t>
            </w:r>
          </w:p>
          <w:p w14:paraId="11435CC6" w14:textId="77777777" w:rsidR="004F4901" w:rsidRPr="00EF5447" w:rsidRDefault="004F4901" w:rsidP="00CA1860">
            <w:pPr>
              <w:pStyle w:val="TAC"/>
              <w:rPr>
                <w:lang w:eastAsia="zh-CN"/>
              </w:rPr>
            </w:pPr>
            <w:r w:rsidRPr="00EF5447">
              <w:rPr>
                <w:lang w:eastAsia="zh-CN"/>
              </w:rPr>
              <w:t>DC_21A_n77A-n257A</w:t>
            </w:r>
          </w:p>
          <w:p w14:paraId="604AC928" w14:textId="77777777" w:rsidR="004F4901" w:rsidRPr="00EF5447" w:rsidRDefault="004F4901" w:rsidP="00CA1860">
            <w:pPr>
              <w:pStyle w:val="TAC"/>
              <w:rPr>
                <w:lang w:eastAsia="zh-CN"/>
              </w:rPr>
            </w:pPr>
            <w:r w:rsidRPr="00EF5447">
              <w:rPr>
                <w:lang w:eastAsia="zh-CN"/>
              </w:rPr>
              <w:t>DC_21A_n77A-n257G</w:t>
            </w:r>
          </w:p>
          <w:p w14:paraId="3013EA56" w14:textId="77777777" w:rsidR="004F4901" w:rsidRPr="00EF5447" w:rsidRDefault="004F4901" w:rsidP="00CA1860">
            <w:pPr>
              <w:pStyle w:val="TAC"/>
              <w:rPr>
                <w:lang w:eastAsia="zh-CN"/>
              </w:rPr>
            </w:pPr>
            <w:r w:rsidRPr="00EF5447">
              <w:rPr>
                <w:lang w:eastAsia="zh-CN"/>
              </w:rPr>
              <w:t>DC_21A_n77A-n257H</w:t>
            </w:r>
          </w:p>
          <w:p w14:paraId="0711A0D0" w14:textId="77777777" w:rsidR="004F4901" w:rsidRPr="00EF5447" w:rsidRDefault="004F4901" w:rsidP="00CA1860">
            <w:pPr>
              <w:pStyle w:val="TAC"/>
              <w:rPr>
                <w:lang w:eastAsia="zh-CN"/>
              </w:rPr>
            </w:pPr>
            <w:r w:rsidRPr="00EF5447">
              <w:rPr>
                <w:lang w:eastAsia="zh-CN"/>
              </w:rPr>
              <w:t>DC_21A_n77A-n257I</w:t>
            </w:r>
          </w:p>
        </w:tc>
      </w:tr>
      <w:tr w:rsidR="004F4901" w:rsidRPr="00EF5447" w14:paraId="308D4012" w14:textId="77777777" w:rsidTr="00CA1860">
        <w:trPr>
          <w:trHeight w:val="187"/>
          <w:jc w:val="center"/>
        </w:trPr>
        <w:tc>
          <w:tcPr>
            <w:tcW w:w="3969" w:type="dxa"/>
            <w:shd w:val="clear" w:color="auto" w:fill="auto"/>
            <w:noWrap/>
            <w:tcMar>
              <w:top w:w="28" w:type="dxa"/>
              <w:left w:w="28" w:type="dxa"/>
              <w:bottom w:w="28" w:type="dxa"/>
              <w:right w:w="28" w:type="dxa"/>
            </w:tcMar>
          </w:tcPr>
          <w:p w14:paraId="6F61F988" w14:textId="77777777" w:rsidR="004F4901" w:rsidRPr="00EF5447" w:rsidRDefault="004F4901" w:rsidP="00CA1860">
            <w:pPr>
              <w:pStyle w:val="TAC"/>
              <w:rPr>
                <w:b/>
                <w:lang w:eastAsia="zh-CN"/>
              </w:rPr>
            </w:pPr>
            <w:r w:rsidRPr="00EF5447">
              <w:rPr>
                <w:lang w:eastAsia="zh-CN"/>
              </w:rPr>
              <w:lastRenderedPageBreak/>
              <w:t>DC_19A-21A_n78A-n257A</w:t>
            </w:r>
            <w:r>
              <w:rPr>
                <w:rFonts w:hint="eastAsia"/>
                <w:vertAlign w:val="superscript"/>
                <w:lang w:eastAsia="zh-TW"/>
              </w:rPr>
              <w:t>2</w:t>
            </w:r>
          </w:p>
          <w:p w14:paraId="1CAECD18" w14:textId="77777777" w:rsidR="004F4901" w:rsidRPr="00EF5447" w:rsidRDefault="004F4901" w:rsidP="00CA1860">
            <w:pPr>
              <w:pStyle w:val="TAC"/>
              <w:rPr>
                <w:b/>
                <w:lang w:eastAsia="zh-CN"/>
              </w:rPr>
            </w:pPr>
            <w:r w:rsidRPr="00EF5447">
              <w:rPr>
                <w:lang w:eastAsia="zh-CN"/>
              </w:rPr>
              <w:t>DC_19A-21A_n78A-n257G</w:t>
            </w:r>
            <w:r>
              <w:rPr>
                <w:rFonts w:hint="eastAsia"/>
                <w:vertAlign w:val="superscript"/>
                <w:lang w:eastAsia="zh-TW"/>
              </w:rPr>
              <w:t>2</w:t>
            </w:r>
          </w:p>
          <w:p w14:paraId="78FEE0C4" w14:textId="77777777" w:rsidR="004F4901" w:rsidRPr="00EF5447" w:rsidRDefault="004F4901" w:rsidP="00CA1860">
            <w:pPr>
              <w:pStyle w:val="TAC"/>
              <w:rPr>
                <w:b/>
                <w:lang w:eastAsia="zh-CN"/>
              </w:rPr>
            </w:pPr>
            <w:r w:rsidRPr="00EF5447">
              <w:rPr>
                <w:lang w:eastAsia="zh-CN"/>
              </w:rPr>
              <w:t>DC_19A-21A_n78A-n257H</w:t>
            </w:r>
            <w:r>
              <w:rPr>
                <w:rFonts w:hint="eastAsia"/>
                <w:vertAlign w:val="superscript"/>
                <w:lang w:eastAsia="zh-TW"/>
              </w:rPr>
              <w:t>2</w:t>
            </w:r>
          </w:p>
          <w:p w14:paraId="6501B13E" w14:textId="77777777" w:rsidR="004F4901" w:rsidRPr="00EF5447" w:rsidRDefault="004F4901" w:rsidP="00CA1860">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0CF9830D" w14:textId="77777777" w:rsidR="004F4901" w:rsidRPr="00EF5447" w:rsidRDefault="004F4901" w:rsidP="00CA1860">
            <w:pPr>
              <w:pStyle w:val="TAC"/>
              <w:rPr>
                <w:lang w:eastAsia="zh-CN"/>
              </w:rPr>
            </w:pPr>
            <w:r w:rsidRPr="00EF5447">
              <w:rPr>
                <w:lang w:eastAsia="zh-CN"/>
              </w:rPr>
              <w:t>DC_19A_n78A-n257A</w:t>
            </w:r>
          </w:p>
          <w:p w14:paraId="5B252FEF" w14:textId="77777777" w:rsidR="004F4901" w:rsidRPr="00EF5447" w:rsidRDefault="004F4901" w:rsidP="00CA1860">
            <w:pPr>
              <w:pStyle w:val="TAC"/>
              <w:rPr>
                <w:lang w:eastAsia="zh-CN"/>
              </w:rPr>
            </w:pPr>
            <w:r w:rsidRPr="00EF5447">
              <w:rPr>
                <w:lang w:eastAsia="zh-CN"/>
              </w:rPr>
              <w:t>DC_19A_n78A-n257G</w:t>
            </w:r>
          </w:p>
          <w:p w14:paraId="3CACD617" w14:textId="77777777" w:rsidR="004F4901" w:rsidRPr="00EF5447" w:rsidRDefault="004F4901" w:rsidP="00CA1860">
            <w:pPr>
              <w:pStyle w:val="TAC"/>
              <w:rPr>
                <w:lang w:eastAsia="zh-CN"/>
              </w:rPr>
            </w:pPr>
            <w:r w:rsidRPr="00EF5447">
              <w:rPr>
                <w:lang w:eastAsia="zh-CN"/>
              </w:rPr>
              <w:t>DC_19A_n78A-n257H</w:t>
            </w:r>
          </w:p>
          <w:p w14:paraId="4D9E0A45" w14:textId="77777777" w:rsidR="004F4901" w:rsidRPr="00EF5447" w:rsidRDefault="004F4901" w:rsidP="00CA1860">
            <w:pPr>
              <w:pStyle w:val="TAC"/>
              <w:rPr>
                <w:lang w:eastAsia="zh-CN"/>
              </w:rPr>
            </w:pPr>
            <w:r w:rsidRPr="00EF5447">
              <w:rPr>
                <w:lang w:eastAsia="zh-CN"/>
              </w:rPr>
              <w:t>DC_19A_n78A-n257I</w:t>
            </w:r>
          </w:p>
          <w:p w14:paraId="42FCD1B5" w14:textId="77777777" w:rsidR="004F4901" w:rsidRPr="00EF5447" w:rsidRDefault="004F4901" w:rsidP="00CA1860">
            <w:pPr>
              <w:pStyle w:val="TAC"/>
              <w:rPr>
                <w:lang w:eastAsia="zh-CN"/>
              </w:rPr>
            </w:pPr>
            <w:r w:rsidRPr="00EF5447">
              <w:rPr>
                <w:lang w:eastAsia="zh-CN"/>
              </w:rPr>
              <w:t>DC_21A_n78A-n257A</w:t>
            </w:r>
          </w:p>
          <w:p w14:paraId="7805E205" w14:textId="77777777" w:rsidR="004F4901" w:rsidRPr="00EF5447" w:rsidRDefault="004F4901" w:rsidP="00CA1860">
            <w:pPr>
              <w:pStyle w:val="TAC"/>
              <w:rPr>
                <w:lang w:eastAsia="zh-CN"/>
              </w:rPr>
            </w:pPr>
            <w:r w:rsidRPr="00EF5447">
              <w:rPr>
                <w:lang w:eastAsia="zh-CN"/>
              </w:rPr>
              <w:t>DC_21A_n78A-n257G</w:t>
            </w:r>
          </w:p>
          <w:p w14:paraId="14BCCEC8" w14:textId="77777777" w:rsidR="004F4901" w:rsidRPr="00EF5447" w:rsidRDefault="004F4901" w:rsidP="00CA1860">
            <w:pPr>
              <w:pStyle w:val="TAC"/>
              <w:rPr>
                <w:lang w:eastAsia="zh-CN"/>
              </w:rPr>
            </w:pPr>
            <w:r w:rsidRPr="00EF5447">
              <w:rPr>
                <w:lang w:eastAsia="zh-CN"/>
              </w:rPr>
              <w:t>DC_21A_n78A-n257H</w:t>
            </w:r>
          </w:p>
          <w:p w14:paraId="2A5596F7" w14:textId="77777777" w:rsidR="004F4901" w:rsidRPr="00EF5447" w:rsidRDefault="004F4901" w:rsidP="00CA1860">
            <w:pPr>
              <w:pStyle w:val="TAC"/>
              <w:rPr>
                <w:lang w:eastAsia="zh-CN"/>
              </w:rPr>
            </w:pPr>
            <w:r w:rsidRPr="00EF5447">
              <w:rPr>
                <w:lang w:eastAsia="zh-CN"/>
              </w:rPr>
              <w:t>DC_21A_n78A-n257I</w:t>
            </w:r>
          </w:p>
        </w:tc>
      </w:tr>
      <w:tr w:rsidR="004F4901" w:rsidRPr="00EF5447" w14:paraId="1104A6AA" w14:textId="77777777" w:rsidTr="00CA1860">
        <w:trPr>
          <w:trHeight w:val="187"/>
          <w:jc w:val="center"/>
        </w:trPr>
        <w:tc>
          <w:tcPr>
            <w:tcW w:w="3969" w:type="dxa"/>
            <w:shd w:val="clear" w:color="auto" w:fill="auto"/>
            <w:noWrap/>
            <w:tcMar>
              <w:top w:w="28" w:type="dxa"/>
              <w:left w:w="28" w:type="dxa"/>
              <w:bottom w:w="28" w:type="dxa"/>
              <w:right w:w="28" w:type="dxa"/>
            </w:tcMar>
          </w:tcPr>
          <w:p w14:paraId="35DFD12D" w14:textId="77777777" w:rsidR="004F4901" w:rsidRPr="00EF5447" w:rsidRDefault="004F4901" w:rsidP="00CA1860">
            <w:pPr>
              <w:pStyle w:val="TAC"/>
              <w:rPr>
                <w:lang w:eastAsia="zh-CN"/>
              </w:rPr>
            </w:pPr>
            <w:r w:rsidRPr="00EF5447">
              <w:rPr>
                <w:lang w:eastAsia="zh-CN"/>
              </w:rPr>
              <w:t>DC_19A-21A_n79A-n257A</w:t>
            </w:r>
            <w:r>
              <w:rPr>
                <w:rFonts w:hint="eastAsia"/>
                <w:vertAlign w:val="superscript"/>
                <w:lang w:eastAsia="zh-TW"/>
              </w:rPr>
              <w:t>2</w:t>
            </w:r>
          </w:p>
          <w:p w14:paraId="66686EA2" w14:textId="77777777" w:rsidR="004F4901" w:rsidRPr="00EF5447" w:rsidRDefault="004F4901" w:rsidP="00CA1860">
            <w:pPr>
              <w:pStyle w:val="TAC"/>
              <w:rPr>
                <w:lang w:eastAsia="zh-CN"/>
              </w:rPr>
            </w:pPr>
            <w:r w:rsidRPr="00EF5447">
              <w:rPr>
                <w:lang w:eastAsia="zh-CN"/>
              </w:rPr>
              <w:t>DC_19A-21A_n79A-n257G</w:t>
            </w:r>
            <w:r>
              <w:rPr>
                <w:rFonts w:hint="eastAsia"/>
                <w:vertAlign w:val="superscript"/>
                <w:lang w:eastAsia="zh-TW"/>
              </w:rPr>
              <w:t>2</w:t>
            </w:r>
          </w:p>
          <w:p w14:paraId="4F691B09" w14:textId="77777777" w:rsidR="004F4901" w:rsidRPr="00EF5447" w:rsidRDefault="004F4901" w:rsidP="00CA1860">
            <w:pPr>
              <w:pStyle w:val="TAC"/>
              <w:rPr>
                <w:lang w:eastAsia="zh-CN"/>
              </w:rPr>
            </w:pPr>
            <w:r w:rsidRPr="00EF5447">
              <w:rPr>
                <w:lang w:eastAsia="zh-CN"/>
              </w:rPr>
              <w:t>DC_19A-21A_n79A-n257H</w:t>
            </w:r>
            <w:r>
              <w:rPr>
                <w:rFonts w:hint="eastAsia"/>
                <w:vertAlign w:val="superscript"/>
                <w:lang w:eastAsia="zh-TW"/>
              </w:rPr>
              <w:t>2</w:t>
            </w:r>
          </w:p>
          <w:p w14:paraId="0E3F0E7A" w14:textId="77777777" w:rsidR="004F4901" w:rsidRPr="00EF5447" w:rsidRDefault="004F4901" w:rsidP="00CA1860">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41B0882" w14:textId="77777777" w:rsidR="004F4901" w:rsidRPr="00EF5447" w:rsidRDefault="004F4901" w:rsidP="00CA1860">
            <w:pPr>
              <w:pStyle w:val="TAC"/>
              <w:rPr>
                <w:lang w:eastAsia="zh-CN"/>
              </w:rPr>
            </w:pPr>
            <w:r w:rsidRPr="00EF5447">
              <w:rPr>
                <w:lang w:eastAsia="zh-CN"/>
              </w:rPr>
              <w:t>DC_19A_n79A-n257A</w:t>
            </w:r>
          </w:p>
          <w:p w14:paraId="3C2220D1" w14:textId="77777777" w:rsidR="004F4901" w:rsidRPr="00EF5447" w:rsidRDefault="004F4901" w:rsidP="00CA1860">
            <w:pPr>
              <w:pStyle w:val="TAC"/>
              <w:rPr>
                <w:lang w:eastAsia="zh-CN"/>
              </w:rPr>
            </w:pPr>
            <w:r w:rsidRPr="00EF5447">
              <w:rPr>
                <w:lang w:eastAsia="zh-CN"/>
              </w:rPr>
              <w:t>DC_19A_n79A-n257G</w:t>
            </w:r>
          </w:p>
          <w:p w14:paraId="0451D79C" w14:textId="77777777" w:rsidR="004F4901" w:rsidRPr="00EF5447" w:rsidRDefault="004F4901" w:rsidP="00CA1860">
            <w:pPr>
              <w:pStyle w:val="TAC"/>
              <w:rPr>
                <w:lang w:eastAsia="zh-CN"/>
              </w:rPr>
            </w:pPr>
            <w:r w:rsidRPr="00EF5447">
              <w:rPr>
                <w:lang w:eastAsia="zh-CN"/>
              </w:rPr>
              <w:t>DC_19A_n79A-n257H</w:t>
            </w:r>
          </w:p>
          <w:p w14:paraId="52C91B71" w14:textId="77777777" w:rsidR="004F4901" w:rsidRPr="00EF5447" w:rsidRDefault="004F4901" w:rsidP="00CA1860">
            <w:pPr>
              <w:pStyle w:val="TAC"/>
              <w:rPr>
                <w:lang w:eastAsia="zh-CN"/>
              </w:rPr>
            </w:pPr>
            <w:r w:rsidRPr="00EF5447">
              <w:rPr>
                <w:lang w:eastAsia="zh-CN"/>
              </w:rPr>
              <w:t>DC_19A_n79A-n257I</w:t>
            </w:r>
          </w:p>
          <w:p w14:paraId="082E987E" w14:textId="77777777" w:rsidR="004F4901" w:rsidRPr="00EF5447" w:rsidRDefault="004F4901" w:rsidP="00CA1860">
            <w:pPr>
              <w:pStyle w:val="TAC"/>
              <w:rPr>
                <w:lang w:eastAsia="zh-CN"/>
              </w:rPr>
            </w:pPr>
            <w:r w:rsidRPr="00EF5447">
              <w:rPr>
                <w:lang w:eastAsia="zh-CN"/>
              </w:rPr>
              <w:t>DC_21A_n79A-n257A</w:t>
            </w:r>
          </w:p>
          <w:p w14:paraId="7E9CD676" w14:textId="77777777" w:rsidR="004F4901" w:rsidRPr="00EF5447" w:rsidRDefault="004F4901" w:rsidP="00CA1860">
            <w:pPr>
              <w:pStyle w:val="TAC"/>
              <w:rPr>
                <w:lang w:eastAsia="zh-CN"/>
              </w:rPr>
            </w:pPr>
            <w:r w:rsidRPr="00EF5447">
              <w:rPr>
                <w:lang w:eastAsia="zh-CN"/>
              </w:rPr>
              <w:t>DC_21A_n79A-n257G</w:t>
            </w:r>
          </w:p>
          <w:p w14:paraId="61DC7203" w14:textId="77777777" w:rsidR="004F4901" w:rsidRPr="00EF5447" w:rsidRDefault="004F4901" w:rsidP="00CA1860">
            <w:pPr>
              <w:pStyle w:val="TAC"/>
              <w:rPr>
                <w:lang w:eastAsia="zh-CN"/>
              </w:rPr>
            </w:pPr>
            <w:r w:rsidRPr="00EF5447">
              <w:rPr>
                <w:lang w:eastAsia="zh-CN"/>
              </w:rPr>
              <w:t>DC_21A_n79A-n257H</w:t>
            </w:r>
          </w:p>
          <w:p w14:paraId="610ED4C0" w14:textId="77777777" w:rsidR="004F4901" w:rsidRPr="00EF5447" w:rsidRDefault="004F4901" w:rsidP="00CA1860">
            <w:pPr>
              <w:pStyle w:val="TAC"/>
              <w:rPr>
                <w:lang w:eastAsia="zh-CN"/>
              </w:rPr>
            </w:pPr>
            <w:r w:rsidRPr="00EF5447">
              <w:rPr>
                <w:lang w:eastAsia="zh-CN"/>
              </w:rPr>
              <w:t>DC_21A_n79A-n257I</w:t>
            </w:r>
          </w:p>
        </w:tc>
      </w:tr>
      <w:tr w:rsidR="004F4901" w:rsidRPr="00EF5447" w14:paraId="3FE3AF9C" w14:textId="77777777" w:rsidTr="00CA1860">
        <w:trPr>
          <w:trHeight w:val="187"/>
          <w:jc w:val="center"/>
        </w:trPr>
        <w:tc>
          <w:tcPr>
            <w:tcW w:w="3969" w:type="dxa"/>
            <w:shd w:val="clear" w:color="auto" w:fill="auto"/>
            <w:noWrap/>
            <w:tcMar>
              <w:top w:w="28" w:type="dxa"/>
              <w:left w:w="28" w:type="dxa"/>
              <w:bottom w:w="28" w:type="dxa"/>
              <w:right w:w="28" w:type="dxa"/>
            </w:tcMar>
          </w:tcPr>
          <w:p w14:paraId="7A7A8439" w14:textId="77777777" w:rsidR="004F4901" w:rsidRPr="00EF5447" w:rsidRDefault="004F4901" w:rsidP="00CA1860">
            <w:pPr>
              <w:pStyle w:val="TAC"/>
              <w:rPr>
                <w:b/>
                <w:lang w:eastAsia="zh-CN"/>
              </w:rPr>
            </w:pPr>
            <w:r w:rsidRPr="00EF5447">
              <w:rPr>
                <w:lang w:eastAsia="zh-CN"/>
              </w:rPr>
              <w:t>DC_19A-42A_n77A-n257A</w:t>
            </w:r>
          </w:p>
          <w:p w14:paraId="492F6EF3" w14:textId="77777777" w:rsidR="004F4901" w:rsidRPr="00EF5447" w:rsidRDefault="004F4901" w:rsidP="00CA1860">
            <w:pPr>
              <w:pStyle w:val="TAC"/>
              <w:rPr>
                <w:b/>
                <w:lang w:eastAsia="zh-CN"/>
              </w:rPr>
            </w:pPr>
            <w:r w:rsidRPr="00EF5447">
              <w:rPr>
                <w:lang w:eastAsia="zh-CN"/>
              </w:rPr>
              <w:t>DC_19A-42A_n77A-n257G</w:t>
            </w:r>
          </w:p>
          <w:p w14:paraId="3BC03E03" w14:textId="77777777" w:rsidR="004F4901" w:rsidRPr="00EF5447" w:rsidRDefault="004F4901" w:rsidP="00CA1860">
            <w:pPr>
              <w:pStyle w:val="TAC"/>
              <w:rPr>
                <w:b/>
                <w:lang w:eastAsia="zh-CN"/>
              </w:rPr>
            </w:pPr>
            <w:r w:rsidRPr="00EF5447">
              <w:rPr>
                <w:lang w:eastAsia="zh-CN"/>
              </w:rPr>
              <w:t>DC_19A-42A_n77A-n257H</w:t>
            </w:r>
          </w:p>
          <w:p w14:paraId="5917DBD8" w14:textId="77777777" w:rsidR="004F4901" w:rsidRPr="00EF5447" w:rsidRDefault="004F4901" w:rsidP="00CA1860">
            <w:pPr>
              <w:pStyle w:val="TAC"/>
              <w:rPr>
                <w:b/>
                <w:lang w:eastAsia="zh-CN"/>
              </w:rPr>
            </w:pPr>
            <w:r w:rsidRPr="00EF5447">
              <w:rPr>
                <w:lang w:eastAsia="zh-CN"/>
              </w:rPr>
              <w:t>DC_19A-42A_n77A-n257I</w:t>
            </w:r>
          </w:p>
          <w:p w14:paraId="0359D6BF" w14:textId="77777777" w:rsidR="004F4901" w:rsidRPr="00EF5447" w:rsidRDefault="004F4901" w:rsidP="00CA1860">
            <w:pPr>
              <w:pStyle w:val="TAC"/>
              <w:rPr>
                <w:b/>
                <w:lang w:eastAsia="zh-CN"/>
              </w:rPr>
            </w:pPr>
            <w:r w:rsidRPr="00EF5447">
              <w:rPr>
                <w:lang w:eastAsia="zh-CN"/>
              </w:rPr>
              <w:t>DC_19A-42C_n77A-n257A</w:t>
            </w:r>
          </w:p>
          <w:p w14:paraId="289018BB" w14:textId="77777777" w:rsidR="004F4901" w:rsidRPr="00EF5447" w:rsidRDefault="004F4901" w:rsidP="00CA1860">
            <w:pPr>
              <w:pStyle w:val="TAC"/>
              <w:rPr>
                <w:b/>
                <w:lang w:eastAsia="zh-CN"/>
              </w:rPr>
            </w:pPr>
            <w:r w:rsidRPr="00EF5447">
              <w:rPr>
                <w:lang w:eastAsia="zh-CN"/>
              </w:rPr>
              <w:t>DC_19A-42C_n77A-n257G</w:t>
            </w:r>
          </w:p>
          <w:p w14:paraId="3B119261" w14:textId="77777777" w:rsidR="004F4901" w:rsidRPr="00EF5447" w:rsidRDefault="004F4901" w:rsidP="00CA1860">
            <w:pPr>
              <w:pStyle w:val="TAC"/>
              <w:rPr>
                <w:b/>
                <w:lang w:eastAsia="zh-CN"/>
              </w:rPr>
            </w:pPr>
            <w:r w:rsidRPr="00EF5447">
              <w:rPr>
                <w:lang w:eastAsia="zh-CN"/>
              </w:rPr>
              <w:t>DC_19A-42C_n77A-n257H</w:t>
            </w:r>
          </w:p>
          <w:p w14:paraId="2C2961EA" w14:textId="77777777" w:rsidR="004F4901" w:rsidRPr="00EF5447" w:rsidRDefault="004F4901" w:rsidP="00CA1860">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A9E1D35" w14:textId="77777777" w:rsidR="004F4901" w:rsidRPr="00EF5447" w:rsidRDefault="004F4901" w:rsidP="00CA1860">
            <w:pPr>
              <w:pStyle w:val="TAC"/>
              <w:rPr>
                <w:lang w:eastAsia="zh-CN"/>
              </w:rPr>
            </w:pPr>
            <w:r w:rsidRPr="00EF5447">
              <w:rPr>
                <w:lang w:eastAsia="zh-CN"/>
              </w:rPr>
              <w:t>DC_19A_n77A-n257A</w:t>
            </w:r>
          </w:p>
          <w:p w14:paraId="2ED353DF" w14:textId="77777777" w:rsidR="004F4901" w:rsidRPr="00EF5447" w:rsidRDefault="004F4901" w:rsidP="00CA1860">
            <w:pPr>
              <w:pStyle w:val="TAC"/>
              <w:rPr>
                <w:lang w:eastAsia="zh-CN"/>
              </w:rPr>
            </w:pPr>
            <w:r w:rsidRPr="00EF5447">
              <w:rPr>
                <w:lang w:eastAsia="zh-CN"/>
              </w:rPr>
              <w:t>DC_19A_n77A-n257G</w:t>
            </w:r>
          </w:p>
          <w:p w14:paraId="7C454EC6" w14:textId="77777777" w:rsidR="004F4901" w:rsidRPr="00EF5447" w:rsidRDefault="004F4901" w:rsidP="00CA1860">
            <w:pPr>
              <w:pStyle w:val="TAC"/>
              <w:rPr>
                <w:lang w:eastAsia="zh-CN"/>
              </w:rPr>
            </w:pPr>
            <w:r w:rsidRPr="00EF5447">
              <w:rPr>
                <w:lang w:eastAsia="zh-CN"/>
              </w:rPr>
              <w:t>DC_19A_n77A-n257H</w:t>
            </w:r>
          </w:p>
          <w:p w14:paraId="09EC0E0D" w14:textId="77777777" w:rsidR="004F4901" w:rsidRPr="00EF5447" w:rsidRDefault="004F4901" w:rsidP="00CA1860">
            <w:pPr>
              <w:pStyle w:val="TAC"/>
              <w:rPr>
                <w:lang w:eastAsia="zh-CN"/>
              </w:rPr>
            </w:pPr>
            <w:r w:rsidRPr="00EF5447">
              <w:rPr>
                <w:lang w:eastAsia="zh-CN"/>
              </w:rPr>
              <w:t>DC_19A_n77A-n257I</w:t>
            </w:r>
          </w:p>
        </w:tc>
      </w:tr>
      <w:tr w:rsidR="004F4901" w:rsidRPr="00EF5447" w14:paraId="0526AF99" w14:textId="77777777" w:rsidTr="00CA1860">
        <w:trPr>
          <w:trHeight w:val="187"/>
          <w:jc w:val="center"/>
        </w:trPr>
        <w:tc>
          <w:tcPr>
            <w:tcW w:w="3969" w:type="dxa"/>
            <w:shd w:val="clear" w:color="auto" w:fill="auto"/>
            <w:noWrap/>
            <w:tcMar>
              <w:top w:w="28" w:type="dxa"/>
              <w:left w:w="28" w:type="dxa"/>
              <w:bottom w:w="28" w:type="dxa"/>
              <w:right w:w="28" w:type="dxa"/>
            </w:tcMar>
          </w:tcPr>
          <w:p w14:paraId="1CD4D7EE" w14:textId="77777777" w:rsidR="004F4901" w:rsidRPr="00EF5447" w:rsidRDefault="004F4901" w:rsidP="00CA1860">
            <w:pPr>
              <w:pStyle w:val="TAC"/>
              <w:rPr>
                <w:lang w:eastAsia="zh-CN"/>
              </w:rPr>
            </w:pPr>
            <w:r w:rsidRPr="00EF5447">
              <w:rPr>
                <w:lang w:eastAsia="zh-CN"/>
              </w:rPr>
              <w:t>DC_19A-42A_n78A-n257A</w:t>
            </w:r>
          </w:p>
          <w:p w14:paraId="2C6C7A49" w14:textId="77777777" w:rsidR="004F4901" w:rsidRPr="00EF5447" w:rsidRDefault="004F4901" w:rsidP="00CA1860">
            <w:pPr>
              <w:pStyle w:val="TAC"/>
              <w:rPr>
                <w:lang w:eastAsia="zh-CN"/>
              </w:rPr>
            </w:pPr>
            <w:r w:rsidRPr="00EF5447">
              <w:rPr>
                <w:lang w:eastAsia="zh-CN"/>
              </w:rPr>
              <w:t>DC_19A-42A_n78A-n257G</w:t>
            </w:r>
          </w:p>
          <w:p w14:paraId="589C1E88" w14:textId="77777777" w:rsidR="004F4901" w:rsidRPr="00EF5447" w:rsidRDefault="004F4901" w:rsidP="00CA1860">
            <w:pPr>
              <w:pStyle w:val="TAC"/>
              <w:rPr>
                <w:lang w:eastAsia="zh-CN"/>
              </w:rPr>
            </w:pPr>
            <w:r w:rsidRPr="00EF5447">
              <w:rPr>
                <w:lang w:eastAsia="zh-CN"/>
              </w:rPr>
              <w:t>DC_19A-42A_n78A-n257H</w:t>
            </w:r>
          </w:p>
          <w:p w14:paraId="784C2357" w14:textId="77777777" w:rsidR="004F4901" w:rsidRPr="00EF5447" w:rsidRDefault="004F4901" w:rsidP="00CA1860">
            <w:pPr>
              <w:pStyle w:val="TAC"/>
              <w:rPr>
                <w:lang w:eastAsia="zh-CN"/>
              </w:rPr>
            </w:pPr>
            <w:r w:rsidRPr="00EF5447">
              <w:rPr>
                <w:lang w:eastAsia="zh-CN"/>
              </w:rPr>
              <w:t>DC_19A-42A_n78A-n257I</w:t>
            </w:r>
          </w:p>
          <w:p w14:paraId="1BF4BBF1" w14:textId="77777777" w:rsidR="004F4901" w:rsidRPr="00EF5447" w:rsidRDefault="004F4901" w:rsidP="00CA1860">
            <w:pPr>
              <w:pStyle w:val="TAC"/>
              <w:rPr>
                <w:lang w:eastAsia="zh-CN"/>
              </w:rPr>
            </w:pPr>
            <w:r w:rsidRPr="00EF5447">
              <w:rPr>
                <w:lang w:eastAsia="zh-CN"/>
              </w:rPr>
              <w:t>DC_19A-42C_n78A-n257A</w:t>
            </w:r>
          </w:p>
          <w:p w14:paraId="16DABF6E" w14:textId="77777777" w:rsidR="004F4901" w:rsidRPr="00EF5447" w:rsidRDefault="004F4901" w:rsidP="00CA1860">
            <w:pPr>
              <w:pStyle w:val="TAC"/>
              <w:rPr>
                <w:lang w:eastAsia="zh-CN"/>
              </w:rPr>
            </w:pPr>
            <w:r w:rsidRPr="00EF5447">
              <w:rPr>
                <w:lang w:eastAsia="zh-CN"/>
              </w:rPr>
              <w:t>DC_19A-42C_n78A-n257G</w:t>
            </w:r>
          </w:p>
          <w:p w14:paraId="60EE9F3F" w14:textId="77777777" w:rsidR="004F4901" w:rsidRPr="00EF5447" w:rsidRDefault="004F4901" w:rsidP="00CA1860">
            <w:pPr>
              <w:pStyle w:val="TAC"/>
              <w:rPr>
                <w:lang w:eastAsia="zh-CN"/>
              </w:rPr>
            </w:pPr>
            <w:r w:rsidRPr="00EF5447">
              <w:rPr>
                <w:lang w:eastAsia="zh-CN"/>
              </w:rPr>
              <w:t>DC_19A-42C_n78A-n257H</w:t>
            </w:r>
          </w:p>
          <w:p w14:paraId="3D602E3F" w14:textId="77777777" w:rsidR="004F4901" w:rsidRPr="00EF5447" w:rsidRDefault="004F4901" w:rsidP="00CA1860">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2DDAF21E" w14:textId="77777777" w:rsidR="004F4901" w:rsidRPr="00EF5447" w:rsidRDefault="004F4901" w:rsidP="00CA1860">
            <w:pPr>
              <w:pStyle w:val="TAC"/>
              <w:rPr>
                <w:lang w:eastAsia="zh-CN"/>
              </w:rPr>
            </w:pPr>
            <w:r w:rsidRPr="00EF5447">
              <w:rPr>
                <w:lang w:eastAsia="zh-CN"/>
              </w:rPr>
              <w:t>DC_19A_n78A-n257A</w:t>
            </w:r>
          </w:p>
          <w:p w14:paraId="43872A76" w14:textId="77777777" w:rsidR="004F4901" w:rsidRPr="00EF5447" w:rsidRDefault="004F4901" w:rsidP="00CA1860">
            <w:pPr>
              <w:pStyle w:val="TAC"/>
              <w:rPr>
                <w:lang w:eastAsia="zh-CN"/>
              </w:rPr>
            </w:pPr>
            <w:r w:rsidRPr="00EF5447">
              <w:rPr>
                <w:lang w:eastAsia="zh-CN"/>
              </w:rPr>
              <w:t>DC_19A_n78A-n257G</w:t>
            </w:r>
          </w:p>
          <w:p w14:paraId="3374C83C" w14:textId="77777777" w:rsidR="004F4901" w:rsidRPr="00EF5447" w:rsidRDefault="004F4901" w:rsidP="00CA1860">
            <w:pPr>
              <w:pStyle w:val="TAC"/>
              <w:rPr>
                <w:lang w:eastAsia="zh-CN"/>
              </w:rPr>
            </w:pPr>
            <w:r w:rsidRPr="00EF5447">
              <w:rPr>
                <w:lang w:eastAsia="zh-CN"/>
              </w:rPr>
              <w:t>DC_19A_n78A-n257H</w:t>
            </w:r>
          </w:p>
          <w:p w14:paraId="223277B2" w14:textId="77777777" w:rsidR="004F4901" w:rsidRPr="00EF5447" w:rsidRDefault="004F4901" w:rsidP="00CA1860">
            <w:pPr>
              <w:pStyle w:val="TAC"/>
              <w:rPr>
                <w:lang w:eastAsia="zh-CN"/>
              </w:rPr>
            </w:pPr>
            <w:r w:rsidRPr="00EF5447">
              <w:rPr>
                <w:lang w:eastAsia="zh-CN"/>
              </w:rPr>
              <w:t>DC_19A_n78A-n257I</w:t>
            </w:r>
          </w:p>
        </w:tc>
      </w:tr>
      <w:tr w:rsidR="004F4901" w:rsidRPr="00EF5447" w14:paraId="56CAE555" w14:textId="77777777" w:rsidTr="00CA1860">
        <w:trPr>
          <w:trHeight w:val="187"/>
          <w:jc w:val="center"/>
        </w:trPr>
        <w:tc>
          <w:tcPr>
            <w:tcW w:w="3969" w:type="dxa"/>
            <w:shd w:val="clear" w:color="auto" w:fill="auto"/>
            <w:noWrap/>
            <w:tcMar>
              <w:top w:w="28" w:type="dxa"/>
              <w:left w:w="28" w:type="dxa"/>
              <w:bottom w:w="28" w:type="dxa"/>
              <w:right w:w="28" w:type="dxa"/>
            </w:tcMar>
          </w:tcPr>
          <w:p w14:paraId="382B4272" w14:textId="77777777" w:rsidR="004F4901" w:rsidRPr="00EF5447" w:rsidRDefault="004F4901" w:rsidP="00CA1860">
            <w:pPr>
              <w:pStyle w:val="TAC"/>
              <w:rPr>
                <w:lang w:eastAsia="zh-CN"/>
              </w:rPr>
            </w:pPr>
            <w:r w:rsidRPr="00EF5447">
              <w:rPr>
                <w:lang w:eastAsia="zh-CN"/>
              </w:rPr>
              <w:t>DC_19A-42A_n79A-n257A</w:t>
            </w:r>
          </w:p>
          <w:p w14:paraId="6EA0DC4A" w14:textId="77777777" w:rsidR="004F4901" w:rsidRPr="00EF5447" w:rsidRDefault="004F4901" w:rsidP="00CA1860">
            <w:pPr>
              <w:pStyle w:val="TAC"/>
              <w:rPr>
                <w:lang w:eastAsia="zh-CN"/>
              </w:rPr>
            </w:pPr>
            <w:r w:rsidRPr="00EF5447">
              <w:rPr>
                <w:lang w:eastAsia="zh-CN"/>
              </w:rPr>
              <w:t>DC_19A-42A_n79A-n257G</w:t>
            </w:r>
          </w:p>
          <w:p w14:paraId="2C2FEAA9" w14:textId="77777777" w:rsidR="004F4901" w:rsidRPr="00EF5447" w:rsidRDefault="004F4901" w:rsidP="00CA1860">
            <w:pPr>
              <w:pStyle w:val="TAC"/>
              <w:rPr>
                <w:lang w:eastAsia="zh-CN"/>
              </w:rPr>
            </w:pPr>
            <w:r w:rsidRPr="00EF5447">
              <w:rPr>
                <w:lang w:eastAsia="zh-CN"/>
              </w:rPr>
              <w:t>DC_19A-42A_n79A-n257H</w:t>
            </w:r>
          </w:p>
          <w:p w14:paraId="454A1EE6" w14:textId="77777777" w:rsidR="004F4901" w:rsidRPr="00EF5447" w:rsidRDefault="004F4901" w:rsidP="00CA1860">
            <w:pPr>
              <w:pStyle w:val="TAC"/>
              <w:rPr>
                <w:lang w:eastAsia="zh-CN"/>
              </w:rPr>
            </w:pPr>
            <w:r w:rsidRPr="00EF5447">
              <w:rPr>
                <w:lang w:eastAsia="zh-CN"/>
              </w:rPr>
              <w:t>DC_19A-42A_n79A-n257I</w:t>
            </w:r>
          </w:p>
          <w:p w14:paraId="47903EA9" w14:textId="77777777" w:rsidR="004F4901" w:rsidRPr="00EF5447" w:rsidRDefault="004F4901" w:rsidP="00CA1860">
            <w:pPr>
              <w:pStyle w:val="TAC"/>
              <w:rPr>
                <w:lang w:eastAsia="zh-CN"/>
              </w:rPr>
            </w:pPr>
            <w:r w:rsidRPr="00EF5447">
              <w:rPr>
                <w:lang w:eastAsia="zh-CN"/>
              </w:rPr>
              <w:t>DC_19A-42C_n79A-n257A</w:t>
            </w:r>
          </w:p>
          <w:p w14:paraId="03C0C2D3" w14:textId="77777777" w:rsidR="004F4901" w:rsidRPr="00EF5447" w:rsidRDefault="004F4901" w:rsidP="00CA1860">
            <w:pPr>
              <w:pStyle w:val="TAC"/>
              <w:rPr>
                <w:lang w:eastAsia="zh-CN"/>
              </w:rPr>
            </w:pPr>
            <w:r w:rsidRPr="00EF5447">
              <w:rPr>
                <w:lang w:eastAsia="zh-CN"/>
              </w:rPr>
              <w:t>DC_19A-42C_n79A-n257G</w:t>
            </w:r>
          </w:p>
          <w:p w14:paraId="14FEBB92" w14:textId="77777777" w:rsidR="004F4901" w:rsidRPr="00EF5447" w:rsidRDefault="004F4901" w:rsidP="00CA1860">
            <w:pPr>
              <w:pStyle w:val="TAC"/>
              <w:rPr>
                <w:lang w:eastAsia="zh-CN"/>
              </w:rPr>
            </w:pPr>
            <w:r w:rsidRPr="00EF5447">
              <w:rPr>
                <w:lang w:eastAsia="zh-CN"/>
              </w:rPr>
              <w:t>DC_19A-42C_n79A-n257H</w:t>
            </w:r>
          </w:p>
          <w:p w14:paraId="0B6E9C3F" w14:textId="77777777" w:rsidR="004F4901" w:rsidRPr="00EF5447" w:rsidRDefault="004F4901" w:rsidP="00CA1860">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2D6CC5F3" w14:textId="77777777" w:rsidR="004F4901" w:rsidRPr="00EF5447" w:rsidRDefault="004F4901" w:rsidP="00CA1860">
            <w:pPr>
              <w:pStyle w:val="TAC"/>
              <w:rPr>
                <w:lang w:eastAsia="zh-CN"/>
              </w:rPr>
            </w:pPr>
            <w:r w:rsidRPr="00EF5447">
              <w:rPr>
                <w:lang w:eastAsia="zh-CN"/>
              </w:rPr>
              <w:t>DC_19A_n79A-n257A</w:t>
            </w:r>
          </w:p>
          <w:p w14:paraId="40F2C36F" w14:textId="77777777" w:rsidR="004F4901" w:rsidRPr="00EF5447" w:rsidRDefault="004F4901" w:rsidP="00CA1860">
            <w:pPr>
              <w:pStyle w:val="TAC"/>
              <w:rPr>
                <w:lang w:eastAsia="zh-CN"/>
              </w:rPr>
            </w:pPr>
            <w:r w:rsidRPr="00EF5447">
              <w:rPr>
                <w:lang w:eastAsia="zh-CN"/>
              </w:rPr>
              <w:t>DC_19A_n79A-n257G</w:t>
            </w:r>
          </w:p>
          <w:p w14:paraId="3C405017" w14:textId="77777777" w:rsidR="004F4901" w:rsidRPr="00EF5447" w:rsidRDefault="004F4901" w:rsidP="00CA1860">
            <w:pPr>
              <w:pStyle w:val="TAC"/>
              <w:rPr>
                <w:lang w:eastAsia="zh-CN"/>
              </w:rPr>
            </w:pPr>
            <w:r w:rsidRPr="00EF5447">
              <w:rPr>
                <w:lang w:eastAsia="zh-CN"/>
              </w:rPr>
              <w:t>DC_19A_n79A-n257H</w:t>
            </w:r>
          </w:p>
          <w:p w14:paraId="0A4D693C" w14:textId="77777777" w:rsidR="004F4901" w:rsidRPr="00EF5447" w:rsidRDefault="004F4901" w:rsidP="00CA1860">
            <w:pPr>
              <w:pStyle w:val="TAC"/>
              <w:rPr>
                <w:lang w:eastAsia="zh-CN"/>
              </w:rPr>
            </w:pPr>
            <w:r w:rsidRPr="00EF5447">
              <w:rPr>
                <w:lang w:eastAsia="zh-CN"/>
              </w:rPr>
              <w:t>DC_19A_n79A-n257I</w:t>
            </w:r>
          </w:p>
        </w:tc>
      </w:tr>
      <w:tr w:rsidR="004F4901" w:rsidRPr="00EF5447" w14:paraId="48464D5B" w14:textId="77777777" w:rsidTr="00CA1860">
        <w:trPr>
          <w:trHeight w:val="187"/>
          <w:jc w:val="center"/>
        </w:trPr>
        <w:tc>
          <w:tcPr>
            <w:tcW w:w="3969" w:type="dxa"/>
            <w:shd w:val="clear" w:color="auto" w:fill="auto"/>
            <w:noWrap/>
            <w:tcMar>
              <w:top w:w="28" w:type="dxa"/>
              <w:left w:w="28" w:type="dxa"/>
              <w:bottom w:w="28" w:type="dxa"/>
              <w:right w:w="28" w:type="dxa"/>
            </w:tcMar>
          </w:tcPr>
          <w:p w14:paraId="40CCD31B" w14:textId="77777777" w:rsidR="004F4901" w:rsidRPr="00EF5447" w:rsidRDefault="004F4901" w:rsidP="00CA1860">
            <w:pPr>
              <w:pStyle w:val="TAC"/>
              <w:rPr>
                <w:lang w:eastAsia="zh-CN"/>
              </w:rPr>
            </w:pPr>
            <w:r w:rsidRPr="00EF5447">
              <w:rPr>
                <w:lang w:eastAsia="zh-CN"/>
              </w:rPr>
              <w:t>DC_21A-42A_n77A-n257A</w:t>
            </w:r>
          </w:p>
          <w:p w14:paraId="0CCB9BDD" w14:textId="77777777" w:rsidR="004F4901" w:rsidRPr="00EF5447" w:rsidRDefault="004F4901" w:rsidP="00CA1860">
            <w:pPr>
              <w:pStyle w:val="TAC"/>
              <w:rPr>
                <w:lang w:eastAsia="zh-CN"/>
              </w:rPr>
            </w:pPr>
            <w:r w:rsidRPr="00EF5447">
              <w:rPr>
                <w:lang w:eastAsia="zh-CN"/>
              </w:rPr>
              <w:t>DC_21A-42A_n77A-n257G</w:t>
            </w:r>
          </w:p>
          <w:p w14:paraId="7A2713B8" w14:textId="77777777" w:rsidR="004F4901" w:rsidRPr="00EF5447" w:rsidRDefault="004F4901" w:rsidP="00CA1860">
            <w:pPr>
              <w:pStyle w:val="TAC"/>
              <w:rPr>
                <w:lang w:eastAsia="zh-CN"/>
              </w:rPr>
            </w:pPr>
            <w:r w:rsidRPr="00EF5447">
              <w:rPr>
                <w:lang w:eastAsia="zh-CN"/>
              </w:rPr>
              <w:t>DC_21A-42A_n77A-n257H</w:t>
            </w:r>
          </w:p>
          <w:p w14:paraId="482C8104" w14:textId="77777777" w:rsidR="004F4901" w:rsidRPr="00EF5447" w:rsidRDefault="004F4901" w:rsidP="00CA1860">
            <w:pPr>
              <w:pStyle w:val="TAC"/>
              <w:rPr>
                <w:lang w:eastAsia="zh-CN"/>
              </w:rPr>
            </w:pPr>
            <w:r w:rsidRPr="00EF5447">
              <w:rPr>
                <w:lang w:eastAsia="zh-CN"/>
              </w:rPr>
              <w:t>DC_21A-42A_n77A-n257I</w:t>
            </w:r>
          </w:p>
          <w:p w14:paraId="6E5E4400" w14:textId="77777777" w:rsidR="004F4901" w:rsidRPr="00EF5447" w:rsidRDefault="004F4901" w:rsidP="00CA1860">
            <w:pPr>
              <w:pStyle w:val="TAC"/>
              <w:rPr>
                <w:lang w:eastAsia="zh-CN"/>
              </w:rPr>
            </w:pPr>
            <w:r w:rsidRPr="00EF5447">
              <w:rPr>
                <w:lang w:eastAsia="zh-CN"/>
              </w:rPr>
              <w:t>DC_21A-42C_n77A-n257A</w:t>
            </w:r>
          </w:p>
          <w:p w14:paraId="3163B421" w14:textId="77777777" w:rsidR="004F4901" w:rsidRPr="00EF5447" w:rsidRDefault="004F4901" w:rsidP="00CA1860">
            <w:pPr>
              <w:pStyle w:val="TAC"/>
              <w:rPr>
                <w:lang w:eastAsia="zh-CN"/>
              </w:rPr>
            </w:pPr>
            <w:r w:rsidRPr="00EF5447">
              <w:rPr>
                <w:lang w:eastAsia="zh-CN"/>
              </w:rPr>
              <w:t>DC_21A-42C_n77A-n257G</w:t>
            </w:r>
          </w:p>
          <w:p w14:paraId="590220D7" w14:textId="77777777" w:rsidR="004F4901" w:rsidRPr="00EF5447" w:rsidRDefault="004F4901" w:rsidP="00CA1860">
            <w:pPr>
              <w:pStyle w:val="TAC"/>
              <w:rPr>
                <w:lang w:eastAsia="zh-CN"/>
              </w:rPr>
            </w:pPr>
            <w:r w:rsidRPr="00EF5447">
              <w:rPr>
                <w:lang w:eastAsia="zh-CN"/>
              </w:rPr>
              <w:t>DC_21A-42C_n77A-n257H</w:t>
            </w:r>
          </w:p>
          <w:p w14:paraId="41B2C38E" w14:textId="77777777" w:rsidR="004F4901" w:rsidRPr="00EF5447" w:rsidRDefault="004F4901" w:rsidP="00CA1860">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204E433" w14:textId="77777777" w:rsidR="004F4901" w:rsidRPr="00EF5447" w:rsidRDefault="004F4901" w:rsidP="00CA1860">
            <w:pPr>
              <w:pStyle w:val="TAC"/>
              <w:rPr>
                <w:lang w:eastAsia="zh-CN"/>
              </w:rPr>
            </w:pPr>
            <w:r w:rsidRPr="00EF5447">
              <w:rPr>
                <w:lang w:eastAsia="zh-CN"/>
              </w:rPr>
              <w:t>DC_21A_n77A-n257A</w:t>
            </w:r>
          </w:p>
          <w:p w14:paraId="10B32231" w14:textId="77777777" w:rsidR="004F4901" w:rsidRPr="00EF5447" w:rsidRDefault="004F4901" w:rsidP="00CA1860">
            <w:pPr>
              <w:pStyle w:val="TAC"/>
              <w:rPr>
                <w:lang w:eastAsia="zh-CN"/>
              </w:rPr>
            </w:pPr>
            <w:r w:rsidRPr="00EF5447">
              <w:rPr>
                <w:lang w:eastAsia="zh-CN"/>
              </w:rPr>
              <w:t>DC_21A_n77A-n257G</w:t>
            </w:r>
          </w:p>
          <w:p w14:paraId="433364FB" w14:textId="77777777" w:rsidR="004F4901" w:rsidRPr="00EF5447" w:rsidRDefault="004F4901" w:rsidP="00CA1860">
            <w:pPr>
              <w:pStyle w:val="TAC"/>
              <w:rPr>
                <w:lang w:eastAsia="zh-CN"/>
              </w:rPr>
            </w:pPr>
            <w:r w:rsidRPr="00EF5447">
              <w:rPr>
                <w:lang w:eastAsia="zh-CN"/>
              </w:rPr>
              <w:t>DC_21A_n77A-n257H</w:t>
            </w:r>
          </w:p>
          <w:p w14:paraId="25B5BDFD" w14:textId="77777777" w:rsidR="004F4901" w:rsidRPr="00EF5447" w:rsidRDefault="004F4901" w:rsidP="00CA1860">
            <w:pPr>
              <w:pStyle w:val="TAC"/>
              <w:rPr>
                <w:lang w:eastAsia="zh-CN"/>
              </w:rPr>
            </w:pPr>
            <w:r w:rsidRPr="00EF5447">
              <w:rPr>
                <w:lang w:eastAsia="zh-CN"/>
              </w:rPr>
              <w:t>DC_21A_n77A-n257I</w:t>
            </w:r>
          </w:p>
        </w:tc>
      </w:tr>
      <w:tr w:rsidR="004F4901" w:rsidRPr="00EF5447" w14:paraId="1326B698" w14:textId="77777777" w:rsidTr="00CA1860">
        <w:trPr>
          <w:trHeight w:val="187"/>
          <w:jc w:val="center"/>
        </w:trPr>
        <w:tc>
          <w:tcPr>
            <w:tcW w:w="3969" w:type="dxa"/>
            <w:shd w:val="clear" w:color="auto" w:fill="auto"/>
            <w:noWrap/>
            <w:tcMar>
              <w:top w:w="28" w:type="dxa"/>
              <w:left w:w="28" w:type="dxa"/>
              <w:bottom w:w="28" w:type="dxa"/>
              <w:right w:w="28" w:type="dxa"/>
            </w:tcMar>
          </w:tcPr>
          <w:p w14:paraId="4C12699C" w14:textId="77777777" w:rsidR="004F4901" w:rsidRPr="00EF5447" w:rsidRDefault="004F4901" w:rsidP="00CA1860">
            <w:pPr>
              <w:pStyle w:val="TAC"/>
              <w:rPr>
                <w:lang w:eastAsia="zh-CN"/>
              </w:rPr>
            </w:pPr>
            <w:r w:rsidRPr="00EF5447">
              <w:rPr>
                <w:lang w:eastAsia="zh-CN"/>
              </w:rPr>
              <w:t>DC_21A-42A_n78A-n257A</w:t>
            </w:r>
          </w:p>
          <w:p w14:paraId="796A5F6F" w14:textId="77777777" w:rsidR="004F4901" w:rsidRPr="00EF5447" w:rsidRDefault="004F4901" w:rsidP="00CA1860">
            <w:pPr>
              <w:pStyle w:val="TAC"/>
              <w:rPr>
                <w:lang w:eastAsia="zh-CN"/>
              </w:rPr>
            </w:pPr>
            <w:r w:rsidRPr="00EF5447">
              <w:rPr>
                <w:lang w:eastAsia="zh-CN"/>
              </w:rPr>
              <w:t>DC_21A-42A_n78A-n257G</w:t>
            </w:r>
          </w:p>
          <w:p w14:paraId="00DC1665" w14:textId="77777777" w:rsidR="004F4901" w:rsidRPr="00EF5447" w:rsidRDefault="004F4901" w:rsidP="00CA1860">
            <w:pPr>
              <w:pStyle w:val="TAC"/>
              <w:rPr>
                <w:lang w:eastAsia="zh-CN"/>
              </w:rPr>
            </w:pPr>
            <w:r w:rsidRPr="00EF5447">
              <w:rPr>
                <w:lang w:eastAsia="zh-CN"/>
              </w:rPr>
              <w:t>DC_21A-42A_n78A-n257H</w:t>
            </w:r>
          </w:p>
          <w:p w14:paraId="1653D7EB" w14:textId="77777777" w:rsidR="004F4901" w:rsidRPr="00EF5447" w:rsidRDefault="004F4901" w:rsidP="00CA1860">
            <w:pPr>
              <w:pStyle w:val="TAC"/>
              <w:rPr>
                <w:lang w:eastAsia="zh-CN"/>
              </w:rPr>
            </w:pPr>
            <w:r w:rsidRPr="00EF5447">
              <w:rPr>
                <w:lang w:eastAsia="zh-CN"/>
              </w:rPr>
              <w:t>DC_21A-42A_n78A-n257I</w:t>
            </w:r>
          </w:p>
          <w:p w14:paraId="298F00D4" w14:textId="77777777" w:rsidR="004F4901" w:rsidRPr="00EF5447" w:rsidRDefault="004F4901" w:rsidP="00CA1860">
            <w:pPr>
              <w:pStyle w:val="TAC"/>
              <w:rPr>
                <w:lang w:eastAsia="zh-CN"/>
              </w:rPr>
            </w:pPr>
            <w:r w:rsidRPr="00EF5447">
              <w:rPr>
                <w:lang w:eastAsia="zh-CN"/>
              </w:rPr>
              <w:t>DC_21A-42C_n78A-n257A</w:t>
            </w:r>
          </w:p>
          <w:p w14:paraId="6E1F9BAB" w14:textId="77777777" w:rsidR="004F4901" w:rsidRPr="00EF5447" w:rsidRDefault="004F4901" w:rsidP="00CA1860">
            <w:pPr>
              <w:pStyle w:val="TAC"/>
              <w:rPr>
                <w:lang w:eastAsia="zh-CN"/>
              </w:rPr>
            </w:pPr>
            <w:r w:rsidRPr="00EF5447">
              <w:rPr>
                <w:lang w:eastAsia="zh-CN"/>
              </w:rPr>
              <w:t>DC_21A-42C_n78A-n257G</w:t>
            </w:r>
          </w:p>
          <w:p w14:paraId="4DA3DEBA" w14:textId="77777777" w:rsidR="004F4901" w:rsidRPr="00EF5447" w:rsidRDefault="004F4901" w:rsidP="00CA1860">
            <w:pPr>
              <w:pStyle w:val="TAC"/>
              <w:rPr>
                <w:lang w:eastAsia="zh-CN"/>
              </w:rPr>
            </w:pPr>
            <w:r w:rsidRPr="00EF5447">
              <w:rPr>
                <w:lang w:eastAsia="zh-CN"/>
              </w:rPr>
              <w:t>DC_21A-42C_n78A-n257H</w:t>
            </w:r>
          </w:p>
          <w:p w14:paraId="22A46182" w14:textId="77777777" w:rsidR="004F4901" w:rsidRPr="00EF5447" w:rsidRDefault="004F4901" w:rsidP="00CA1860">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173D8D33" w14:textId="77777777" w:rsidR="004F4901" w:rsidRPr="00EF5447" w:rsidRDefault="004F4901" w:rsidP="00CA1860">
            <w:pPr>
              <w:pStyle w:val="TAC"/>
              <w:rPr>
                <w:lang w:eastAsia="zh-CN"/>
              </w:rPr>
            </w:pPr>
            <w:r w:rsidRPr="00EF5447">
              <w:rPr>
                <w:lang w:eastAsia="zh-CN"/>
              </w:rPr>
              <w:t>DC_21A_n78A-n257A</w:t>
            </w:r>
          </w:p>
          <w:p w14:paraId="2F5E9041" w14:textId="77777777" w:rsidR="004F4901" w:rsidRPr="00EF5447" w:rsidRDefault="004F4901" w:rsidP="00CA1860">
            <w:pPr>
              <w:pStyle w:val="TAC"/>
              <w:rPr>
                <w:lang w:eastAsia="zh-CN"/>
              </w:rPr>
            </w:pPr>
            <w:r w:rsidRPr="00EF5447">
              <w:rPr>
                <w:lang w:eastAsia="zh-CN"/>
              </w:rPr>
              <w:t>DC_21A_n78A-n257G</w:t>
            </w:r>
          </w:p>
          <w:p w14:paraId="59D0E654" w14:textId="77777777" w:rsidR="004F4901" w:rsidRPr="00EF5447" w:rsidRDefault="004F4901" w:rsidP="00CA1860">
            <w:pPr>
              <w:pStyle w:val="TAC"/>
              <w:rPr>
                <w:lang w:eastAsia="zh-CN"/>
              </w:rPr>
            </w:pPr>
            <w:r w:rsidRPr="00EF5447">
              <w:rPr>
                <w:lang w:eastAsia="zh-CN"/>
              </w:rPr>
              <w:t>DC_21A_n78A-n257H</w:t>
            </w:r>
          </w:p>
          <w:p w14:paraId="3E2100C1" w14:textId="77777777" w:rsidR="004F4901" w:rsidRPr="00EF5447" w:rsidRDefault="004F4901" w:rsidP="00CA1860">
            <w:pPr>
              <w:pStyle w:val="TAC"/>
              <w:rPr>
                <w:lang w:eastAsia="zh-CN"/>
              </w:rPr>
            </w:pPr>
            <w:r w:rsidRPr="00EF5447">
              <w:rPr>
                <w:lang w:eastAsia="zh-CN"/>
              </w:rPr>
              <w:t>DC_21A_n78A-n257I</w:t>
            </w:r>
          </w:p>
        </w:tc>
      </w:tr>
      <w:tr w:rsidR="004F4901" w:rsidRPr="00EF5447" w14:paraId="1C08B6BF" w14:textId="77777777" w:rsidTr="00CA1860">
        <w:trPr>
          <w:trHeight w:val="187"/>
          <w:jc w:val="center"/>
        </w:trPr>
        <w:tc>
          <w:tcPr>
            <w:tcW w:w="3969" w:type="dxa"/>
            <w:shd w:val="clear" w:color="auto" w:fill="auto"/>
            <w:noWrap/>
            <w:tcMar>
              <w:top w:w="28" w:type="dxa"/>
              <w:left w:w="28" w:type="dxa"/>
              <w:bottom w:w="28" w:type="dxa"/>
              <w:right w:w="28" w:type="dxa"/>
            </w:tcMar>
          </w:tcPr>
          <w:p w14:paraId="4F37ADD3" w14:textId="77777777" w:rsidR="004F4901" w:rsidRPr="00EF5447" w:rsidRDefault="004F4901" w:rsidP="00CA1860">
            <w:pPr>
              <w:pStyle w:val="TAC"/>
              <w:rPr>
                <w:lang w:eastAsia="zh-CN"/>
              </w:rPr>
            </w:pPr>
            <w:r w:rsidRPr="00EF5447">
              <w:rPr>
                <w:lang w:eastAsia="zh-CN"/>
              </w:rPr>
              <w:t>DC_21A-42A_n79A-n257A</w:t>
            </w:r>
          </w:p>
          <w:p w14:paraId="261451DE" w14:textId="77777777" w:rsidR="004F4901" w:rsidRPr="00EF5447" w:rsidRDefault="004F4901" w:rsidP="00CA1860">
            <w:pPr>
              <w:pStyle w:val="TAC"/>
              <w:rPr>
                <w:lang w:eastAsia="zh-CN"/>
              </w:rPr>
            </w:pPr>
            <w:r w:rsidRPr="00EF5447">
              <w:rPr>
                <w:lang w:eastAsia="zh-CN"/>
              </w:rPr>
              <w:t>DC_21A-42A_n79A-n257G</w:t>
            </w:r>
          </w:p>
          <w:p w14:paraId="74957FCC" w14:textId="77777777" w:rsidR="004F4901" w:rsidRPr="00EF5447" w:rsidRDefault="004F4901" w:rsidP="00CA1860">
            <w:pPr>
              <w:pStyle w:val="TAC"/>
              <w:rPr>
                <w:lang w:eastAsia="zh-CN"/>
              </w:rPr>
            </w:pPr>
            <w:r w:rsidRPr="00EF5447">
              <w:rPr>
                <w:lang w:eastAsia="zh-CN"/>
              </w:rPr>
              <w:t>DC_21A-42A_n79A-n257H</w:t>
            </w:r>
          </w:p>
          <w:p w14:paraId="2654A042" w14:textId="77777777" w:rsidR="004F4901" w:rsidRPr="00EF5447" w:rsidRDefault="004F4901" w:rsidP="00CA1860">
            <w:pPr>
              <w:pStyle w:val="TAC"/>
              <w:rPr>
                <w:lang w:eastAsia="zh-CN"/>
              </w:rPr>
            </w:pPr>
            <w:r w:rsidRPr="00EF5447">
              <w:rPr>
                <w:lang w:eastAsia="zh-CN"/>
              </w:rPr>
              <w:t>DC_21A-42A_n79A-n257I</w:t>
            </w:r>
          </w:p>
          <w:p w14:paraId="1794D43A" w14:textId="77777777" w:rsidR="004F4901" w:rsidRPr="00EF5447" w:rsidRDefault="004F4901" w:rsidP="00CA1860">
            <w:pPr>
              <w:pStyle w:val="TAC"/>
              <w:rPr>
                <w:lang w:eastAsia="zh-CN"/>
              </w:rPr>
            </w:pPr>
            <w:r w:rsidRPr="00EF5447">
              <w:rPr>
                <w:lang w:eastAsia="zh-CN"/>
              </w:rPr>
              <w:t>DC_21A-42C_n79A-n257A</w:t>
            </w:r>
          </w:p>
          <w:p w14:paraId="439E7D27" w14:textId="77777777" w:rsidR="004F4901" w:rsidRPr="00EF5447" w:rsidRDefault="004F4901" w:rsidP="00CA1860">
            <w:pPr>
              <w:pStyle w:val="TAC"/>
              <w:rPr>
                <w:lang w:eastAsia="zh-CN"/>
              </w:rPr>
            </w:pPr>
            <w:r w:rsidRPr="00EF5447">
              <w:rPr>
                <w:lang w:eastAsia="zh-CN"/>
              </w:rPr>
              <w:t>DC_21A-42C_n79A-n257G</w:t>
            </w:r>
          </w:p>
          <w:p w14:paraId="323410F8" w14:textId="77777777" w:rsidR="004F4901" w:rsidRPr="00EF5447" w:rsidRDefault="004F4901" w:rsidP="00CA1860">
            <w:pPr>
              <w:pStyle w:val="TAC"/>
              <w:rPr>
                <w:lang w:eastAsia="zh-CN"/>
              </w:rPr>
            </w:pPr>
            <w:r w:rsidRPr="00EF5447">
              <w:rPr>
                <w:lang w:eastAsia="zh-CN"/>
              </w:rPr>
              <w:t>DC_21A-42C_n79A-n257H</w:t>
            </w:r>
          </w:p>
          <w:p w14:paraId="127BBEBB" w14:textId="77777777" w:rsidR="004F4901" w:rsidRPr="00EF5447" w:rsidRDefault="004F4901" w:rsidP="00CA1860">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3050CE19" w14:textId="77777777" w:rsidR="004F4901" w:rsidRPr="00EF5447" w:rsidRDefault="004F4901" w:rsidP="00CA1860">
            <w:pPr>
              <w:pStyle w:val="TAC"/>
              <w:rPr>
                <w:lang w:eastAsia="zh-CN"/>
              </w:rPr>
            </w:pPr>
            <w:r w:rsidRPr="00EF5447">
              <w:rPr>
                <w:lang w:eastAsia="zh-CN"/>
              </w:rPr>
              <w:t>DC_21A_n79A-n257A</w:t>
            </w:r>
          </w:p>
          <w:p w14:paraId="26FF5778" w14:textId="77777777" w:rsidR="004F4901" w:rsidRPr="00EF5447" w:rsidRDefault="004F4901" w:rsidP="00CA1860">
            <w:pPr>
              <w:pStyle w:val="TAC"/>
              <w:rPr>
                <w:lang w:eastAsia="zh-CN"/>
              </w:rPr>
            </w:pPr>
            <w:r w:rsidRPr="00EF5447">
              <w:rPr>
                <w:lang w:eastAsia="zh-CN"/>
              </w:rPr>
              <w:t>DC_21A_n79A-n257G</w:t>
            </w:r>
          </w:p>
          <w:p w14:paraId="2CCB6DE3" w14:textId="77777777" w:rsidR="004F4901" w:rsidRPr="00EF5447" w:rsidRDefault="004F4901" w:rsidP="00CA1860">
            <w:pPr>
              <w:pStyle w:val="TAC"/>
              <w:rPr>
                <w:lang w:eastAsia="zh-CN"/>
              </w:rPr>
            </w:pPr>
            <w:r w:rsidRPr="00EF5447">
              <w:rPr>
                <w:lang w:eastAsia="zh-CN"/>
              </w:rPr>
              <w:t>DC_21A_n79A-n257H</w:t>
            </w:r>
          </w:p>
          <w:p w14:paraId="13436865" w14:textId="77777777" w:rsidR="004F4901" w:rsidRPr="00EF5447" w:rsidRDefault="004F4901" w:rsidP="00CA1860">
            <w:pPr>
              <w:pStyle w:val="TAC"/>
              <w:rPr>
                <w:lang w:eastAsia="zh-CN"/>
              </w:rPr>
            </w:pPr>
            <w:r w:rsidRPr="00EF5447">
              <w:rPr>
                <w:lang w:eastAsia="zh-CN"/>
              </w:rPr>
              <w:t>DC_21A_n79A-n257I</w:t>
            </w:r>
          </w:p>
        </w:tc>
      </w:tr>
      <w:tr w:rsidR="004F4901" w:rsidRPr="00F51302" w14:paraId="6DA4BBB7" w14:textId="77777777" w:rsidTr="00CA1860">
        <w:trPr>
          <w:trHeight w:val="187"/>
          <w:jc w:val="center"/>
        </w:trPr>
        <w:tc>
          <w:tcPr>
            <w:tcW w:w="3969" w:type="dxa"/>
            <w:shd w:val="clear" w:color="auto" w:fill="auto"/>
            <w:noWrap/>
            <w:tcMar>
              <w:top w:w="28" w:type="dxa"/>
              <w:left w:w="28" w:type="dxa"/>
              <w:bottom w:w="28" w:type="dxa"/>
              <w:right w:w="28" w:type="dxa"/>
            </w:tcMar>
          </w:tcPr>
          <w:p w14:paraId="15577EE1" w14:textId="77777777" w:rsidR="004F4901" w:rsidRPr="00EF5447" w:rsidRDefault="004F4901" w:rsidP="00CA1860">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8AB27C6"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21ACF3"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BF4ADD5"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4BDB020"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C1A9D1C"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09FAB5"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E3F328" w14:textId="77777777" w:rsidR="004F4901" w:rsidRPr="00EF5447" w:rsidRDefault="004F4901" w:rsidP="00CA1860">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F413AE" w14:textId="77777777" w:rsidR="004F4901" w:rsidRPr="00EF5447" w:rsidRDefault="004F4901" w:rsidP="00CA1860">
            <w:pPr>
              <w:pStyle w:val="TAC"/>
              <w:rPr>
                <w:rFonts w:cs="Arial"/>
                <w:lang w:eastAsia="zh-CN"/>
              </w:rPr>
            </w:pPr>
            <w:r w:rsidRPr="00EF5447">
              <w:rPr>
                <w:rFonts w:cs="Arial"/>
                <w:lang w:eastAsia="zh-CN"/>
              </w:rPr>
              <w:t>DC_28A_n78A</w:t>
            </w:r>
          </w:p>
          <w:p w14:paraId="6AA3E55B" w14:textId="77777777" w:rsidR="004F4901" w:rsidRPr="00EF5447" w:rsidRDefault="004F4901" w:rsidP="00CA1860">
            <w:pPr>
              <w:pStyle w:val="TAC"/>
              <w:rPr>
                <w:rFonts w:cs="Arial"/>
                <w:lang w:eastAsia="zh-CN"/>
              </w:rPr>
            </w:pPr>
            <w:r w:rsidRPr="00EF5447">
              <w:rPr>
                <w:rFonts w:cs="Arial"/>
                <w:lang w:eastAsia="zh-CN"/>
              </w:rPr>
              <w:t>DC_28A_n257A</w:t>
            </w:r>
          </w:p>
          <w:p w14:paraId="2CA2CAAC" w14:textId="77777777" w:rsidR="004F4901" w:rsidRPr="00EF5447" w:rsidRDefault="004F4901" w:rsidP="00CA1860">
            <w:pPr>
              <w:pStyle w:val="TAC"/>
              <w:rPr>
                <w:rFonts w:cs="Arial"/>
                <w:lang w:eastAsia="zh-CN"/>
              </w:rPr>
            </w:pPr>
            <w:r w:rsidRPr="00EF5447">
              <w:rPr>
                <w:rFonts w:cs="Arial"/>
                <w:lang w:eastAsia="zh-CN"/>
              </w:rPr>
              <w:t>DC_28A_n257G</w:t>
            </w:r>
          </w:p>
          <w:p w14:paraId="7C45F090" w14:textId="77777777" w:rsidR="004F4901" w:rsidRPr="00EF5447" w:rsidRDefault="004F4901" w:rsidP="00CA1860">
            <w:pPr>
              <w:pStyle w:val="TAC"/>
              <w:rPr>
                <w:rFonts w:cs="Arial"/>
                <w:lang w:eastAsia="zh-CN"/>
              </w:rPr>
            </w:pPr>
            <w:r w:rsidRPr="00EF5447">
              <w:rPr>
                <w:rFonts w:cs="Arial"/>
                <w:lang w:eastAsia="zh-CN"/>
              </w:rPr>
              <w:t>DC_28A_n257H</w:t>
            </w:r>
          </w:p>
          <w:p w14:paraId="222ABA7A" w14:textId="77777777" w:rsidR="004F4901" w:rsidRPr="00EF5447" w:rsidRDefault="004F4901" w:rsidP="00CA1860">
            <w:pPr>
              <w:pStyle w:val="TAC"/>
              <w:rPr>
                <w:rFonts w:cs="Arial"/>
                <w:lang w:eastAsia="zh-CN"/>
              </w:rPr>
            </w:pPr>
            <w:r w:rsidRPr="00EF5447">
              <w:rPr>
                <w:rFonts w:cs="Arial"/>
                <w:lang w:eastAsia="zh-CN"/>
              </w:rPr>
              <w:t>DC_28A_n257I</w:t>
            </w:r>
          </w:p>
          <w:p w14:paraId="5C409F07" w14:textId="77777777" w:rsidR="004F4901" w:rsidRPr="00EF5447" w:rsidRDefault="004F4901" w:rsidP="00CA1860">
            <w:pPr>
              <w:pStyle w:val="TAC"/>
              <w:rPr>
                <w:rFonts w:cs="Arial"/>
                <w:lang w:eastAsia="zh-CN"/>
              </w:rPr>
            </w:pPr>
            <w:r w:rsidRPr="00EF5447">
              <w:rPr>
                <w:rFonts w:cs="Arial"/>
                <w:lang w:eastAsia="zh-CN"/>
              </w:rPr>
              <w:t>DC_41A_n78A</w:t>
            </w:r>
          </w:p>
          <w:p w14:paraId="3621BF0A" w14:textId="77777777" w:rsidR="004F4901" w:rsidRPr="00EF5447" w:rsidRDefault="004F4901" w:rsidP="00CA1860">
            <w:pPr>
              <w:pStyle w:val="TAC"/>
              <w:rPr>
                <w:rFonts w:cs="Arial"/>
                <w:lang w:eastAsia="zh-CN"/>
              </w:rPr>
            </w:pPr>
            <w:r w:rsidRPr="00EF5447">
              <w:rPr>
                <w:rFonts w:cs="Arial"/>
                <w:lang w:eastAsia="zh-CN"/>
              </w:rPr>
              <w:t>DC_41A_n257A</w:t>
            </w:r>
          </w:p>
          <w:p w14:paraId="47AAA0E6" w14:textId="77777777" w:rsidR="004F4901" w:rsidRPr="00EF5447" w:rsidRDefault="004F4901" w:rsidP="00CA1860">
            <w:pPr>
              <w:pStyle w:val="TAC"/>
              <w:rPr>
                <w:rFonts w:cs="Arial"/>
                <w:lang w:eastAsia="zh-CN"/>
              </w:rPr>
            </w:pPr>
            <w:r w:rsidRPr="00EF5447">
              <w:rPr>
                <w:rFonts w:cs="Arial"/>
                <w:lang w:eastAsia="zh-CN"/>
              </w:rPr>
              <w:t>DC_41A_n257G</w:t>
            </w:r>
          </w:p>
          <w:p w14:paraId="77EB6F38" w14:textId="77777777" w:rsidR="004F4901" w:rsidRPr="00EF5447" w:rsidRDefault="004F4901" w:rsidP="00CA1860">
            <w:pPr>
              <w:pStyle w:val="TAC"/>
              <w:rPr>
                <w:rFonts w:cs="Arial"/>
                <w:lang w:eastAsia="zh-CN"/>
              </w:rPr>
            </w:pPr>
            <w:r w:rsidRPr="00EF5447">
              <w:rPr>
                <w:rFonts w:cs="Arial"/>
                <w:lang w:eastAsia="zh-CN"/>
              </w:rPr>
              <w:t>DC_41A_n257H</w:t>
            </w:r>
          </w:p>
          <w:p w14:paraId="1E16A51E" w14:textId="77777777" w:rsidR="004F4901" w:rsidRPr="00EF5447" w:rsidRDefault="004F4901" w:rsidP="00CA1860">
            <w:pPr>
              <w:pStyle w:val="TAC"/>
              <w:rPr>
                <w:rFonts w:cs="Arial"/>
                <w:lang w:eastAsia="zh-CN"/>
              </w:rPr>
            </w:pPr>
            <w:r w:rsidRPr="00EF5447">
              <w:rPr>
                <w:rFonts w:cs="Arial"/>
                <w:lang w:eastAsia="zh-CN"/>
              </w:rPr>
              <w:t>DC_41A_n257I</w:t>
            </w:r>
          </w:p>
          <w:p w14:paraId="65C9276B" w14:textId="77777777" w:rsidR="004F4901" w:rsidRPr="00EF5447" w:rsidRDefault="004F4901" w:rsidP="00CA1860">
            <w:pPr>
              <w:pStyle w:val="TAC"/>
              <w:rPr>
                <w:rFonts w:cs="Arial"/>
                <w:lang w:eastAsia="zh-CN"/>
              </w:rPr>
            </w:pPr>
            <w:r w:rsidRPr="00EF5447">
              <w:rPr>
                <w:rFonts w:cs="Arial"/>
                <w:lang w:eastAsia="zh-CN"/>
              </w:rPr>
              <w:t>DC_41C_n78A</w:t>
            </w:r>
          </w:p>
          <w:p w14:paraId="70FA2490" w14:textId="77777777" w:rsidR="004F4901" w:rsidRPr="00EF5447" w:rsidRDefault="004F4901" w:rsidP="00CA1860">
            <w:pPr>
              <w:pStyle w:val="TAC"/>
              <w:rPr>
                <w:rFonts w:cs="Arial"/>
                <w:lang w:eastAsia="zh-CN"/>
              </w:rPr>
            </w:pPr>
            <w:r w:rsidRPr="00EF5447">
              <w:rPr>
                <w:rFonts w:cs="Arial"/>
                <w:lang w:eastAsia="zh-CN"/>
              </w:rPr>
              <w:t>DC_41C_n257A</w:t>
            </w:r>
          </w:p>
          <w:p w14:paraId="47598958"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50F6D780"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28B61DDF"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36A2CEC6" w14:textId="77777777" w:rsidTr="00CA1860">
        <w:trPr>
          <w:trHeight w:val="187"/>
          <w:jc w:val="center"/>
        </w:trPr>
        <w:tc>
          <w:tcPr>
            <w:tcW w:w="3969" w:type="dxa"/>
            <w:shd w:val="clear" w:color="auto" w:fill="auto"/>
            <w:noWrap/>
            <w:tcMar>
              <w:top w:w="28" w:type="dxa"/>
              <w:left w:w="28" w:type="dxa"/>
              <w:bottom w:w="28" w:type="dxa"/>
              <w:right w:w="28" w:type="dxa"/>
            </w:tcMar>
          </w:tcPr>
          <w:p w14:paraId="63C2552A"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4A0580"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C1BFC9"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E77C61"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99B608B"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8D37D08"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7048CB"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A53FA7" w14:textId="77777777" w:rsidR="004F4901" w:rsidRPr="00EF5447" w:rsidRDefault="004F4901" w:rsidP="00CA1860">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87D470" w14:textId="77777777" w:rsidR="004F4901" w:rsidRPr="00EF5447" w:rsidRDefault="004F4901" w:rsidP="00CA1860">
            <w:pPr>
              <w:pStyle w:val="TAC"/>
              <w:rPr>
                <w:rFonts w:cs="Arial"/>
                <w:lang w:eastAsia="zh-CN"/>
              </w:rPr>
            </w:pPr>
            <w:r w:rsidRPr="00EF5447">
              <w:rPr>
                <w:rFonts w:cs="Arial"/>
                <w:lang w:eastAsia="zh-CN"/>
              </w:rPr>
              <w:t>DC_28A_n78A</w:t>
            </w:r>
          </w:p>
          <w:p w14:paraId="0DEDC6AD" w14:textId="77777777" w:rsidR="004F4901" w:rsidRPr="00EF5447" w:rsidRDefault="004F4901" w:rsidP="00CA1860">
            <w:pPr>
              <w:pStyle w:val="TAC"/>
              <w:rPr>
                <w:rFonts w:cs="Arial"/>
                <w:lang w:eastAsia="zh-CN"/>
              </w:rPr>
            </w:pPr>
            <w:r w:rsidRPr="00EF5447">
              <w:rPr>
                <w:rFonts w:cs="Arial"/>
                <w:lang w:eastAsia="zh-CN"/>
              </w:rPr>
              <w:t>DC_28A_n257A</w:t>
            </w:r>
          </w:p>
          <w:p w14:paraId="75EB833B" w14:textId="77777777" w:rsidR="004F4901" w:rsidRPr="00EF5447" w:rsidRDefault="004F4901" w:rsidP="00CA1860">
            <w:pPr>
              <w:pStyle w:val="TAC"/>
              <w:rPr>
                <w:rFonts w:cs="Arial"/>
                <w:lang w:eastAsia="zh-CN"/>
              </w:rPr>
            </w:pPr>
            <w:r w:rsidRPr="00EF5447">
              <w:rPr>
                <w:rFonts w:cs="Arial"/>
                <w:lang w:eastAsia="zh-CN"/>
              </w:rPr>
              <w:t>DC_28A_n257G</w:t>
            </w:r>
          </w:p>
          <w:p w14:paraId="67166AF6" w14:textId="77777777" w:rsidR="004F4901" w:rsidRPr="00EF5447" w:rsidRDefault="004F4901" w:rsidP="00CA1860">
            <w:pPr>
              <w:pStyle w:val="TAC"/>
              <w:rPr>
                <w:rFonts w:cs="Arial"/>
                <w:lang w:eastAsia="zh-CN"/>
              </w:rPr>
            </w:pPr>
            <w:r w:rsidRPr="00EF5447">
              <w:rPr>
                <w:rFonts w:cs="Arial"/>
                <w:lang w:eastAsia="zh-CN"/>
              </w:rPr>
              <w:t>DC_28A_n257H</w:t>
            </w:r>
          </w:p>
          <w:p w14:paraId="62125B5F" w14:textId="77777777" w:rsidR="004F4901" w:rsidRPr="00EF5447" w:rsidRDefault="004F4901" w:rsidP="00CA1860">
            <w:pPr>
              <w:pStyle w:val="TAC"/>
              <w:rPr>
                <w:rFonts w:cs="Arial"/>
                <w:lang w:eastAsia="zh-CN"/>
              </w:rPr>
            </w:pPr>
            <w:r w:rsidRPr="00EF5447">
              <w:rPr>
                <w:rFonts w:cs="Arial"/>
                <w:lang w:eastAsia="zh-CN"/>
              </w:rPr>
              <w:t>DC_28A_n257I</w:t>
            </w:r>
          </w:p>
          <w:p w14:paraId="75483CF3" w14:textId="77777777" w:rsidR="004F4901" w:rsidRPr="00EF5447" w:rsidRDefault="004F4901" w:rsidP="00CA1860">
            <w:pPr>
              <w:pStyle w:val="TAC"/>
              <w:rPr>
                <w:rFonts w:cs="Arial"/>
                <w:lang w:eastAsia="zh-CN"/>
              </w:rPr>
            </w:pPr>
            <w:r w:rsidRPr="00EF5447">
              <w:rPr>
                <w:rFonts w:cs="Arial"/>
                <w:lang w:eastAsia="zh-CN"/>
              </w:rPr>
              <w:t>DC_42A_n257A</w:t>
            </w:r>
          </w:p>
          <w:p w14:paraId="6F5736A0" w14:textId="77777777" w:rsidR="004F4901" w:rsidRPr="00EF5447" w:rsidRDefault="004F4901" w:rsidP="00CA1860">
            <w:pPr>
              <w:pStyle w:val="TAC"/>
              <w:rPr>
                <w:rFonts w:cs="Arial"/>
                <w:lang w:eastAsia="zh-CN"/>
              </w:rPr>
            </w:pPr>
            <w:r w:rsidRPr="00EF5447">
              <w:rPr>
                <w:rFonts w:cs="Arial"/>
                <w:lang w:eastAsia="zh-CN"/>
              </w:rPr>
              <w:t>DC_42A_n257G</w:t>
            </w:r>
          </w:p>
          <w:p w14:paraId="7FD79E2B" w14:textId="77777777" w:rsidR="004F4901" w:rsidRPr="00EF5447" w:rsidRDefault="004F4901" w:rsidP="00CA1860">
            <w:pPr>
              <w:pStyle w:val="TAC"/>
              <w:rPr>
                <w:rFonts w:cs="Arial"/>
                <w:lang w:eastAsia="zh-CN"/>
              </w:rPr>
            </w:pPr>
            <w:r w:rsidRPr="00EF5447">
              <w:rPr>
                <w:rFonts w:cs="Arial"/>
                <w:lang w:eastAsia="zh-CN"/>
              </w:rPr>
              <w:t>DC_42A_n257H</w:t>
            </w:r>
          </w:p>
          <w:p w14:paraId="0DDBD62E" w14:textId="77777777" w:rsidR="004F4901" w:rsidRPr="00EF5447" w:rsidRDefault="004F4901" w:rsidP="00CA1860">
            <w:pPr>
              <w:pStyle w:val="TAC"/>
              <w:rPr>
                <w:rFonts w:cs="Arial"/>
                <w:lang w:eastAsia="zh-CN"/>
              </w:rPr>
            </w:pPr>
            <w:r w:rsidRPr="00EF5447">
              <w:rPr>
                <w:rFonts w:cs="Arial"/>
                <w:lang w:eastAsia="zh-CN"/>
              </w:rPr>
              <w:t>DC_42A_n257I</w:t>
            </w:r>
          </w:p>
          <w:p w14:paraId="45B44E3F" w14:textId="77777777" w:rsidR="004F4901" w:rsidRPr="00EF5447" w:rsidRDefault="004F4901" w:rsidP="00CA1860">
            <w:pPr>
              <w:pStyle w:val="TAC"/>
              <w:rPr>
                <w:rFonts w:cs="Arial"/>
                <w:lang w:eastAsia="zh-CN"/>
              </w:rPr>
            </w:pPr>
            <w:r w:rsidRPr="00EF5447">
              <w:rPr>
                <w:rFonts w:cs="Arial"/>
                <w:lang w:eastAsia="zh-CN"/>
              </w:rPr>
              <w:t>DC_42C_n257A</w:t>
            </w:r>
          </w:p>
          <w:p w14:paraId="312A8ED2" w14:textId="77777777" w:rsidR="004F4901" w:rsidRPr="00EF5447" w:rsidRDefault="004F4901" w:rsidP="00CA1860">
            <w:pPr>
              <w:pStyle w:val="TAC"/>
              <w:rPr>
                <w:rFonts w:cs="Arial"/>
                <w:lang w:eastAsia="zh-CN"/>
              </w:rPr>
            </w:pPr>
            <w:r w:rsidRPr="00EF5447">
              <w:rPr>
                <w:rFonts w:cs="Arial"/>
                <w:lang w:eastAsia="zh-CN"/>
              </w:rPr>
              <w:t>DC_42C_n257G</w:t>
            </w:r>
          </w:p>
          <w:p w14:paraId="48B5D027" w14:textId="77777777" w:rsidR="004F4901" w:rsidRPr="00EF5447" w:rsidRDefault="004F4901" w:rsidP="00CA1860">
            <w:pPr>
              <w:pStyle w:val="TAC"/>
              <w:rPr>
                <w:rFonts w:cs="Arial"/>
                <w:lang w:eastAsia="zh-CN"/>
              </w:rPr>
            </w:pPr>
            <w:r w:rsidRPr="00EF5447">
              <w:rPr>
                <w:rFonts w:cs="Arial"/>
                <w:lang w:eastAsia="zh-CN"/>
              </w:rPr>
              <w:t>DC_42C_n257H</w:t>
            </w:r>
          </w:p>
          <w:p w14:paraId="01FF350C" w14:textId="77777777" w:rsidR="004F4901" w:rsidRPr="00EF5447" w:rsidRDefault="004F4901" w:rsidP="00CA1860">
            <w:pPr>
              <w:pStyle w:val="TAC"/>
              <w:rPr>
                <w:noProof/>
              </w:rPr>
            </w:pPr>
            <w:r w:rsidRPr="00EF5447">
              <w:rPr>
                <w:rFonts w:cs="Arial"/>
                <w:lang w:eastAsia="zh-CN"/>
              </w:rPr>
              <w:t>DC_42C_n257I</w:t>
            </w:r>
          </w:p>
        </w:tc>
      </w:tr>
      <w:tr w:rsidR="004F4901" w:rsidRPr="00F51302" w14:paraId="30CBDD4D" w14:textId="77777777" w:rsidTr="00CA1860">
        <w:trPr>
          <w:trHeight w:val="187"/>
          <w:jc w:val="center"/>
        </w:trPr>
        <w:tc>
          <w:tcPr>
            <w:tcW w:w="3969" w:type="dxa"/>
            <w:shd w:val="clear" w:color="auto" w:fill="auto"/>
            <w:noWrap/>
            <w:tcMar>
              <w:top w:w="28" w:type="dxa"/>
              <w:left w:w="28" w:type="dxa"/>
              <w:bottom w:w="28" w:type="dxa"/>
              <w:right w:w="28" w:type="dxa"/>
            </w:tcMar>
          </w:tcPr>
          <w:p w14:paraId="1EE34B5D"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CEF991"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F48EDCA"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BD74E79"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DEA6DF7"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589A027"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BD1E916"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E7C091"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BD350C4"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4CE6417"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CE2ADFC"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39581E"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5F639E3"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2177BC6"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9F4519F"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EBE972" w14:textId="77777777" w:rsidR="004F4901" w:rsidRPr="00EF5447" w:rsidRDefault="004F4901" w:rsidP="00CA1860">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167AC76" w14:textId="77777777" w:rsidR="004F4901" w:rsidRPr="00EF5447" w:rsidRDefault="004F4901" w:rsidP="00CA1860">
            <w:pPr>
              <w:pStyle w:val="TAC"/>
              <w:rPr>
                <w:rFonts w:cs="Arial"/>
                <w:lang w:eastAsia="zh-CN"/>
              </w:rPr>
            </w:pPr>
            <w:r w:rsidRPr="00EF5447">
              <w:rPr>
                <w:rFonts w:cs="Arial"/>
                <w:lang w:eastAsia="zh-CN"/>
              </w:rPr>
              <w:t>DC_41A_n77A</w:t>
            </w:r>
          </w:p>
          <w:p w14:paraId="014FC9AB" w14:textId="77777777" w:rsidR="004F4901" w:rsidRPr="00EF5447" w:rsidRDefault="004F4901" w:rsidP="00CA1860">
            <w:pPr>
              <w:pStyle w:val="TAC"/>
              <w:rPr>
                <w:rFonts w:cs="Arial"/>
                <w:lang w:eastAsia="zh-CN"/>
              </w:rPr>
            </w:pPr>
            <w:r w:rsidRPr="00EF5447">
              <w:rPr>
                <w:rFonts w:cs="Arial"/>
                <w:lang w:eastAsia="zh-CN"/>
              </w:rPr>
              <w:t>DC_41A_n257A</w:t>
            </w:r>
          </w:p>
          <w:p w14:paraId="6CF84B55" w14:textId="77777777" w:rsidR="004F4901" w:rsidRPr="00EF5447" w:rsidRDefault="004F4901" w:rsidP="00CA1860">
            <w:pPr>
              <w:pStyle w:val="TAC"/>
              <w:rPr>
                <w:rFonts w:cs="Arial"/>
                <w:lang w:eastAsia="zh-CN"/>
              </w:rPr>
            </w:pPr>
            <w:r w:rsidRPr="00EF5447">
              <w:rPr>
                <w:rFonts w:cs="Arial"/>
                <w:lang w:eastAsia="zh-CN"/>
              </w:rPr>
              <w:t>DC_41A_n257G</w:t>
            </w:r>
          </w:p>
          <w:p w14:paraId="0C6EF9A6" w14:textId="77777777" w:rsidR="004F4901" w:rsidRPr="00EF5447" w:rsidRDefault="004F4901" w:rsidP="00CA1860">
            <w:pPr>
              <w:pStyle w:val="TAC"/>
              <w:rPr>
                <w:rFonts w:cs="Arial"/>
                <w:lang w:eastAsia="zh-CN"/>
              </w:rPr>
            </w:pPr>
            <w:r w:rsidRPr="00EF5447">
              <w:rPr>
                <w:rFonts w:cs="Arial"/>
                <w:lang w:eastAsia="zh-CN"/>
              </w:rPr>
              <w:t>DC_41A_n257H</w:t>
            </w:r>
          </w:p>
          <w:p w14:paraId="186C008B" w14:textId="77777777" w:rsidR="004F4901" w:rsidRPr="00EF5447" w:rsidRDefault="004F4901" w:rsidP="00CA1860">
            <w:pPr>
              <w:pStyle w:val="TAC"/>
              <w:rPr>
                <w:rFonts w:cs="Arial"/>
                <w:lang w:eastAsia="zh-CN"/>
              </w:rPr>
            </w:pPr>
            <w:r w:rsidRPr="00EF5447">
              <w:rPr>
                <w:rFonts w:cs="Arial"/>
                <w:lang w:eastAsia="zh-CN"/>
              </w:rPr>
              <w:t>DC_41A_n257I</w:t>
            </w:r>
          </w:p>
          <w:p w14:paraId="025D808F" w14:textId="77777777" w:rsidR="004F4901" w:rsidRPr="00EF5447" w:rsidRDefault="004F4901" w:rsidP="00CA1860">
            <w:pPr>
              <w:pStyle w:val="TAC"/>
              <w:rPr>
                <w:rFonts w:cs="Arial"/>
                <w:lang w:eastAsia="zh-CN"/>
              </w:rPr>
            </w:pPr>
            <w:r w:rsidRPr="00EF5447">
              <w:rPr>
                <w:rFonts w:cs="Arial"/>
                <w:lang w:eastAsia="zh-CN"/>
              </w:rPr>
              <w:t>DC_41C_n77A</w:t>
            </w:r>
          </w:p>
          <w:p w14:paraId="581999EE" w14:textId="77777777" w:rsidR="004F4901" w:rsidRPr="00EF5447" w:rsidRDefault="004F4901" w:rsidP="00CA1860">
            <w:pPr>
              <w:pStyle w:val="TAC"/>
              <w:rPr>
                <w:rFonts w:cs="Arial"/>
                <w:lang w:eastAsia="zh-CN"/>
              </w:rPr>
            </w:pPr>
            <w:r w:rsidRPr="00EF5447">
              <w:rPr>
                <w:rFonts w:cs="Arial"/>
                <w:lang w:eastAsia="zh-CN"/>
              </w:rPr>
              <w:t>DC_41C_n257A</w:t>
            </w:r>
          </w:p>
          <w:p w14:paraId="69333134" w14:textId="77777777" w:rsidR="004F4901" w:rsidRPr="00EF5447" w:rsidRDefault="004F4901" w:rsidP="00CA1860">
            <w:pPr>
              <w:pStyle w:val="TAC"/>
              <w:rPr>
                <w:rFonts w:cs="Arial"/>
                <w:lang w:eastAsia="zh-CN"/>
              </w:rPr>
            </w:pPr>
            <w:r w:rsidRPr="00EF5447">
              <w:rPr>
                <w:rFonts w:cs="Arial"/>
                <w:lang w:eastAsia="zh-CN"/>
              </w:rPr>
              <w:t>DC_41C_n257G</w:t>
            </w:r>
          </w:p>
          <w:p w14:paraId="6BF37E64" w14:textId="77777777" w:rsidR="004F4901" w:rsidRPr="00EF5447" w:rsidRDefault="004F4901" w:rsidP="00CA1860">
            <w:pPr>
              <w:pStyle w:val="TAC"/>
              <w:rPr>
                <w:rFonts w:cs="Arial"/>
                <w:lang w:eastAsia="zh-CN"/>
              </w:rPr>
            </w:pPr>
            <w:r w:rsidRPr="00EF5447">
              <w:rPr>
                <w:rFonts w:cs="Arial"/>
                <w:lang w:eastAsia="zh-CN"/>
              </w:rPr>
              <w:t>DC_41C_n257H</w:t>
            </w:r>
          </w:p>
          <w:p w14:paraId="7744AEBF" w14:textId="77777777" w:rsidR="004F4901" w:rsidRPr="00EF5447" w:rsidRDefault="004F4901" w:rsidP="00CA1860">
            <w:pPr>
              <w:pStyle w:val="TAC"/>
              <w:rPr>
                <w:rFonts w:cs="Arial"/>
                <w:lang w:eastAsia="zh-CN"/>
              </w:rPr>
            </w:pPr>
            <w:r w:rsidRPr="00EF5447">
              <w:rPr>
                <w:rFonts w:cs="Arial"/>
                <w:lang w:eastAsia="zh-CN"/>
              </w:rPr>
              <w:t>DC_41C_n257I</w:t>
            </w:r>
          </w:p>
          <w:p w14:paraId="20F0CF4C" w14:textId="77777777" w:rsidR="004F4901" w:rsidRPr="00EF5447" w:rsidRDefault="004F4901" w:rsidP="00CA1860">
            <w:pPr>
              <w:pStyle w:val="TAC"/>
              <w:rPr>
                <w:rFonts w:cs="Arial"/>
                <w:lang w:eastAsia="zh-CN"/>
              </w:rPr>
            </w:pPr>
            <w:r w:rsidRPr="00EF5447">
              <w:rPr>
                <w:rFonts w:cs="Arial"/>
                <w:lang w:eastAsia="zh-CN"/>
              </w:rPr>
              <w:t>DC_42A_n257A</w:t>
            </w:r>
          </w:p>
          <w:p w14:paraId="514D5E77" w14:textId="77777777" w:rsidR="004F4901" w:rsidRPr="00EF5447" w:rsidRDefault="004F4901" w:rsidP="00CA1860">
            <w:pPr>
              <w:pStyle w:val="TAC"/>
              <w:rPr>
                <w:rFonts w:cs="Arial"/>
                <w:lang w:eastAsia="zh-CN"/>
              </w:rPr>
            </w:pPr>
            <w:r w:rsidRPr="00EF5447">
              <w:rPr>
                <w:rFonts w:cs="Arial"/>
                <w:lang w:eastAsia="zh-CN"/>
              </w:rPr>
              <w:t>DC_42A_n257G</w:t>
            </w:r>
          </w:p>
          <w:p w14:paraId="202DDC7D" w14:textId="77777777" w:rsidR="004F4901" w:rsidRPr="00EF5447" w:rsidRDefault="004F4901" w:rsidP="00CA1860">
            <w:pPr>
              <w:pStyle w:val="TAC"/>
              <w:rPr>
                <w:rFonts w:cs="Arial"/>
                <w:lang w:eastAsia="zh-CN"/>
              </w:rPr>
            </w:pPr>
            <w:r w:rsidRPr="00EF5447">
              <w:rPr>
                <w:rFonts w:cs="Arial"/>
                <w:lang w:eastAsia="zh-CN"/>
              </w:rPr>
              <w:t>DC_42A_n257H</w:t>
            </w:r>
          </w:p>
          <w:p w14:paraId="1A707869" w14:textId="77777777" w:rsidR="004F4901" w:rsidRPr="00EF5447" w:rsidRDefault="004F4901" w:rsidP="00CA1860">
            <w:pPr>
              <w:pStyle w:val="TAC"/>
              <w:rPr>
                <w:rFonts w:cs="Arial"/>
                <w:lang w:eastAsia="zh-CN"/>
              </w:rPr>
            </w:pPr>
            <w:r w:rsidRPr="00EF5447">
              <w:rPr>
                <w:rFonts w:cs="Arial"/>
                <w:lang w:eastAsia="zh-CN"/>
              </w:rPr>
              <w:t>DC_42A_n257I</w:t>
            </w:r>
          </w:p>
          <w:p w14:paraId="67C8152E" w14:textId="77777777" w:rsidR="004F4901" w:rsidRPr="00EF5447" w:rsidRDefault="004F4901" w:rsidP="00CA1860">
            <w:pPr>
              <w:pStyle w:val="TAC"/>
              <w:rPr>
                <w:rFonts w:cs="Arial"/>
                <w:lang w:eastAsia="zh-CN"/>
              </w:rPr>
            </w:pPr>
            <w:r w:rsidRPr="00EF5447">
              <w:rPr>
                <w:rFonts w:cs="Arial"/>
                <w:lang w:eastAsia="zh-CN"/>
              </w:rPr>
              <w:t>DC_42C_n257A</w:t>
            </w:r>
          </w:p>
          <w:p w14:paraId="01E17908" w14:textId="77777777" w:rsidR="004F4901" w:rsidRPr="00B677E8" w:rsidRDefault="004F4901" w:rsidP="00CA1860">
            <w:pPr>
              <w:pStyle w:val="TAC"/>
              <w:rPr>
                <w:rFonts w:cs="Arial"/>
                <w:lang w:val="sv-FI" w:eastAsia="zh-CN"/>
              </w:rPr>
            </w:pPr>
            <w:r w:rsidRPr="00B677E8">
              <w:rPr>
                <w:rFonts w:cs="Arial"/>
                <w:lang w:val="sv-FI" w:eastAsia="zh-CN"/>
              </w:rPr>
              <w:t>DC_42C_n257G</w:t>
            </w:r>
          </w:p>
          <w:p w14:paraId="41ECC9ED" w14:textId="77777777" w:rsidR="004F4901" w:rsidRPr="00B677E8" w:rsidRDefault="004F4901" w:rsidP="00CA1860">
            <w:pPr>
              <w:pStyle w:val="TAC"/>
              <w:rPr>
                <w:rFonts w:cs="Arial"/>
                <w:lang w:val="sv-FI" w:eastAsia="zh-CN"/>
              </w:rPr>
            </w:pPr>
            <w:r w:rsidRPr="00B677E8">
              <w:rPr>
                <w:rFonts w:cs="Arial"/>
                <w:lang w:val="sv-FI" w:eastAsia="zh-CN"/>
              </w:rPr>
              <w:t>DC_42C_n257H</w:t>
            </w:r>
          </w:p>
          <w:p w14:paraId="340B4E69" w14:textId="77777777" w:rsidR="004F4901" w:rsidRPr="00B677E8" w:rsidRDefault="004F4901" w:rsidP="00CA1860">
            <w:pPr>
              <w:pStyle w:val="TAC"/>
              <w:rPr>
                <w:rFonts w:cs="Arial"/>
                <w:lang w:val="sv-FI" w:eastAsia="zh-CN"/>
              </w:rPr>
            </w:pPr>
            <w:r w:rsidRPr="00B677E8">
              <w:rPr>
                <w:rFonts w:cs="Arial"/>
                <w:lang w:val="sv-FI" w:eastAsia="zh-CN"/>
              </w:rPr>
              <w:t>DC_42C_n257I</w:t>
            </w:r>
          </w:p>
        </w:tc>
      </w:tr>
      <w:tr w:rsidR="004F4901" w:rsidRPr="00F51302" w14:paraId="267049B3" w14:textId="77777777" w:rsidTr="00CA1860">
        <w:trPr>
          <w:trHeight w:val="187"/>
          <w:jc w:val="center"/>
        </w:trPr>
        <w:tc>
          <w:tcPr>
            <w:tcW w:w="3969" w:type="dxa"/>
            <w:shd w:val="clear" w:color="auto" w:fill="auto"/>
            <w:noWrap/>
            <w:tcMar>
              <w:top w:w="28" w:type="dxa"/>
              <w:left w:w="28" w:type="dxa"/>
              <w:bottom w:w="28" w:type="dxa"/>
              <w:right w:w="28" w:type="dxa"/>
            </w:tcMar>
          </w:tcPr>
          <w:p w14:paraId="17F58D92"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44CF2A"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CC4FC7"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D1D771D"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E6F43A4"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D82B595"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A7CE827"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4E2DD8A"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E59A18A"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F9723FE"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44CA096"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B9881D"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AA79068"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5BD7BF"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3709ECB"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2889483" w14:textId="77777777" w:rsidR="004F4901" w:rsidRPr="00EF5447" w:rsidRDefault="004F4901" w:rsidP="00CA1860">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CB61300" w14:textId="77777777" w:rsidR="004F4901" w:rsidRPr="00EF5447" w:rsidRDefault="004F4901" w:rsidP="00CA1860">
            <w:pPr>
              <w:pStyle w:val="TAC"/>
              <w:rPr>
                <w:rFonts w:cs="Arial"/>
                <w:lang w:eastAsia="zh-CN"/>
              </w:rPr>
            </w:pPr>
            <w:r w:rsidRPr="00EF5447">
              <w:rPr>
                <w:rFonts w:cs="Arial"/>
                <w:lang w:eastAsia="zh-CN"/>
              </w:rPr>
              <w:t>DC_41A_n78A</w:t>
            </w:r>
          </w:p>
          <w:p w14:paraId="10039D54" w14:textId="77777777" w:rsidR="004F4901" w:rsidRPr="00EF5447" w:rsidRDefault="004F4901" w:rsidP="00CA1860">
            <w:pPr>
              <w:pStyle w:val="TAC"/>
              <w:rPr>
                <w:rFonts w:cs="Arial"/>
                <w:lang w:eastAsia="zh-CN"/>
              </w:rPr>
            </w:pPr>
            <w:r w:rsidRPr="00EF5447">
              <w:rPr>
                <w:rFonts w:cs="Arial"/>
                <w:lang w:eastAsia="zh-CN"/>
              </w:rPr>
              <w:t>DC_41A_n257A</w:t>
            </w:r>
          </w:p>
          <w:p w14:paraId="75B74713" w14:textId="77777777" w:rsidR="004F4901" w:rsidRPr="00EF5447" w:rsidRDefault="004F4901" w:rsidP="00CA1860">
            <w:pPr>
              <w:pStyle w:val="TAC"/>
              <w:rPr>
                <w:rFonts w:cs="Arial"/>
                <w:lang w:eastAsia="zh-CN"/>
              </w:rPr>
            </w:pPr>
            <w:r w:rsidRPr="00EF5447">
              <w:rPr>
                <w:rFonts w:cs="Arial"/>
                <w:lang w:eastAsia="zh-CN"/>
              </w:rPr>
              <w:t>DC_41A_n257G</w:t>
            </w:r>
          </w:p>
          <w:p w14:paraId="132EA083" w14:textId="77777777" w:rsidR="004F4901" w:rsidRPr="00EF5447" w:rsidRDefault="004F4901" w:rsidP="00CA1860">
            <w:pPr>
              <w:pStyle w:val="TAC"/>
              <w:rPr>
                <w:rFonts w:cs="Arial"/>
                <w:lang w:eastAsia="zh-CN"/>
              </w:rPr>
            </w:pPr>
            <w:r w:rsidRPr="00EF5447">
              <w:rPr>
                <w:rFonts w:cs="Arial"/>
                <w:lang w:eastAsia="zh-CN"/>
              </w:rPr>
              <w:t>DC_41A_n257H</w:t>
            </w:r>
          </w:p>
          <w:p w14:paraId="7ED077C2" w14:textId="77777777" w:rsidR="004F4901" w:rsidRPr="00EF5447" w:rsidRDefault="004F4901" w:rsidP="00CA1860">
            <w:pPr>
              <w:pStyle w:val="TAC"/>
              <w:rPr>
                <w:rFonts w:cs="Arial"/>
                <w:lang w:eastAsia="zh-CN"/>
              </w:rPr>
            </w:pPr>
            <w:r w:rsidRPr="00EF5447">
              <w:rPr>
                <w:rFonts w:cs="Arial"/>
                <w:lang w:eastAsia="zh-CN"/>
              </w:rPr>
              <w:t>DC_41A_n257I</w:t>
            </w:r>
          </w:p>
          <w:p w14:paraId="1E8F5A32" w14:textId="77777777" w:rsidR="004F4901" w:rsidRPr="00EF5447" w:rsidRDefault="004F4901" w:rsidP="00CA1860">
            <w:pPr>
              <w:pStyle w:val="TAC"/>
              <w:rPr>
                <w:rFonts w:cs="Arial"/>
                <w:lang w:eastAsia="zh-CN"/>
              </w:rPr>
            </w:pPr>
            <w:r w:rsidRPr="00EF5447">
              <w:rPr>
                <w:rFonts w:cs="Arial"/>
                <w:lang w:eastAsia="zh-CN"/>
              </w:rPr>
              <w:t>DC_41C_n78A</w:t>
            </w:r>
          </w:p>
          <w:p w14:paraId="7C83E86F" w14:textId="77777777" w:rsidR="004F4901" w:rsidRPr="00EF5447" w:rsidRDefault="004F4901" w:rsidP="00CA1860">
            <w:pPr>
              <w:pStyle w:val="TAC"/>
              <w:rPr>
                <w:rFonts w:cs="Arial"/>
                <w:lang w:eastAsia="zh-CN"/>
              </w:rPr>
            </w:pPr>
            <w:r w:rsidRPr="00EF5447">
              <w:rPr>
                <w:rFonts w:cs="Arial"/>
                <w:lang w:eastAsia="zh-CN"/>
              </w:rPr>
              <w:t>DC_41C_n257A</w:t>
            </w:r>
          </w:p>
          <w:p w14:paraId="6B78D3F9" w14:textId="77777777" w:rsidR="004F4901" w:rsidRPr="00EF5447" w:rsidRDefault="004F4901" w:rsidP="00CA1860">
            <w:pPr>
              <w:pStyle w:val="TAC"/>
              <w:rPr>
                <w:rFonts w:cs="Arial"/>
                <w:lang w:eastAsia="zh-CN"/>
              </w:rPr>
            </w:pPr>
            <w:r w:rsidRPr="00EF5447">
              <w:rPr>
                <w:rFonts w:cs="Arial"/>
                <w:lang w:eastAsia="zh-CN"/>
              </w:rPr>
              <w:t>DC_41C_n257G</w:t>
            </w:r>
          </w:p>
          <w:p w14:paraId="1568D5CB" w14:textId="77777777" w:rsidR="004F4901" w:rsidRPr="00EF5447" w:rsidRDefault="004F4901" w:rsidP="00CA1860">
            <w:pPr>
              <w:pStyle w:val="TAC"/>
              <w:rPr>
                <w:rFonts w:cs="Arial"/>
                <w:lang w:eastAsia="zh-CN"/>
              </w:rPr>
            </w:pPr>
            <w:r w:rsidRPr="00EF5447">
              <w:rPr>
                <w:rFonts w:cs="Arial"/>
                <w:lang w:eastAsia="zh-CN"/>
              </w:rPr>
              <w:t>DC_41C_n257H</w:t>
            </w:r>
          </w:p>
          <w:p w14:paraId="71DE9A98" w14:textId="77777777" w:rsidR="004F4901" w:rsidRPr="00EF5447" w:rsidRDefault="004F4901" w:rsidP="00CA1860">
            <w:pPr>
              <w:pStyle w:val="TAC"/>
              <w:rPr>
                <w:rFonts w:cs="Arial"/>
                <w:lang w:eastAsia="zh-CN"/>
              </w:rPr>
            </w:pPr>
            <w:r w:rsidRPr="00EF5447">
              <w:rPr>
                <w:rFonts w:cs="Arial"/>
                <w:lang w:eastAsia="zh-CN"/>
              </w:rPr>
              <w:t>DC_41C_n257I</w:t>
            </w:r>
          </w:p>
          <w:p w14:paraId="03DDAEDC" w14:textId="77777777" w:rsidR="004F4901" w:rsidRPr="00EF5447" w:rsidRDefault="004F4901" w:rsidP="00CA1860">
            <w:pPr>
              <w:pStyle w:val="TAC"/>
              <w:rPr>
                <w:rFonts w:cs="Arial"/>
                <w:lang w:eastAsia="zh-CN"/>
              </w:rPr>
            </w:pPr>
            <w:r w:rsidRPr="00EF5447">
              <w:rPr>
                <w:rFonts w:cs="Arial"/>
                <w:lang w:eastAsia="zh-CN"/>
              </w:rPr>
              <w:t>DC_42A_n257A</w:t>
            </w:r>
          </w:p>
          <w:p w14:paraId="6A89E84A" w14:textId="77777777" w:rsidR="004F4901" w:rsidRPr="00EF5447" w:rsidRDefault="004F4901" w:rsidP="00CA1860">
            <w:pPr>
              <w:pStyle w:val="TAC"/>
              <w:rPr>
                <w:rFonts w:cs="Arial"/>
                <w:lang w:eastAsia="zh-CN"/>
              </w:rPr>
            </w:pPr>
            <w:r w:rsidRPr="00EF5447">
              <w:rPr>
                <w:rFonts w:cs="Arial"/>
                <w:lang w:eastAsia="zh-CN"/>
              </w:rPr>
              <w:t>DC_42A_n257G</w:t>
            </w:r>
          </w:p>
          <w:p w14:paraId="47A14BD4" w14:textId="77777777" w:rsidR="004F4901" w:rsidRPr="00EF5447" w:rsidRDefault="004F4901" w:rsidP="00CA1860">
            <w:pPr>
              <w:pStyle w:val="TAC"/>
              <w:rPr>
                <w:rFonts w:cs="Arial"/>
                <w:lang w:eastAsia="zh-CN"/>
              </w:rPr>
            </w:pPr>
            <w:r w:rsidRPr="00EF5447">
              <w:rPr>
                <w:rFonts w:cs="Arial"/>
                <w:lang w:eastAsia="zh-CN"/>
              </w:rPr>
              <w:t>DC_42A_n257H</w:t>
            </w:r>
          </w:p>
          <w:p w14:paraId="11E6E1E7" w14:textId="77777777" w:rsidR="004F4901" w:rsidRPr="00EF5447" w:rsidRDefault="004F4901" w:rsidP="00CA1860">
            <w:pPr>
              <w:pStyle w:val="TAC"/>
              <w:rPr>
                <w:rFonts w:cs="Arial"/>
                <w:lang w:eastAsia="zh-CN"/>
              </w:rPr>
            </w:pPr>
            <w:r w:rsidRPr="00EF5447">
              <w:rPr>
                <w:rFonts w:cs="Arial"/>
                <w:lang w:eastAsia="zh-CN"/>
              </w:rPr>
              <w:t>DC_42A_n257I</w:t>
            </w:r>
          </w:p>
          <w:p w14:paraId="6175253F" w14:textId="77777777" w:rsidR="004F4901" w:rsidRPr="00EF5447" w:rsidRDefault="004F4901" w:rsidP="00CA1860">
            <w:pPr>
              <w:pStyle w:val="TAC"/>
              <w:rPr>
                <w:rFonts w:cs="Arial"/>
                <w:lang w:eastAsia="zh-CN"/>
              </w:rPr>
            </w:pPr>
            <w:r w:rsidRPr="00EF5447">
              <w:rPr>
                <w:rFonts w:cs="Arial"/>
                <w:lang w:eastAsia="zh-CN"/>
              </w:rPr>
              <w:t>DC_42C_n257A</w:t>
            </w:r>
          </w:p>
          <w:p w14:paraId="6622C2EB" w14:textId="77777777" w:rsidR="004F4901" w:rsidRPr="00B677E8" w:rsidRDefault="004F4901" w:rsidP="00CA1860">
            <w:pPr>
              <w:pStyle w:val="TAC"/>
              <w:rPr>
                <w:rFonts w:cs="Arial"/>
                <w:lang w:val="sv-FI" w:eastAsia="zh-CN"/>
              </w:rPr>
            </w:pPr>
            <w:r w:rsidRPr="00B677E8">
              <w:rPr>
                <w:rFonts w:cs="Arial"/>
                <w:lang w:val="sv-FI" w:eastAsia="zh-CN"/>
              </w:rPr>
              <w:t>DC_42C_n257G</w:t>
            </w:r>
          </w:p>
          <w:p w14:paraId="5E9C93D3" w14:textId="77777777" w:rsidR="004F4901" w:rsidRPr="00B677E8" w:rsidRDefault="004F4901" w:rsidP="00CA1860">
            <w:pPr>
              <w:pStyle w:val="TAC"/>
              <w:rPr>
                <w:rFonts w:cs="Arial"/>
                <w:lang w:val="sv-FI" w:eastAsia="zh-CN"/>
              </w:rPr>
            </w:pPr>
            <w:r w:rsidRPr="00B677E8">
              <w:rPr>
                <w:rFonts w:cs="Arial"/>
                <w:lang w:val="sv-FI" w:eastAsia="zh-CN"/>
              </w:rPr>
              <w:t>DC_42C_n257H</w:t>
            </w:r>
          </w:p>
          <w:p w14:paraId="37DFF96B" w14:textId="77777777" w:rsidR="004F4901" w:rsidRPr="00B677E8" w:rsidRDefault="004F4901" w:rsidP="00CA1860">
            <w:pPr>
              <w:pStyle w:val="TAC"/>
              <w:rPr>
                <w:noProof/>
                <w:lang w:val="sv-FI"/>
              </w:rPr>
            </w:pPr>
            <w:r w:rsidRPr="00B677E8">
              <w:rPr>
                <w:rFonts w:cs="Arial"/>
                <w:lang w:val="sv-FI" w:eastAsia="zh-CN"/>
              </w:rPr>
              <w:t>DC_42C_n257I</w:t>
            </w:r>
          </w:p>
        </w:tc>
      </w:tr>
      <w:tr w:rsidR="004F4901" w:rsidRPr="00EF5447" w14:paraId="45288C3D" w14:textId="77777777" w:rsidTr="00CA1860">
        <w:trPr>
          <w:trHeight w:val="187"/>
          <w:jc w:val="center"/>
        </w:trPr>
        <w:tc>
          <w:tcPr>
            <w:tcW w:w="7938" w:type="dxa"/>
            <w:gridSpan w:val="2"/>
            <w:shd w:val="clear" w:color="auto" w:fill="auto"/>
            <w:noWrap/>
            <w:tcMar>
              <w:top w:w="28" w:type="dxa"/>
              <w:left w:w="28" w:type="dxa"/>
              <w:bottom w:w="28" w:type="dxa"/>
              <w:right w:w="28" w:type="dxa"/>
            </w:tcMar>
            <w:vAlign w:val="center"/>
          </w:tcPr>
          <w:p w14:paraId="3CC82AF9" w14:textId="77777777" w:rsidR="004F4901" w:rsidRDefault="004F4901" w:rsidP="00CA1860">
            <w:pPr>
              <w:pStyle w:val="TAN"/>
            </w:pPr>
            <w:r w:rsidRPr="00EF5447">
              <w:lastRenderedPageBreak/>
              <w:t>NOTE 1:</w:t>
            </w:r>
            <w:r w:rsidRPr="00EF5447">
              <w:tab/>
              <w:t>Uplink EN-DC configurations are the configurations supported by the present release of specifications.</w:t>
            </w:r>
          </w:p>
          <w:p w14:paraId="66256F37" w14:textId="77777777" w:rsidR="004F4901" w:rsidRPr="00EF5447" w:rsidRDefault="004F4901" w:rsidP="00CA1860">
            <w:pPr>
              <w:pStyle w:val="TAN"/>
            </w:pPr>
            <w:r>
              <w:t>NOTE 2:</w:t>
            </w:r>
            <w:r>
              <w:tab/>
              <w:t>Applicable for UE supporting inter-band EN-DC with mandatory simultaneous Rx/Tx capability.</w:t>
            </w:r>
          </w:p>
        </w:tc>
      </w:tr>
    </w:tbl>
    <w:p w14:paraId="3F98D248" w14:textId="77777777" w:rsidR="004F4901" w:rsidRPr="00EF5447" w:rsidRDefault="004F4901" w:rsidP="004F4901"/>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CA1860" w:rsidRDefault="00CA1860">
      <w:r>
        <w:separator/>
      </w:r>
    </w:p>
  </w:endnote>
  <w:endnote w:type="continuationSeparator" w:id="0">
    <w:p w14:paraId="62698ABA" w14:textId="77777777" w:rsidR="00CA1860" w:rsidRDefault="00CA1860">
      <w:r>
        <w:continuationSeparator/>
      </w:r>
    </w:p>
  </w:endnote>
  <w:endnote w:type="continuationNotice" w:id="1">
    <w:p w14:paraId="2D75B647" w14:textId="77777777" w:rsidR="00CA1860" w:rsidRDefault="00CA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CA1860" w:rsidRDefault="00CA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CA1860" w:rsidRDefault="00CA18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CA1860" w:rsidRDefault="00CA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CA1860" w:rsidRDefault="00CA1860">
      <w:r>
        <w:separator/>
      </w:r>
    </w:p>
  </w:footnote>
  <w:footnote w:type="continuationSeparator" w:id="0">
    <w:p w14:paraId="18819F0E" w14:textId="77777777" w:rsidR="00CA1860" w:rsidRDefault="00CA1860">
      <w:r>
        <w:continuationSeparator/>
      </w:r>
    </w:p>
  </w:footnote>
  <w:footnote w:type="continuationNotice" w:id="1">
    <w:p w14:paraId="3734C7F8" w14:textId="77777777" w:rsidR="00CA1860" w:rsidRDefault="00CA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CA1860" w:rsidRDefault="00C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CA1860" w:rsidRDefault="00CA1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CA1860" w:rsidRDefault="00CA18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CA1860" w:rsidRDefault="00CA18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CA1860" w:rsidRDefault="00CA18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CA1860" w:rsidRDefault="00CA1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02C"/>
    <w:rsid w:val="00497EF5"/>
    <w:rsid w:val="004A1A85"/>
    <w:rsid w:val="004A2C5B"/>
    <w:rsid w:val="004A595D"/>
    <w:rsid w:val="004B4171"/>
    <w:rsid w:val="004B75B7"/>
    <w:rsid w:val="004C73D0"/>
    <w:rsid w:val="004C7EA0"/>
    <w:rsid w:val="004D072E"/>
    <w:rsid w:val="004D10DF"/>
    <w:rsid w:val="004E614B"/>
    <w:rsid w:val="004F11C9"/>
    <w:rsid w:val="004F4901"/>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2406"/>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14FD0"/>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860"/>
    <w:rsid w:val="00CA1C18"/>
    <w:rsid w:val="00CA60D7"/>
    <w:rsid w:val="00CA6B29"/>
    <w:rsid w:val="00CB44A9"/>
    <w:rsid w:val="00CC5026"/>
    <w:rsid w:val="00CC6259"/>
    <w:rsid w:val="00CC68D0"/>
    <w:rsid w:val="00CD1C92"/>
    <w:rsid w:val="00CD252E"/>
    <w:rsid w:val="00CE5FE7"/>
    <w:rsid w:val="00CE609F"/>
    <w:rsid w:val="00CF1EA0"/>
    <w:rsid w:val="00CF4B52"/>
    <w:rsid w:val="00D01BCE"/>
    <w:rsid w:val="00D03F9A"/>
    <w:rsid w:val="00D04F86"/>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1588</TotalTime>
  <Pages>25</Pages>
  <Words>5176</Words>
  <Characters>31579</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210</cp:revision>
  <cp:lastPrinted>1899-12-31T23:00:00Z</cp:lastPrinted>
  <dcterms:created xsi:type="dcterms:W3CDTF">2020-07-21T18:15:00Z</dcterms:created>
  <dcterms:modified xsi:type="dcterms:W3CDTF">2021-08-06T12:35:00Z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